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D55D4" w:rsidR="001E41F3" w:rsidRDefault="001E41F3">
      <w:pPr>
        <w:pStyle w:val="CRCoverPage"/>
        <w:tabs>
          <w:tab w:val="right" w:pos="9639"/>
        </w:tabs>
        <w:spacing w:after="0"/>
        <w:rPr>
          <w:b/>
          <w:i/>
          <w:noProof/>
          <w:sz w:val="28"/>
        </w:rPr>
      </w:pPr>
      <w:r>
        <w:rPr>
          <w:b/>
          <w:noProof/>
          <w:sz w:val="24"/>
        </w:rPr>
        <w:t>3GPP TSG-</w:t>
      </w:r>
      <w:r w:rsidR="00D10209">
        <w:fldChar w:fldCharType="begin"/>
      </w:r>
      <w:r w:rsidR="00D10209">
        <w:instrText xml:space="preserve"> DOCPROPERTY  TSG/WGRef  \* MERGEFORMAT </w:instrText>
      </w:r>
      <w:r w:rsidR="00D10209">
        <w:fldChar w:fldCharType="separate"/>
      </w:r>
      <w:r w:rsidR="003609EF">
        <w:rPr>
          <w:b/>
          <w:noProof/>
          <w:sz w:val="24"/>
        </w:rPr>
        <w:t>RAN5</w:t>
      </w:r>
      <w:r w:rsidR="00D10209">
        <w:rPr>
          <w:b/>
          <w:noProof/>
          <w:sz w:val="24"/>
        </w:rPr>
        <w:fldChar w:fldCharType="end"/>
      </w:r>
      <w:r w:rsidR="00C66BA2">
        <w:rPr>
          <w:b/>
          <w:noProof/>
          <w:sz w:val="24"/>
        </w:rPr>
        <w:t xml:space="preserve"> </w:t>
      </w:r>
      <w:r>
        <w:rPr>
          <w:b/>
          <w:noProof/>
          <w:sz w:val="24"/>
        </w:rPr>
        <w:t>Meeting #</w:t>
      </w:r>
      <w:r w:rsidR="00D10209">
        <w:fldChar w:fldCharType="begin"/>
      </w:r>
      <w:r w:rsidR="00D10209">
        <w:instrText xml:space="preserve"> DOCPROPERTY  MtgSeq  \* MERGEFORMAT </w:instrText>
      </w:r>
      <w:r w:rsidR="00D10209">
        <w:fldChar w:fldCharType="separate"/>
      </w:r>
      <w:r w:rsidR="00EB09B7" w:rsidRPr="00EB09B7">
        <w:rPr>
          <w:b/>
          <w:noProof/>
          <w:sz w:val="24"/>
        </w:rPr>
        <w:t>10</w:t>
      </w:r>
      <w:r w:rsidR="00532C50">
        <w:rPr>
          <w:b/>
          <w:noProof/>
          <w:sz w:val="24"/>
        </w:rPr>
        <w:t>5</w:t>
      </w:r>
      <w:r w:rsidR="00D10209">
        <w:rPr>
          <w:b/>
          <w:noProof/>
          <w:sz w:val="24"/>
        </w:rPr>
        <w:fldChar w:fldCharType="end"/>
      </w:r>
      <w:r w:rsidR="00D10209">
        <w:fldChar w:fldCharType="begin"/>
      </w:r>
      <w:r w:rsidR="00D10209">
        <w:instrText xml:space="preserve"> DOCPROPERTY  MtgTitle  \* MERGEFORMAT </w:instrText>
      </w:r>
      <w:r w:rsidR="00BB68AF">
        <w:fldChar w:fldCharType="separate"/>
      </w:r>
      <w:r w:rsidR="00D10209">
        <w:fldChar w:fldCharType="end"/>
      </w:r>
      <w:r>
        <w:rPr>
          <w:b/>
          <w:i/>
          <w:noProof/>
          <w:sz w:val="28"/>
        </w:rPr>
        <w:tab/>
      </w:r>
      <w:r w:rsidR="0094432F" w:rsidRPr="0094432F">
        <w:rPr>
          <w:b/>
          <w:i/>
          <w:sz w:val="28"/>
        </w:rPr>
        <w:t>R5-247480</w:t>
      </w:r>
    </w:p>
    <w:p w14:paraId="7CB45193" w14:textId="7DEFDD72" w:rsidR="001E41F3" w:rsidRDefault="0094432F" w:rsidP="005E2C44">
      <w:pPr>
        <w:pStyle w:val="CRCoverPage"/>
        <w:outlineLvl w:val="0"/>
        <w:rPr>
          <w:b/>
          <w:noProof/>
          <w:sz w:val="24"/>
        </w:rPr>
      </w:pPr>
      <w:r w:rsidRPr="0094432F">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8BBC7" w:rsidR="001E41F3" w:rsidRPr="0094432F" w:rsidRDefault="00D10209" w:rsidP="00E13F3D">
            <w:pPr>
              <w:pStyle w:val="CRCoverPage"/>
              <w:spacing w:after="0"/>
              <w:jc w:val="right"/>
              <w:rPr>
                <w:b/>
                <w:noProof/>
                <w:sz w:val="28"/>
              </w:rPr>
            </w:pPr>
            <w:r w:rsidRPr="0094432F">
              <w:rPr>
                <w:b/>
                <w:sz w:val="28"/>
              </w:rPr>
              <w:fldChar w:fldCharType="begin"/>
            </w:r>
            <w:r w:rsidRPr="0094432F">
              <w:rPr>
                <w:b/>
                <w:sz w:val="28"/>
              </w:rPr>
              <w:instrText xml:space="preserve"> DOCPROPERTY  Spec#  \* MERGEFORMAT </w:instrText>
            </w:r>
            <w:r w:rsidRPr="0094432F">
              <w:rPr>
                <w:b/>
                <w:sz w:val="28"/>
              </w:rPr>
              <w:fldChar w:fldCharType="separate"/>
            </w:r>
            <w:r w:rsidR="00532C50" w:rsidRPr="0094432F">
              <w:rPr>
                <w:b/>
                <w:noProof/>
                <w:sz w:val="28"/>
              </w:rPr>
              <w:t>38.5</w:t>
            </w:r>
            <w:r w:rsidR="00586975" w:rsidRPr="0094432F">
              <w:rPr>
                <w:b/>
                <w:noProof/>
                <w:sz w:val="28"/>
              </w:rPr>
              <w:t>22</w:t>
            </w:r>
            <w:r w:rsidRPr="0094432F">
              <w:rPr>
                <w:b/>
                <w:noProof/>
                <w:sz w:val="28"/>
              </w:rPr>
              <w:fldChar w:fldCharType="end"/>
            </w:r>
          </w:p>
        </w:tc>
        <w:tc>
          <w:tcPr>
            <w:tcW w:w="709" w:type="dxa"/>
          </w:tcPr>
          <w:p w14:paraId="77009707" w14:textId="77777777" w:rsidR="001E41F3" w:rsidRPr="0094432F" w:rsidRDefault="001E41F3">
            <w:pPr>
              <w:pStyle w:val="CRCoverPage"/>
              <w:spacing w:after="0"/>
              <w:jc w:val="center"/>
              <w:rPr>
                <w:b/>
                <w:noProof/>
                <w:sz w:val="28"/>
              </w:rPr>
            </w:pPr>
            <w:r w:rsidRPr="0094432F">
              <w:rPr>
                <w:b/>
                <w:noProof/>
                <w:sz w:val="28"/>
              </w:rPr>
              <w:t>CR</w:t>
            </w:r>
          </w:p>
        </w:tc>
        <w:tc>
          <w:tcPr>
            <w:tcW w:w="1276" w:type="dxa"/>
            <w:shd w:val="pct30" w:color="FFFF00" w:fill="auto"/>
          </w:tcPr>
          <w:p w14:paraId="6CAED29D" w14:textId="760F49DC" w:rsidR="001E41F3" w:rsidRPr="0094432F" w:rsidRDefault="0094432F" w:rsidP="00773E2D">
            <w:pPr>
              <w:pStyle w:val="CRCoverPage"/>
              <w:spacing w:after="0"/>
              <w:jc w:val="center"/>
              <w:rPr>
                <w:b/>
                <w:noProof/>
                <w:sz w:val="28"/>
              </w:rPr>
            </w:pPr>
            <w:r w:rsidRPr="0094432F">
              <w:rPr>
                <w:b/>
                <w:noProof/>
                <w:sz w:val="28"/>
              </w:rPr>
              <w:t>0532</w:t>
            </w:r>
          </w:p>
        </w:tc>
        <w:tc>
          <w:tcPr>
            <w:tcW w:w="709" w:type="dxa"/>
          </w:tcPr>
          <w:p w14:paraId="09D2C09B" w14:textId="77777777" w:rsidR="001E41F3" w:rsidRPr="0094432F" w:rsidRDefault="001E41F3" w:rsidP="0051580D">
            <w:pPr>
              <w:pStyle w:val="CRCoverPage"/>
              <w:tabs>
                <w:tab w:val="right" w:pos="625"/>
              </w:tabs>
              <w:spacing w:after="0"/>
              <w:jc w:val="center"/>
              <w:rPr>
                <w:b/>
                <w:noProof/>
                <w:sz w:val="28"/>
              </w:rPr>
            </w:pPr>
            <w:r w:rsidRPr="0094432F">
              <w:rPr>
                <w:b/>
                <w:bCs/>
                <w:noProof/>
                <w:sz w:val="28"/>
              </w:rPr>
              <w:t>rev</w:t>
            </w:r>
          </w:p>
        </w:tc>
        <w:tc>
          <w:tcPr>
            <w:tcW w:w="992" w:type="dxa"/>
            <w:shd w:val="pct30" w:color="FFFF00" w:fill="auto"/>
          </w:tcPr>
          <w:p w14:paraId="7533BF9D" w14:textId="77777777" w:rsidR="001E41F3" w:rsidRPr="0094432F" w:rsidRDefault="00D10209" w:rsidP="00E13F3D">
            <w:pPr>
              <w:pStyle w:val="CRCoverPage"/>
              <w:spacing w:after="0"/>
              <w:jc w:val="center"/>
              <w:rPr>
                <w:b/>
                <w:noProof/>
                <w:sz w:val="28"/>
              </w:rPr>
            </w:pPr>
            <w:r w:rsidRPr="0094432F">
              <w:rPr>
                <w:b/>
                <w:sz w:val="28"/>
              </w:rPr>
              <w:fldChar w:fldCharType="begin"/>
            </w:r>
            <w:r w:rsidRPr="0094432F">
              <w:rPr>
                <w:b/>
                <w:sz w:val="28"/>
              </w:rPr>
              <w:instrText xml:space="preserve"> DOCPROPERTY  Revision  \* MERGEFORMAT </w:instrText>
            </w:r>
            <w:r w:rsidRPr="0094432F">
              <w:rPr>
                <w:b/>
                <w:sz w:val="28"/>
              </w:rPr>
              <w:fldChar w:fldCharType="separate"/>
            </w:r>
            <w:r w:rsidR="00E13F3D" w:rsidRPr="0094432F">
              <w:rPr>
                <w:b/>
                <w:noProof/>
                <w:sz w:val="28"/>
              </w:rPr>
              <w:t>-</w:t>
            </w:r>
            <w:r w:rsidRPr="0094432F">
              <w:rPr>
                <w:b/>
                <w:noProof/>
                <w:sz w:val="28"/>
              </w:rPr>
              <w:fldChar w:fldCharType="end"/>
            </w:r>
          </w:p>
        </w:tc>
        <w:tc>
          <w:tcPr>
            <w:tcW w:w="2410" w:type="dxa"/>
          </w:tcPr>
          <w:p w14:paraId="5D4AEAE9" w14:textId="77777777" w:rsidR="001E41F3" w:rsidRPr="0094432F" w:rsidRDefault="001E41F3" w:rsidP="0051580D">
            <w:pPr>
              <w:pStyle w:val="CRCoverPage"/>
              <w:tabs>
                <w:tab w:val="right" w:pos="1825"/>
              </w:tabs>
              <w:spacing w:after="0"/>
              <w:jc w:val="center"/>
              <w:rPr>
                <w:b/>
                <w:noProof/>
                <w:sz w:val="28"/>
              </w:rPr>
            </w:pPr>
            <w:r w:rsidRPr="0094432F">
              <w:rPr>
                <w:b/>
                <w:noProof/>
                <w:sz w:val="28"/>
                <w:szCs w:val="28"/>
              </w:rPr>
              <w:t>Current version:</w:t>
            </w:r>
          </w:p>
        </w:tc>
        <w:tc>
          <w:tcPr>
            <w:tcW w:w="1701" w:type="dxa"/>
            <w:shd w:val="pct30" w:color="FFFF00" w:fill="auto"/>
          </w:tcPr>
          <w:p w14:paraId="1E22D6AC" w14:textId="3F9B74C2" w:rsidR="001E41F3" w:rsidRPr="0094432F" w:rsidRDefault="00D10209">
            <w:pPr>
              <w:pStyle w:val="CRCoverPage"/>
              <w:spacing w:after="0"/>
              <w:jc w:val="center"/>
              <w:rPr>
                <w:b/>
                <w:noProof/>
                <w:sz w:val="28"/>
              </w:rPr>
            </w:pPr>
            <w:r w:rsidRPr="0094432F">
              <w:rPr>
                <w:b/>
                <w:sz w:val="28"/>
              </w:rPr>
              <w:fldChar w:fldCharType="begin"/>
            </w:r>
            <w:r w:rsidRPr="0094432F">
              <w:rPr>
                <w:b/>
                <w:sz w:val="28"/>
              </w:rPr>
              <w:instrText xml:space="preserve"> DOCPROPERTY  Version  \* MERGEFORMAT </w:instrText>
            </w:r>
            <w:r w:rsidRPr="0094432F">
              <w:rPr>
                <w:b/>
                <w:sz w:val="28"/>
              </w:rPr>
              <w:fldChar w:fldCharType="separate"/>
            </w:r>
            <w:r w:rsidR="00E13F3D" w:rsidRPr="0094432F">
              <w:rPr>
                <w:b/>
                <w:noProof/>
                <w:sz w:val="28"/>
              </w:rPr>
              <w:t>18.</w:t>
            </w:r>
            <w:r w:rsidR="00532C50" w:rsidRPr="0094432F">
              <w:rPr>
                <w:b/>
                <w:noProof/>
                <w:sz w:val="28"/>
              </w:rPr>
              <w:t>4</w:t>
            </w:r>
            <w:r w:rsidR="00E13F3D" w:rsidRPr="0094432F">
              <w:rPr>
                <w:b/>
                <w:noProof/>
                <w:sz w:val="28"/>
              </w:rPr>
              <w:t>.</w:t>
            </w:r>
            <w:r w:rsidR="00532C50" w:rsidRPr="0094432F">
              <w:rPr>
                <w:b/>
                <w:noProof/>
                <w:sz w:val="28"/>
              </w:rPr>
              <w:t>0</w:t>
            </w:r>
            <w:r w:rsidRPr="0094432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FA013" w:rsidR="001E41F3" w:rsidRDefault="00645E82" w:rsidP="000F221A">
            <w:pPr>
              <w:pStyle w:val="CRCoverPage"/>
              <w:spacing w:after="0"/>
              <w:rPr>
                <w:noProof/>
              </w:rPr>
            </w:pPr>
            <w:r w:rsidRPr="00645E82">
              <w:t xml:space="preserve">Applicability of RACH-based LTM </w:t>
            </w:r>
            <w:proofErr w:type="spellStart"/>
            <w:r w:rsidRPr="00645E82">
              <w:t>PSCell</w:t>
            </w:r>
            <w:proofErr w:type="spellEnd"/>
            <w:r w:rsidRPr="00645E82">
              <w:t xml:space="preserve">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D10209">
              <w:fldChar w:fldCharType="begin"/>
            </w:r>
            <w:r w:rsidR="00D10209">
              <w:instrText xml:space="preserve"> DOCPROPERTY  SourceIfTsg  \* MERGEFORMAT </w:instrText>
            </w:r>
            <w:r w:rsidR="00BB68AF">
              <w:fldChar w:fldCharType="separate"/>
            </w:r>
            <w:r w:rsidR="00D1020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1690B" w:rsidR="001E41F3" w:rsidRDefault="0094432F">
            <w:pPr>
              <w:pStyle w:val="CRCoverPage"/>
              <w:spacing w:after="0"/>
              <w:ind w:left="100"/>
              <w:rPr>
                <w:noProof/>
              </w:rPr>
            </w:pPr>
            <w: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1020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2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20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E82" w14:paraId="1256F52C" w14:textId="77777777" w:rsidTr="00547111">
        <w:tc>
          <w:tcPr>
            <w:tcW w:w="2694" w:type="dxa"/>
            <w:gridSpan w:val="2"/>
            <w:tcBorders>
              <w:top w:val="single" w:sz="4" w:space="0" w:color="auto"/>
              <w:left w:val="single" w:sz="4" w:space="0" w:color="auto"/>
            </w:tcBorders>
          </w:tcPr>
          <w:p w14:paraId="52C87DB0" w14:textId="77777777" w:rsidR="00645E82" w:rsidRDefault="00645E82" w:rsidP="00645E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461B8" w:rsidR="00645E82" w:rsidRDefault="00645E82" w:rsidP="00645E82">
            <w:pPr>
              <w:pStyle w:val="CRCoverPage"/>
              <w:spacing w:after="0"/>
              <w:ind w:left="100"/>
              <w:rPr>
                <w:noProof/>
              </w:rPr>
            </w:pPr>
            <w:r>
              <w:rPr>
                <w:noProof/>
              </w:rPr>
              <w:t xml:space="preserve">Applicability is missing for </w:t>
            </w:r>
            <w:r w:rsidRPr="00645E82">
              <w:t xml:space="preserve">LTM </w:t>
            </w:r>
            <w:proofErr w:type="spellStart"/>
            <w:r w:rsidRPr="00645E82">
              <w:t>PSCell</w:t>
            </w:r>
            <w:proofErr w:type="spellEnd"/>
            <w:r w:rsidRPr="00645E82">
              <w:t xml:space="preserve"> switch</w:t>
            </w:r>
            <w:r>
              <w:t xml:space="preserve"> and </w:t>
            </w:r>
          </w:p>
        </w:tc>
      </w:tr>
      <w:tr w:rsidR="00645E82" w14:paraId="4CA74D09" w14:textId="77777777" w:rsidTr="00547111">
        <w:tc>
          <w:tcPr>
            <w:tcW w:w="2694" w:type="dxa"/>
            <w:gridSpan w:val="2"/>
            <w:tcBorders>
              <w:left w:val="single" w:sz="4" w:space="0" w:color="auto"/>
            </w:tcBorders>
          </w:tcPr>
          <w:p w14:paraId="2D0866D6" w14:textId="77777777" w:rsidR="00645E82" w:rsidRDefault="00645E82" w:rsidP="00645E82">
            <w:pPr>
              <w:pStyle w:val="CRCoverPage"/>
              <w:spacing w:after="0"/>
              <w:rPr>
                <w:b/>
                <w:i/>
                <w:noProof/>
                <w:sz w:val="8"/>
                <w:szCs w:val="8"/>
              </w:rPr>
            </w:pPr>
          </w:p>
        </w:tc>
        <w:tc>
          <w:tcPr>
            <w:tcW w:w="6946" w:type="dxa"/>
            <w:gridSpan w:val="9"/>
            <w:tcBorders>
              <w:right w:val="single" w:sz="4" w:space="0" w:color="auto"/>
            </w:tcBorders>
          </w:tcPr>
          <w:p w14:paraId="365DEF04" w14:textId="77777777" w:rsidR="00645E82" w:rsidRDefault="00645E82" w:rsidP="00645E82">
            <w:pPr>
              <w:pStyle w:val="CRCoverPage"/>
              <w:spacing w:after="0"/>
              <w:rPr>
                <w:noProof/>
                <w:sz w:val="8"/>
                <w:szCs w:val="8"/>
              </w:rPr>
            </w:pPr>
          </w:p>
        </w:tc>
      </w:tr>
      <w:tr w:rsidR="00645E82" w14:paraId="21016551" w14:textId="77777777" w:rsidTr="00547111">
        <w:tc>
          <w:tcPr>
            <w:tcW w:w="2694" w:type="dxa"/>
            <w:gridSpan w:val="2"/>
            <w:tcBorders>
              <w:left w:val="single" w:sz="4" w:space="0" w:color="auto"/>
            </w:tcBorders>
          </w:tcPr>
          <w:p w14:paraId="49433147" w14:textId="77777777" w:rsidR="00645E82" w:rsidRDefault="00645E82" w:rsidP="00645E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3805B2" w:rsidR="00645E82" w:rsidRDefault="00645E82" w:rsidP="00645E82">
            <w:pPr>
              <w:pStyle w:val="CRCoverPage"/>
              <w:spacing w:after="0"/>
              <w:ind w:left="100"/>
              <w:rPr>
                <w:noProof/>
              </w:rPr>
            </w:pPr>
            <w:r>
              <w:rPr>
                <w:snapToGrid w:val="0"/>
              </w:rPr>
              <w:t xml:space="preserve">The applicability has been corrected in </w:t>
            </w:r>
            <w:r w:rsidRPr="00716159">
              <w:t>Table 4.2-</w:t>
            </w:r>
            <w:r w:rsidR="00BB68AF">
              <w:t>3 and 4.2-4</w:t>
            </w:r>
            <w:r>
              <w:t xml:space="preserve"> for few test cases.</w:t>
            </w:r>
          </w:p>
        </w:tc>
      </w:tr>
      <w:tr w:rsidR="00645E82" w14:paraId="1F886379" w14:textId="77777777" w:rsidTr="00547111">
        <w:tc>
          <w:tcPr>
            <w:tcW w:w="2694" w:type="dxa"/>
            <w:gridSpan w:val="2"/>
            <w:tcBorders>
              <w:left w:val="single" w:sz="4" w:space="0" w:color="auto"/>
            </w:tcBorders>
          </w:tcPr>
          <w:p w14:paraId="4D989623" w14:textId="77777777" w:rsidR="00645E82" w:rsidRDefault="00645E82" w:rsidP="00645E82">
            <w:pPr>
              <w:pStyle w:val="CRCoverPage"/>
              <w:spacing w:after="0"/>
              <w:rPr>
                <w:b/>
                <w:i/>
                <w:noProof/>
                <w:sz w:val="8"/>
                <w:szCs w:val="8"/>
              </w:rPr>
            </w:pPr>
          </w:p>
        </w:tc>
        <w:tc>
          <w:tcPr>
            <w:tcW w:w="6946" w:type="dxa"/>
            <w:gridSpan w:val="9"/>
            <w:tcBorders>
              <w:right w:val="single" w:sz="4" w:space="0" w:color="auto"/>
            </w:tcBorders>
          </w:tcPr>
          <w:p w14:paraId="71C4A204" w14:textId="77777777" w:rsidR="00645E82" w:rsidRDefault="00645E82" w:rsidP="00645E82">
            <w:pPr>
              <w:pStyle w:val="CRCoverPage"/>
              <w:spacing w:after="0"/>
              <w:rPr>
                <w:noProof/>
                <w:sz w:val="8"/>
                <w:szCs w:val="8"/>
              </w:rPr>
            </w:pPr>
          </w:p>
        </w:tc>
      </w:tr>
      <w:tr w:rsidR="00645E82" w14:paraId="678D7BF9" w14:textId="77777777" w:rsidTr="00547111">
        <w:tc>
          <w:tcPr>
            <w:tcW w:w="2694" w:type="dxa"/>
            <w:gridSpan w:val="2"/>
            <w:tcBorders>
              <w:left w:val="single" w:sz="4" w:space="0" w:color="auto"/>
              <w:bottom w:val="single" w:sz="4" w:space="0" w:color="auto"/>
            </w:tcBorders>
          </w:tcPr>
          <w:p w14:paraId="4E5CE1B6" w14:textId="77777777" w:rsidR="00645E82" w:rsidRDefault="00645E82" w:rsidP="00645E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43347" w:rsidR="00645E82" w:rsidRDefault="00645E82" w:rsidP="00645E82">
            <w:pPr>
              <w:pStyle w:val="CRCoverPage"/>
              <w:spacing w:after="0"/>
              <w:ind w:left="100"/>
              <w:rPr>
                <w:noProof/>
              </w:rPr>
            </w:pPr>
            <w:r>
              <w:rPr>
                <w:noProof/>
              </w:rPr>
              <w:t>Test cases and the work plan will not be completed.</w:t>
            </w:r>
          </w:p>
        </w:tc>
      </w:tr>
      <w:tr w:rsidR="00645E82" w14:paraId="034AF533" w14:textId="77777777" w:rsidTr="00547111">
        <w:tc>
          <w:tcPr>
            <w:tcW w:w="2694" w:type="dxa"/>
            <w:gridSpan w:val="2"/>
          </w:tcPr>
          <w:p w14:paraId="39D9EB5B" w14:textId="77777777" w:rsidR="00645E82" w:rsidRDefault="00645E82" w:rsidP="00645E82">
            <w:pPr>
              <w:pStyle w:val="CRCoverPage"/>
              <w:spacing w:after="0"/>
              <w:rPr>
                <w:b/>
                <w:i/>
                <w:noProof/>
                <w:sz w:val="8"/>
                <w:szCs w:val="8"/>
              </w:rPr>
            </w:pPr>
          </w:p>
        </w:tc>
        <w:tc>
          <w:tcPr>
            <w:tcW w:w="6946" w:type="dxa"/>
            <w:gridSpan w:val="9"/>
          </w:tcPr>
          <w:p w14:paraId="7826CB1C" w14:textId="77777777" w:rsidR="00645E82" w:rsidRDefault="00645E82" w:rsidP="00645E82">
            <w:pPr>
              <w:pStyle w:val="CRCoverPage"/>
              <w:spacing w:after="0"/>
              <w:rPr>
                <w:noProof/>
                <w:sz w:val="8"/>
                <w:szCs w:val="8"/>
              </w:rPr>
            </w:pPr>
          </w:p>
        </w:tc>
      </w:tr>
      <w:tr w:rsidR="00645E82" w14:paraId="6A17D7AC" w14:textId="77777777" w:rsidTr="00547111">
        <w:tc>
          <w:tcPr>
            <w:tcW w:w="2694" w:type="dxa"/>
            <w:gridSpan w:val="2"/>
            <w:tcBorders>
              <w:top w:val="single" w:sz="4" w:space="0" w:color="auto"/>
              <w:left w:val="single" w:sz="4" w:space="0" w:color="auto"/>
            </w:tcBorders>
          </w:tcPr>
          <w:p w14:paraId="6DAD5B19" w14:textId="77777777" w:rsidR="00645E82" w:rsidRDefault="00645E82" w:rsidP="00645E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08E85" w:rsidR="00645E82" w:rsidRDefault="004B11C8" w:rsidP="00645E82">
            <w:pPr>
              <w:pStyle w:val="CRCoverPage"/>
              <w:spacing w:after="0"/>
              <w:ind w:left="100"/>
              <w:rPr>
                <w:noProof/>
              </w:rPr>
            </w:pPr>
            <w:r>
              <w:rPr>
                <w:noProof/>
              </w:rPr>
              <w:t>4</w:t>
            </w:r>
            <w:r w:rsidR="00D10209">
              <w:rPr>
                <w:noProof/>
              </w:rPr>
              <w:t>.</w:t>
            </w:r>
            <w:r>
              <w:rPr>
                <w:noProof/>
              </w:rPr>
              <w:t>2</w:t>
            </w:r>
          </w:p>
        </w:tc>
      </w:tr>
      <w:tr w:rsidR="00645E82" w14:paraId="56E1E6C3" w14:textId="77777777" w:rsidTr="00547111">
        <w:tc>
          <w:tcPr>
            <w:tcW w:w="2694" w:type="dxa"/>
            <w:gridSpan w:val="2"/>
            <w:tcBorders>
              <w:left w:val="single" w:sz="4" w:space="0" w:color="auto"/>
            </w:tcBorders>
          </w:tcPr>
          <w:p w14:paraId="2FB9DE77" w14:textId="77777777" w:rsidR="00645E82" w:rsidRDefault="00645E82" w:rsidP="00645E82">
            <w:pPr>
              <w:pStyle w:val="CRCoverPage"/>
              <w:spacing w:after="0"/>
              <w:rPr>
                <w:b/>
                <w:i/>
                <w:noProof/>
                <w:sz w:val="8"/>
                <w:szCs w:val="8"/>
              </w:rPr>
            </w:pPr>
          </w:p>
        </w:tc>
        <w:tc>
          <w:tcPr>
            <w:tcW w:w="6946" w:type="dxa"/>
            <w:gridSpan w:val="9"/>
            <w:tcBorders>
              <w:right w:val="single" w:sz="4" w:space="0" w:color="auto"/>
            </w:tcBorders>
          </w:tcPr>
          <w:p w14:paraId="0898542D" w14:textId="77777777" w:rsidR="00645E82" w:rsidRDefault="00645E82" w:rsidP="00645E82">
            <w:pPr>
              <w:pStyle w:val="CRCoverPage"/>
              <w:spacing w:after="0"/>
              <w:rPr>
                <w:noProof/>
                <w:sz w:val="8"/>
                <w:szCs w:val="8"/>
              </w:rPr>
            </w:pPr>
          </w:p>
        </w:tc>
      </w:tr>
      <w:tr w:rsidR="00645E82" w14:paraId="76F95A8B" w14:textId="77777777" w:rsidTr="00547111">
        <w:tc>
          <w:tcPr>
            <w:tcW w:w="2694" w:type="dxa"/>
            <w:gridSpan w:val="2"/>
            <w:tcBorders>
              <w:left w:val="single" w:sz="4" w:space="0" w:color="auto"/>
            </w:tcBorders>
          </w:tcPr>
          <w:p w14:paraId="335EAB52" w14:textId="77777777" w:rsidR="00645E82" w:rsidRDefault="00645E82" w:rsidP="00645E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E82" w:rsidRDefault="00645E82" w:rsidP="00645E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E82" w:rsidRDefault="00645E82" w:rsidP="00645E82">
            <w:pPr>
              <w:pStyle w:val="CRCoverPage"/>
              <w:spacing w:after="0"/>
              <w:jc w:val="center"/>
              <w:rPr>
                <w:b/>
                <w:caps/>
                <w:noProof/>
              </w:rPr>
            </w:pPr>
            <w:r>
              <w:rPr>
                <w:b/>
                <w:caps/>
                <w:noProof/>
              </w:rPr>
              <w:t>N</w:t>
            </w:r>
          </w:p>
        </w:tc>
        <w:tc>
          <w:tcPr>
            <w:tcW w:w="2977" w:type="dxa"/>
            <w:gridSpan w:val="4"/>
          </w:tcPr>
          <w:p w14:paraId="304CCBCB" w14:textId="77777777" w:rsidR="00645E82" w:rsidRDefault="00645E82" w:rsidP="00645E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E82" w:rsidRDefault="00645E82" w:rsidP="00645E82">
            <w:pPr>
              <w:pStyle w:val="CRCoverPage"/>
              <w:spacing w:after="0"/>
              <w:ind w:left="99"/>
              <w:rPr>
                <w:noProof/>
              </w:rPr>
            </w:pPr>
          </w:p>
        </w:tc>
      </w:tr>
      <w:tr w:rsidR="00645E82" w14:paraId="34ACE2EB" w14:textId="77777777" w:rsidTr="00547111">
        <w:tc>
          <w:tcPr>
            <w:tcW w:w="2694" w:type="dxa"/>
            <w:gridSpan w:val="2"/>
            <w:tcBorders>
              <w:left w:val="single" w:sz="4" w:space="0" w:color="auto"/>
            </w:tcBorders>
          </w:tcPr>
          <w:p w14:paraId="571382F3" w14:textId="77777777" w:rsidR="00645E82" w:rsidRDefault="00645E82" w:rsidP="00645E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E82"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645E82" w:rsidRDefault="00645E82" w:rsidP="00645E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5E82" w:rsidRDefault="00645E82" w:rsidP="00645E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E82" w:rsidRDefault="00645E82" w:rsidP="00645E82">
            <w:pPr>
              <w:pStyle w:val="CRCoverPage"/>
              <w:spacing w:after="0"/>
              <w:ind w:left="99"/>
              <w:rPr>
                <w:noProof/>
              </w:rPr>
            </w:pPr>
            <w:r>
              <w:rPr>
                <w:noProof/>
              </w:rPr>
              <w:t xml:space="preserve">TS/TR ... CR ... </w:t>
            </w:r>
          </w:p>
        </w:tc>
      </w:tr>
      <w:tr w:rsidR="00645E82" w14:paraId="446DDBAC" w14:textId="77777777" w:rsidTr="00547111">
        <w:tc>
          <w:tcPr>
            <w:tcW w:w="2694" w:type="dxa"/>
            <w:gridSpan w:val="2"/>
            <w:tcBorders>
              <w:left w:val="single" w:sz="4" w:space="0" w:color="auto"/>
            </w:tcBorders>
          </w:tcPr>
          <w:p w14:paraId="678A1AA6" w14:textId="77777777" w:rsidR="00645E82" w:rsidRDefault="00645E82" w:rsidP="00645E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E82"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645E82" w:rsidRDefault="00645E82" w:rsidP="00645E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5E82" w:rsidRDefault="00645E82" w:rsidP="00645E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E82" w:rsidRDefault="00645E82" w:rsidP="00645E82">
            <w:pPr>
              <w:pStyle w:val="CRCoverPage"/>
              <w:spacing w:after="0"/>
              <w:ind w:left="99"/>
              <w:rPr>
                <w:noProof/>
              </w:rPr>
            </w:pPr>
            <w:r>
              <w:rPr>
                <w:noProof/>
              </w:rPr>
              <w:t xml:space="preserve">TS/TR ... CR ... </w:t>
            </w:r>
          </w:p>
        </w:tc>
      </w:tr>
      <w:tr w:rsidR="00645E82" w14:paraId="55C714D2" w14:textId="77777777" w:rsidTr="00547111">
        <w:tc>
          <w:tcPr>
            <w:tcW w:w="2694" w:type="dxa"/>
            <w:gridSpan w:val="2"/>
            <w:tcBorders>
              <w:left w:val="single" w:sz="4" w:space="0" w:color="auto"/>
            </w:tcBorders>
          </w:tcPr>
          <w:p w14:paraId="45913E62" w14:textId="77777777" w:rsidR="00645E82" w:rsidRDefault="00645E82" w:rsidP="00645E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E82"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645E82" w:rsidRDefault="00645E82" w:rsidP="00645E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5E82" w:rsidRDefault="00645E82" w:rsidP="00645E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E82" w:rsidRDefault="00645E82" w:rsidP="00645E82">
            <w:pPr>
              <w:pStyle w:val="CRCoverPage"/>
              <w:spacing w:after="0"/>
              <w:ind w:left="99"/>
              <w:rPr>
                <w:noProof/>
              </w:rPr>
            </w:pPr>
            <w:r>
              <w:rPr>
                <w:noProof/>
              </w:rPr>
              <w:t xml:space="preserve">TS/TR ... CR ... </w:t>
            </w:r>
          </w:p>
        </w:tc>
      </w:tr>
      <w:tr w:rsidR="00645E82" w14:paraId="60DF82CC" w14:textId="77777777" w:rsidTr="008863B9">
        <w:tc>
          <w:tcPr>
            <w:tcW w:w="2694" w:type="dxa"/>
            <w:gridSpan w:val="2"/>
            <w:tcBorders>
              <w:left w:val="single" w:sz="4" w:space="0" w:color="auto"/>
            </w:tcBorders>
          </w:tcPr>
          <w:p w14:paraId="517696CD" w14:textId="77777777" w:rsidR="00645E82" w:rsidRDefault="00645E82" w:rsidP="00645E82">
            <w:pPr>
              <w:pStyle w:val="CRCoverPage"/>
              <w:spacing w:after="0"/>
              <w:rPr>
                <w:b/>
                <w:i/>
                <w:noProof/>
              </w:rPr>
            </w:pPr>
          </w:p>
        </w:tc>
        <w:tc>
          <w:tcPr>
            <w:tcW w:w="6946" w:type="dxa"/>
            <w:gridSpan w:val="9"/>
            <w:tcBorders>
              <w:right w:val="single" w:sz="4" w:space="0" w:color="auto"/>
            </w:tcBorders>
          </w:tcPr>
          <w:p w14:paraId="4D84207F" w14:textId="77777777" w:rsidR="00645E82" w:rsidRDefault="00645E82" w:rsidP="00645E82">
            <w:pPr>
              <w:pStyle w:val="CRCoverPage"/>
              <w:spacing w:after="0"/>
              <w:rPr>
                <w:noProof/>
              </w:rPr>
            </w:pPr>
          </w:p>
        </w:tc>
      </w:tr>
      <w:tr w:rsidR="00645E82" w14:paraId="556B87B6" w14:textId="77777777" w:rsidTr="008863B9">
        <w:tc>
          <w:tcPr>
            <w:tcW w:w="2694" w:type="dxa"/>
            <w:gridSpan w:val="2"/>
            <w:tcBorders>
              <w:left w:val="single" w:sz="4" w:space="0" w:color="auto"/>
              <w:bottom w:val="single" w:sz="4" w:space="0" w:color="auto"/>
            </w:tcBorders>
          </w:tcPr>
          <w:p w14:paraId="79A9C411" w14:textId="77777777" w:rsidR="00645E82" w:rsidRDefault="00645E82" w:rsidP="00645E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3DCF" w:rsidR="00645E82" w:rsidRDefault="00645E82" w:rsidP="00645E82">
            <w:pPr>
              <w:pStyle w:val="CRCoverPage"/>
              <w:spacing w:after="0"/>
              <w:ind w:left="100"/>
              <w:rPr>
                <w:noProof/>
              </w:rPr>
            </w:pPr>
          </w:p>
        </w:tc>
      </w:tr>
      <w:tr w:rsidR="00645E82" w:rsidRPr="008863B9" w14:paraId="45BFE792" w14:textId="77777777" w:rsidTr="008863B9">
        <w:tc>
          <w:tcPr>
            <w:tcW w:w="2694" w:type="dxa"/>
            <w:gridSpan w:val="2"/>
            <w:tcBorders>
              <w:top w:val="single" w:sz="4" w:space="0" w:color="auto"/>
              <w:bottom w:val="single" w:sz="4" w:space="0" w:color="auto"/>
            </w:tcBorders>
          </w:tcPr>
          <w:p w14:paraId="194242DD" w14:textId="77777777" w:rsidR="00645E82" w:rsidRPr="008863B9" w:rsidRDefault="00645E82" w:rsidP="00645E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E82" w:rsidRPr="008863B9" w:rsidRDefault="00645E82" w:rsidP="00645E82">
            <w:pPr>
              <w:pStyle w:val="CRCoverPage"/>
              <w:spacing w:after="0"/>
              <w:ind w:left="100"/>
              <w:rPr>
                <w:noProof/>
                <w:sz w:val="8"/>
                <w:szCs w:val="8"/>
              </w:rPr>
            </w:pPr>
          </w:p>
        </w:tc>
      </w:tr>
      <w:tr w:rsidR="00645E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E82" w:rsidRDefault="00645E82" w:rsidP="00645E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E82" w:rsidRDefault="00645E82" w:rsidP="00645E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141A9CB0" w14:textId="77777777" w:rsidR="00586975" w:rsidRDefault="00586975" w:rsidP="00773E2D">
      <w:pPr>
        <w:rPr>
          <w:noProof/>
        </w:rPr>
      </w:pPr>
    </w:p>
    <w:p w14:paraId="2328547B" w14:textId="77777777" w:rsidR="00337560" w:rsidRDefault="00337560" w:rsidP="00773E2D">
      <w:pPr>
        <w:rPr>
          <w:noProof/>
        </w:rPr>
      </w:pPr>
    </w:p>
    <w:p w14:paraId="0529ED71" w14:textId="77777777" w:rsidR="00556E52" w:rsidRDefault="00556E52">
      <w:pPr>
        <w:spacing w:after="0"/>
        <w:rPr>
          <w:noProof/>
        </w:rPr>
        <w:sectPr w:rsidR="00556E5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454AE169" w14:textId="77777777" w:rsidR="00645E82" w:rsidRPr="00716159" w:rsidRDefault="00645E82" w:rsidP="00645E82">
      <w:pPr>
        <w:pStyle w:val="TH"/>
      </w:pPr>
      <w:bookmarkStart w:id="1" w:name="_Hlk68461561"/>
      <w:r w:rsidRPr="00716159">
        <w:lastRenderedPageBreak/>
        <w:t>Table 4.2-3</w:t>
      </w:r>
      <w:bookmarkEnd w:id="1"/>
      <w:r w:rsidRPr="00716159">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645E82" w:rsidRPr="00716159" w14:paraId="3F3CE69F" w14:textId="77777777" w:rsidTr="00651904">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64B653E1" w14:textId="77777777" w:rsidR="00645E82" w:rsidRPr="00716159" w:rsidRDefault="00645E82" w:rsidP="00651904">
            <w:pPr>
              <w:pStyle w:val="TAH"/>
            </w:pPr>
            <w:r w:rsidRPr="00716159">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41BCDDAB" w14:textId="77777777" w:rsidR="00645E82" w:rsidRPr="00716159" w:rsidRDefault="00645E82" w:rsidP="00651904">
            <w:pPr>
              <w:pStyle w:val="TAH"/>
            </w:pPr>
            <w:r w:rsidRPr="00716159">
              <w:t>TC Title</w:t>
            </w:r>
          </w:p>
        </w:tc>
        <w:tc>
          <w:tcPr>
            <w:tcW w:w="827" w:type="dxa"/>
            <w:gridSpan w:val="2"/>
            <w:tcBorders>
              <w:top w:val="single" w:sz="4" w:space="0" w:color="auto"/>
              <w:left w:val="single" w:sz="4" w:space="0" w:color="auto"/>
              <w:bottom w:val="nil"/>
              <w:right w:val="single" w:sz="4" w:space="0" w:color="auto"/>
            </w:tcBorders>
            <w:hideMark/>
          </w:tcPr>
          <w:p w14:paraId="0590B76D" w14:textId="77777777" w:rsidR="00645E82" w:rsidRPr="00716159" w:rsidRDefault="00645E82" w:rsidP="00651904">
            <w:pPr>
              <w:pStyle w:val="TAH"/>
            </w:pPr>
            <w:r w:rsidRPr="00716159">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1BD97CF5" w14:textId="77777777" w:rsidR="00645E82" w:rsidRPr="00716159" w:rsidRDefault="00645E82" w:rsidP="00651904">
            <w:pPr>
              <w:pStyle w:val="TAH"/>
            </w:pPr>
            <w:r w:rsidRPr="00716159">
              <w:t>Applicability</w:t>
            </w:r>
          </w:p>
        </w:tc>
        <w:tc>
          <w:tcPr>
            <w:tcW w:w="2078" w:type="dxa"/>
            <w:gridSpan w:val="2"/>
            <w:tcBorders>
              <w:top w:val="single" w:sz="4" w:space="0" w:color="auto"/>
              <w:left w:val="single" w:sz="4" w:space="0" w:color="auto"/>
              <w:bottom w:val="nil"/>
              <w:right w:val="single" w:sz="4" w:space="0" w:color="auto"/>
            </w:tcBorders>
            <w:hideMark/>
          </w:tcPr>
          <w:p w14:paraId="019B8ADD" w14:textId="77777777" w:rsidR="00645E82" w:rsidRPr="00716159" w:rsidRDefault="00645E82" w:rsidP="00651904">
            <w:pPr>
              <w:pStyle w:val="TAH"/>
            </w:pPr>
            <w:r w:rsidRPr="00716159">
              <w:t>Additional Information</w:t>
            </w:r>
          </w:p>
        </w:tc>
        <w:tc>
          <w:tcPr>
            <w:tcW w:w="1434" w:type="dxa"/>
            <w:gridSpan w:val="2"/>
            <w:tcBorders>
              <w:top w:val="single" w:sz="4" w:space="0" w:color="auto"/>
              <w:left w:val="single" w:sz="4" w:space="0" w:color="auto"/>
              <w:bottom w:val="nil"/>
              <w:right w:val="single" w:sz="4" w:space="0" w:color="auto"/>
            </w:tcBorders>
            <w:hideMark/>
          </w:tcPr>
          <w:p w14:paraId="472AFB2E" w14:textId="77777777" w:rsidR="00645E82" w:rsidRPr="00716159" w:rsidRDefault="00645E82" w:rsidP="00651904">
            <w:pPr>
              <w:pStyle w:val="TAH"/>
            </w:pPr>
            <w:r w:rsidRPr="00716159">
              <w:rPr>
                <w:lang w:eastAsia="zh-TW"/>
              </w:rPr>
              <w:t>Branch</w:t>
            </w:r>
          </w:p>
        </w:tc>
        <w:tc>
          <w:tcPr>
            <w:tcW w:w="1434" w:type="dxa"/>
            <w:tcBorders>
              <w:top w:val="single" w:sz="4" w:space="0" w:color="auto"/>
              <w:left w:val="single" w:sz="4" w:space="0" w:color="auto"/>
              <w:bottom w:val="nil"/>
              <w:right w:val="single" w:sz="4" w:space="0" w:color="auto"/>
            </w:tcBorders>
          </w:tcPr>
          <w:p w14:paraId="56F2E4B5" w14:textId="77777777" w:rsidR="00645E82" w:rsidRPr="00716159" w:rsidRDefault="00645E82" w:rsidP="00651904">
            <w:pPr>
              <w:pStyle w:val="TAH"/>
              <w:rPr>
                <w:lang w:eastAsia="zh-TW"/>
              </w:rPr>
            </w:pPr>
            <w:r w:rsidRPr="00716159">
              <w:rPr>
                <w:lang w:eastAsia="zh-TW"/>
              </w:rPr>
              <w:t>Subtest Selection Criteria</w:t>
            </w:r>
          </w:p>
        </w:tc>
      </w:tr>
      <w:tr w:rsidR="00645E82" w:rsidRPr="00716159" w14:paraId="57CE960D" w14:textId="77777777" w:rsidTr="00651904">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1E6826B3" w14:textId="77777777" w:rsidR="00645E82" w:rsidRPr="00716159" w:rsidRDefault="00645E82" w:rsidP="00651904">
            <w:pPr>
              <w:pStyle w:val="TAH"/>
            </w:pPr>
          </w:p>
        </w:tc>
        <w:tc>
          <w:tcPr>
            <w:tcW w:w="4521" w:type="dxa"/>
            <w:gridSpan w:val="2"/>
            <w:tcBorders>
              <w:top w:val="nil"/>
              <w:left w:val="single" w:sz="4" w:space="0" w:color="auto"/>
              <w:bottom w:val="single" w:sz="4" w:space="0" w:color="auto"/>
              <w:right w:val="single" w:sz="4" w:space="0" w:color="auto"/>
            </w:tcBorders>
          </w:tcPr>
          <w:p w14:paraId="1CA158B4" w14:textId="77777777" w:rsidR="00645E82" w:rsidRPr="00716159" w:rsidRDefault="00645E82" w:rsidP="00651904">
            <w:pPr>
              <w:pStyle w:val="TAH"/>
            </w:pPr>
          </w:p>
        </w:tc>
        <w:tc>
          <w:tcPr>
            <w:tcW w:w="827" w:type="dxa"/>
            <w:gridSpan w:val="2"/>
            <w:tcBorders>
              <w:top w:val="nil"/>
              <w:left w:val="single" w:sz="4" w:space="0" w:color="auto"/>
              <w:bottom w:val="single" w:sz="4" w:space="0" w:color="auto"/>
              <w:right w:val="single" w:sz="4" w:space="0" w:color="auto"/>
            </w:tcBorders>
          </w:tcPr>
          <w:p w14:paraId="74D4A34A" w14:textId="77777777" w:rsidR="00645E82" w:rsidRPr="00716159" w:rsidRDefault="00645E82" w:rsidP="0065190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C894D0A" w14:textId="77777777" w:rsidR="00645E82" w:rsidRPr="00716159" w:rsidRDefault="00645E82" w:rsidP="00651904">
            <w:pPr>
              <w:pStyle w:val="TAH"/>
            </w:pPr>
            <w:r w:rsidRPr="00716159">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A5D358C" w14:textId="77777777" w:rsidR="00645E82" w:rsidRPr="00716159" w:rsidRDefault="00645E82" w:rsidP="00651904">
            <w:pPr>
              <w:pStyle w:val="TAH"/>
            </w:pPr>
            <w:r w:rsidRPr="00716159">
              <w:t>Comment</w:t>
            </w:r>
          </w:p>
        </w:tc>
        <w:tc>
          <w:tcPr>
            <w:tcW w:w="2078" w:type="dxa"/>
            <w:gridSpan w:val="2"/>
            <w:tcBorders>
              <w:top w:val="nil"/>
              <w:left w:val="single" w:sz="4" w:space="0" w:color="auto"/>
              <w:bottom w:val="single" w:sz="4" w:space="0" w:color="auto"/>
              <w:right w:val="single" w:sz="4" w:space="0" w:color="auto"/>
            </w:tcBorders>
          </w:tcPr>
          <w:p w14:paraId="44DC2F8C" w14:textId="77777777" w:rsidR="00645E82" w:rsidRPr="00716159" w:rsidRDefault="00645E82" w:rsidP="00651904">
            <w:pPr>
              <w:pStyle w:val="TAH"/>
            </w:pPr>
          </w:p>
        </w:tc>
        <w:tc>
          <w:tcPr>
            <w:tcW w:w="1434" w:type="dxa"/>
            <w:gridSpan w:val="2"/>
            <w:tcBorders>
              <w:top w:val="nil"/>
              <w:left w:val="single" w:sz="4" w:space="0" w:color="auto"/>
              <w:bottom w:val="single" w:sz="4" w:space="0" w:color="auto"/>
              <w:right w:val="single" w:sz="4" w:space="0" w:color="auto"/>
            </w:tcBorders>
          </w:tcPr>
          <w:p w14:paraId="4E18F915" w14:textId="77777777" w:rsidR="00645E82" w:rsidRPr="00716159" w:rsidRDefault="00645E82" w:rsidP="00651904">
            <w:pPr>
              <w:pStyle w:val="TAH"/>
            </w:pPr>
          </w:p>
        </w:tc>
        <w:tc>
          <w:tcPr>
            <w:tcW w:w="1434" w:type="dxa"/>
            <w:tcBorders>
              <w:top w:val="nil"/>
              <w:left w:val="single" w:sz="4" w:space="0" w:color="auto"/>
              <w:bottom w:val="single" w:sz="4" w:space="0" w:color="auto"/>
              <w:right w:val="single" w:sz="4" w:space="0" w:color="auto"/>
            </w:tcBorders>
          </w:tcPr>
          <w:p w14:paraId="2F1871B2" w14:textId="77777777" w:rsidR="00645E82" w:rsidRPr="00716159" w:rsidRDefault="00645E82" w:rsidP="00651904">
            <w:pPr>
              <w:pStyle w:val="TAH"/>
            </w:pPr>
          </w:p>
        </w:tc>
      </w:tr>
      <w:tr w:rsidR="00645E82" w:rsidRPr="00716159" w14:paraId="08FC54F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5F4924" w14:textId="77777777" w:rsidR="00645E82" w:rsidRPr="00716159" w:rsidRDefault="00645E82" w:rsidP="00651904">
            <w:pPr>
              <w:pStyle w:val="TAL"/>
              <w:rPr>
                <w:b/>
              </w:rPr>
            </w:pPr>
            <w:r w:rsidRPr="00716159">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5AA72" w14:textId="77777777" w:rsidR="00645E82" w:rsidRPr="00716159" w:rsidRDefault="00645E82" w:rsidP="00651904">
            <w:pPr>
              <w:pStyle w:val="TAL"/>
              <w:rPr>
                <w:b/>
                <w:lang w:eastAsia="zh-CN"/>
              </w:rPr>
            </w:pPr>
            <w:r w:rsidRPr="00716159">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E88C03"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503C90"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302DDC"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F5C510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39E2A93"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D434DA" w14:textId="77777777" w:rsidR="00645E82" w:rsidRPr="00716159" w:rsidRDefault="00645E82" w:rsidP="00651904">
            <w:pPr>
              <w:pStyle w:val="TAL"/>
              <w:rPr>
                <w:b/>
                <w:lang w:eastAsia="zh-CN"/>
              </w:rPr>
            </w:pPr>
          </w:p>
        </w:tc>
      </w:tr>
      <w:tr w:rsidR="00645E82" w:rsidRPr="00716159" w14:paraId="1F0A508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53F29A" w14:textId="77777777" w:rsidR="00645E82" w:rsidRPr="00716159" w:rsidRDefault="00645E82" w:rsidP="00651904">
            <w:pPr>
              <w:pStyle w:val="TAL"/>
              <w:rPr>
                <w:b/>
              </w:rPr>
            </w:pPr>
            <w:r w:rsidRPr="00716159">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8ECF3E" w14:textId="77777777" w:rsidR="00645E82" w:rsidRPr="00716159" w:rsidRDefault="00645E82" w:rsidP="00651904">
            <w:pPr>
              <w:pStyle w:val="TAL"/>
              <w:rPr>
                <w:b/>
              </w:rPr>
            </w:pPr>
            <w:r w:rsidRPr="00716159">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B15A6F"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E73728"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3BC368"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C470B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258AD3"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BB924" w14:textId="77777777" w:rsidR="00645E82" w:rsidRPr="00716159" w:rsidRDefault="00645E82" w:rsidP="00651904">
            <w:pPr>
              <w:pStyle w:val="TAL"/>
              <w:rPr>
                <w:b/>
                <w:lang w:eastAsia="zh-CN"/>
              </w:rPr>
            </w:pPr>
          </w:p>
        </w:tc>
      </w:tr>
      <w:tr w:rsidR="00645E82" w:rsidRPr="00716159" w14:paraId="2F07ED6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C10D15" w14:textId="77777777" w:rsidR="00645E82" w:rsidRPr="00716159" w:rsidRDefault="00645E82" w:rsidP="00651904">
            <w:pPr>
              <w:pStyle w:val="TAL"/>
            </w:pPr>
            <w:r w:rsidRPr="00716159">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E1FD2FE" w14:textId="77777777" w:rsidR="00645E82" w:rsidRPr="00716159" w:rsidRDefault="00645E82" w:rsidP="00651904">
            <w:pPr>
              <w:pStyle w:val="TAL"/>
            </w:pPr>
            <w:r w:rsidRPr="00716159">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5EE377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D36863"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587DB9"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0DC017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3020B8" w14:textId="77777777" w:rsidR="00645E82" w:rsidRPr="00716159" w:rsidRDefault="00645E82" w:rsidP="00651904">
            <w:pPr>
              <w:pStyle w:val="TAL"/>
              <w:rPr>
                <w:lang w:eastAsia="zh-CN"/>
              </w:rPr>
            </w:pPr>
            <w:r w:rsidRPr="00716159">
              <w:rPr>
                <w:lang w:eastAsia="zh-CN"/>
              </w:rPr>
              <w:t>2Rx</w:t>
            </w:r>
          </w:p>
          <w:p w14:paraId="7864166C" w14:textId="77777777" w:rsidR="00645E82" w:rsidRPr="00716159" w:rsidRDefault="00645E82" w:rsidP="00651904">
            <w:pPr>
              <w:pStyle w:val="TAL"/>
              <w:rPr>
                <w:lang w:eastAsia="zh-CN"/>
              </w:rPr>
            </w:pPr>
            <w:r w:rsidRPr="00716159">
              <w:rPr>
                <w:lang w:eastAsia="zh-CN"/>
              </w:rPr>
              <w:t>4Rx</w:t>
            </w:r>
          </w:p>
          <w:p w14:paraId="32BD166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127B11" w14:textId="77777777" w:rsidR="00645E82" w:rsidRPr="00716159" w:rsidRDefault="00645E82" w:rsidP="00651904">
            <w:pPr>
              <w:pStyle w:val="TAL"/>
              <w:rPr>
                <w:lang w:eastAsia="zh-CN"/>
              </w:rPr>
            </w:pPr>
          </w:p>
        </w:tc>
      </w:tr>
      <w:tr w:rsidR="00645E82" w:rsidRPr="00716159" w14:paraId="32D3A01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2A7089" w14:textId="77777777" w:rsidR="00645E82" w:rsidRPr="00716159" w:rsidRDefault="00645E82" w:rsidP="00651904">
            <w:pPr>
              <w:pStyle w:val="TAL"/>
            </w:pPr>
            <w:r w:rsidRPr="00716159">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2C30DB" w14:textId="77777777" w:rsidR="00645E82" w:rsidRPr="00716159" w:rsidRDefault="00645E82" w:rsidP="00651904">
            <w:pPr>
              <w:pStyle w:val="TAL"/>
            </w:pPr>
            <w:r w:rsidRPr="00716159">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35B096A"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508C5"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AE183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9E343E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B1CE6A" w14:textId="77777777" w:rsidR="00645E82" w:rsidRPr="00716159" w:rsidRDefault="00645E82" w:rsidP="00651904">
            <w:pPr>
              <w:pStyle w:val="TAL"/>
              <w:rPr>
                <w:lang w:eastAsia="zh-CN"/>
              </w:rPr>
            </w:pPr>
            <w:r w:rsidRPr="00716159">
              <w:rPr>
                <w:lang w:eastAsia="zh-CN"/>
              </w:rPr>
              <w:t>2Rx</w:t>
            </w:r>
          </w:p>
          <w:p w14:paraId="464880E3" w14:textId="77777777" w:rsidR="00645E82" w:rsidRPr="00716159" w:rsidRDefault="00645E82" w:rsidP="00651904">
            <w:pPr>
              <w:pStyle w:val="TAL"/>
              <w:rPr>
                <w:lang w:eastAsia="zh-CN"/>
              </w:rPr>
            </w:pPr>
            <w:r w:rsidRPr="00716159">
              <w:rPr>
                <w:lang w:eastAsia="zh-CN"/>
              </w:rPr>
              <w:t>4Rx</w:t>
            </w:r>
          </w:p>
          <w:p w14:paraId="6685702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BC93B" w14:textId="77777777" w:rsidR="00645E82" w:rsidRPr="00716159" w:rsidRDefault="00645E82" w:rsidP="00651904">
            <w:pPr>
              <w:pStyle w:val="TAL"/>
              <w:rPr>
                <w:lang w:eastAsia="zh-CN"/>
              </w:rPr>
            </w:pPr>
          </w:p>
        </w:tc>
      </w:tr>
      <w:tr w:rsidR="00645E82" w:rsidRPr="00716159" w14:paraId="2C12BD3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19361" w14:textId="77777777" w:rsidR="00645E82" w:rsidRPr="00716159" w:rsidRDefault="00645E82" w:rsidP="00651904">
            <w:pPr>
              <w:pStyle w:val="TAL"/>
              <w:rPr>
                <w:lang w:eastAsia="zh-CN"/>
              </w:rPr>
            </w:pPr>
            <w:r w:rsidRPr="00716159">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666FE832" w14:textId="77777777" w:rsidR="00645E82" w:rsidRPr="00716159" w:rsidRDefault="00645E82" w:rsidP="00651904">
            <w:pPr>
              <w:pStyle w:val="TAL"/>
              <w:rPr>
                <w:lang w:eastAsia="zh-CN"/>
              </w:rPr>
            </w:pPr>
            <w:r w:rsidRPr="00716159">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E2BBF05"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F4C227F"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6D42965"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444D79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EA147" w14:textId="77777777" w:rsidR="00645E82" w:rsidRPr="00716159" w:rsidRDefault="00645E82" w:rsidP="00651904">
            <w:pPr>
              <w:pStyle w:val="TAL"/>
              <w:rPr>
                <w:lang w:eastAsia="zh-CN"/>
              </w:rPr>
            </w:pPr>
            <w:r w:rsidRPr="00716159">
              <w:rPr>
                <w:lang w:eastAsia="zh-CN"/>
              </w:rPr>
              <w:t>2Rx</w:t>
            </w:r>
          </w:p>
          <w:p w14:paraId="7C4E0532" w14:textId="77777777" w:rsidR="00645E82" w:rsidRPr="00716159" w:rsidRDefault="00645E82" w:rsidP="00651904">
            <w:pPr>
              <w:pStyle w:val="TAL"/>
              <w:rPr>
                <w:lang w:eastAsia="zh-CN"/>
              </w:rPr>
            </w:pPr>
            <w:r w:rsidRPr="00716159">
              <w:rPr>
                <w:lang w:eastAsia="zh-CN"/>
              </w:rPr>
              <w:t>4Rx</w:t>
            </w:r>
          </w:p>
          <w:p w14:paraId="582A384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BE42BA" w14:textId="77777777" w:rsidR="00645E82" w:rsidRPr="00716159" w:rsidRDefault="00645E82" w:rsidP="00651904">
            <w:pPr>
              <w:pStyle w:val="TAL"/>
              <w:rPr>
                <w:lang w:eastAsia="zh-CN"/>
              </w:rPr>
            </w:pPr>
          </w:p>
        </w:tc>
      </w:tr>
      <w:tr w:rsidR="00645E82" w:rsidRPr="00716159" w14:paraId="79129BF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F223DF" w14:textId="77777777" w:rsidR="00645E82" w:rsidRPr="00716159" w:rsidRDefault="00645E82" w:rsidP="00651904">
            <w:pPr>
              <w:pStyle w:val="TAL"/>
              <w:rPr>
                <w:lang w:eastAsia="zh-CN"/>
              </w:rPr>
            </w:pPr>
            <w:r w:rsidRPr="00716159">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5571EFF" w14:textId="77777777" w:rsidR="00645E82" w:rsidRPr="00716159" w:rsidRDefault="00645E82" w:rsidP="00651904">
            <w:pPr>
              <w:pStyle w:val="TAL"/>
              <w:rPr>
                <w:lang w:eastAsia="zh-CN"/>
              </w:rPr>
            </w:pPr>
            <w:r w:rsidRPr="00716159">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4CCF37"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B63BC1"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D1F65F5"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89731D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B5EA8D1" w14:textId="77777777" w:rsidR="00645E82" w:rsidRPr="00716159" w:rsidRDefault="00645E82" w:rsidP="00651904">
            <w:pPr>
              <w:pStyle w:val="TAL"/>
              <w:rPr>
                <w:lang w:eastAsia="zh-CN"/>
              </w:rPr>
            </w:pPr>
            <w:r w:rsidRPr="00716159">
              <w:rPr>
                <w:lang w:eastAsia="zh-CN"/>
              </w:rPr>
              <w:t>2Rx</w:t>
            </w:r>
          </w:p>
          <w:p w14:paraId="697F32DD" w14:textId="77777777" w:rsidR="00645E82" w:rsidRPr="00716159" w:rsidRDefault="00645E82" w:rsidP="00651904">
            <w:pPr>
              <w:pStyle w:val="TAL"/>
              <w:rPr>
                <w:lang w:eastAsia="zh-CN"/>
              </w:rPr>
            </w:pPr>
            <w:r w:rsidRPr="00716159">
              <w:rPr>
                <w:lang w:eastAsia="zh-CN"/>
              </w:rPr>
              <w:t>4Rx</w:t>
            </w:r>
          </w:p>
          <w:p w14:paraId="4FCF396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DAEF13" w14:textId="77777777" w:rsidR="00645E82" w:rsidRPr="00716159" w:rsidRDefault="00645E82" w:rsidP="00651904">
            <w:pPr>
              <w:pStyle w:val="TAL"/>
              <w:rPr>
                <w:lang w:eastAsia="zh-CN"/>
              </w:rPr>
            </w:pPr>
          </w:p>
        </w:tc>
      </w:tr>
      <w:tr w:rsidR="00645E82" w:rsidRPr="00716159" w14:paraId="3AE31EA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F75549" w14:textId="77777777" w:rsidR="00645E82" w:rsidRPr="00716159" w:rsidRDefault="00645E82" w:rsidP="00651904">
            <w:pPr>
              <w:pStyle w:val="TAL"/>
              <w:rPr>
                <w:lang w:eastAsia="zh-CN"/>
              </w:rPr>
            </w:pPr>
            <w:r w:rsidRPr="00716159">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008FAEA9" w14:textId="77777777" w:rsidR="00645E82" w:rsidRPr="00716159" w:rsidRDefault="00645E82" w:rsidP="00651904">
            <w:pPr>
              <w:pStyle w:val="TAL"/>
              <w:rPr>
                <w:lang w:eastAsia="zh-CN"/>
              </w:rPr>
            </w:pPr>
            <w:r w:rsidRPr="00716159">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2C3468"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1E3374C"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4CD48D2"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26F793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98A9736" w14:textId="77777777" w:rsidR="00645E82" w:rsidRPr="00716159" w:rsidRDefault="00645E82" w:rsidP="00651904">
            <w:pPr>
              <w:pStyle w:val="TAL"/>
              <w:rPr>
                <w:lang w:eastAsia="zh-CN"/>
              </w:rPr>
            </w:pPr>
            <w:r w:rsidRPr="00716159">
              <w:rPr>
                <w:lang w:eastAsia="zh-CN"/>
              </w:rPr>
              <w:t>2Rx</w:t>
            </w:r>
          </w:p>
          <w:p w14:paraId="64D7D718" w14:textId="77777777" w:rsidR="00645E82" w:rsidRPr="00716159" w:rsidRDefault="00645E82" w:rsidP="00651904">
            <w:pPr>
              <w:pStyle w:val="TAL"/>
              <w:rPr>
                <w:lang w:eastAsia="zh-CN"/>
              </w:rPr>
            </w:pPr>
            <w:r w:rsidRPr="00716159">
              <w:rPr>
                <w:lang w:eastAsia="zh-CN"/>
              </w:rPr>
              <w:t>4Rx</w:t>
            </w:r>
          </w:p>
          <w:p w14:paraId="4763A3D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903236" w14:textId="77777777" w:rsidR="00645E82" w:rsidRPr="00716159" w:rsidRDefault="00645E82" w:rsidP="00651904">
            <w:pPr>
              <w:pStyle w:val="TAL"/>
              <w:rPr>
                <w:lang w:eastAsia="zh-CN"/>
              </w:rPr>
            </w:pPr>
          </w:p>
        </w:tc>
      </w:tr>
      <w:tr w:rsidR="00645E82" w:rsidRPr="00716159" w14:paraId="7A3192E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1CC39E" w14:textId="77777777" w:rsidR="00645E82" w:rsidRPr="00716159" w:rsidRDefault="00645E82" w:rsidP="00651904">
            <w:pPr>
              <w:pStyle w:val="TAL"/>
              <w:rPr>
                <w:lang w:eastAsia="zh-CN"/>
              </w:rPr>
            </w:pPr>
            <w:r w:rsidRPr="00716159">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889460A" w14:textId="77777777" w:rsidR="00645E82" w:rsidRPr="00716159" w:rsidRDefault="00645E82" w:rsidP="00651904">
            <w:pPr>
              <w:pStyle w:val="TAL"/>
              <w:rPr>
                <w:lang w:eastAsia="zh-CN"/>
              </w:rPr>
            </w:pPr>
            <w:r w:rsidRPr="00716159">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0A59B"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EDF915"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179894D"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950D5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72C94B2" w14:textId="77777777" w:rsidR="00645E82" w:rsidRPr="00716159" w:rsidRDefault="00645E82" w:rsidP="00651904">
            <w:pPr>
              <w:pStyle w:val="TAL"/>
              <w:rPr>
                <w:lang w:eastAsia="zh-CN"/>
              </w:rPr>
            </w:pPr>
            <w:r w:rsidRPr="00716159">
              <w:rPr>
                <w:lang w:eastAsia="zh-CN"/>
              </w:rPr>
              <w:t>2Rx</w:t>
            </w:r>
          </w:p>
          <w:p w14:paraId="64515A50" w14:textId="77777777" w:rsidR="00645E82" w:rsidRPr="00716159" w:rsidRDefault="00645E82" w:rsidP="00651904">
            <w:pPr>
              <w:pStyle w:val="TAL"/>
              <w:rPr>
                <w:lang w:eastAsia="zh-CN"/>
              </w:rPr>
            </w:pPr>
            <w:r w:rsidRPr="00716159">
              <w:rPr>
                <w:lang w:eastAsia="zh-CN"/>
              </w:rPr>
              <w:t>4Rx</w:t>
            </w:r>
          </w:p>
          <w:p w14:paraId="20028D4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19017" w14:textId="77777777" w:rsidR="00645E82" w:rsidRPr="00716159" w:rsidRDefault="00645E82" w:rsidP="00651904">
            <w:pPr>
              <w:pStyle w:val="TAL"/>
              <w:rPr>
                <w:lang w:eastAsia="zh-CN"/>
              </w:rPr>
            </w:pPr>
          </w:p>
        </w:tc>
      </w:tr>
      <w:tr w:rsidR="00645E82" w:rsidRPr="00716159" w14:paraId="5B490FF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DD8BDF" w14:textId="77777777" w:rsidR="00645E82" w:rsidRPr="00716159" w:rsidRDefault="00645E82" w:rsidP="00651904">
            <w:pPr>
              <w:pStyle w:val="TAL"/>
              <w:rPr>
                <w:lang w:eastAsia="zh-CN"/>
              </w:rPr>
            </w:pPr>
            <w:r w:rsidRPr="00716159">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004BCFD8" w14:textId="77777777" w:rsidR="00645E82" w:rsidRPr="00716159" w:rsidRDefault="00645E82" w:rsidP="00651904">
            <w:pPr>
              <w:pStyle w:val="TAL"/>
              <w:rPr>
                <w:lang w:eastAsia="zh-CN"/>
              </w:rPr>
            </w:pPr>
            <w:r w:rsidRPr="00716159">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7713F2C"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91738B" w14:textId="77777777" w:rsidR="00645E82" w:rsidRPr="00716159" w:rsidRDefault="00645E82" w:rsidP="0065190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3D0A8DC3" w14:textId="77777777" w:rsidR="00645E82" w:rsidRPr="00716159" w:rsidRDefault="00645E82" w:rsidP="0065190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8ED4BC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8003C1" w14:textId="77777777" w:rsidR="00645E82" w:rsidRPr="00716159" w:rsidRDefault="00645E82" w:rsidP="00651904">
            <w:pPr>
              <w:pStyle w:val="TAL"/>
              <w:rPr>
                <w:lang w:eastAsia="zh-CN"/>
              </w:rPr>
            </w:pPr>
            <w:r w:rsidRPr="00716159">
              <w:rPr>
                <w:lang w:eastAsia="zh-CN"/>
              </w:rPr>
              <w:t>2Rx</w:t>
            </w:r>
          </w:p>
          <w:p w14:paraId="241CD862" w14:textId="77777777" w:rsidR="00645E82" w:rsidRPr="00716159" w:rsidRDefault="00645E82" w:rsidP="00651904">
            <w:pPr>
              <w:pStyle w:val="TAL"/>
              <w:rPr>
                <w:lang w:eastAsia="zh-CN"/>
              </w:rPr>
            </w:pPr>
            <w:r w:rsidRPr="00716159">
              <w:rPr>
                <w:lang w:eastAsia="zh-CN"/>
              </w:rPr>
              <w:t>4Rx</w:t>
            </w:r>
          </w:p>
          <w:p w14:paraId="01A5F63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6E2F11F" w14:textId="77777777" w:rsidR="00645E82" w:rsidRPr="00716159" w:rsidRDefault="00645E82" w:rsidP="00651904">
            <w:pPr>
              <w:pStyle w:val="TAL"/>
              <w:rPr>
                <w:lang w:eastAsia="zh-CN"/>
              </w:rPr>
            </w:pPr>
          </w:p>
        </w:tc>
      </w:tr>
      <w:tr w:rsidR="00645E82" w:rsidRPr="00716159" w14:paraId="1CF3978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F797DC" w14:textId="77777777" w:rsidR="00645E82" w:rsidRPr="00716159" w:rsidRDefault="00645E82" w:rsidP="00651904">
            <w:pPr>
              <w:pStyle w:val="TAL"/>
              <w:rPr>
                <w:lang w:eastAsia="zh-CN"/>
              </w:rPr>
            </w:pPr>
            <w:r w:rsidRPr="00716159">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61898DD0" w14:textId="77777777" w:rsidR="00645E82" w:rsidRPr="00716159" w:rsidRDefault="00645E82" w:rsidP="00651904">
            <w:pPr>
              <w:pStyle w:val="TAL"/>
            </w:pPr>
            <w:r w:rsidRPr="00716159">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5125BEC"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C5D5422" w14:textId="77777777" w:rsidR="00645E82" w:rsidRPr="00716159" w:rsidRDefault="00645E82" w:rsidP="00651904">
            <w:pPr>
              <w:pStyle w:val="TAL"/>
              <w:rPr>
                <w:lang w:eastAsia="zh-CN"/>
              </w:rPr>
            </w:pPr>
            <w:r w:rsidRPr="00716159">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3718FAC" w14:textId="77777777" w:rsidR="00645E82" w:rsidRPr="00716159" w:rsidRDefault="00645E82" w:rsidP="00651904">
            <w:pPr>
              <w:pStyle w:val="TAL"/>
              <w:rPr>
                <w:lang w:eastAsia="zh-CN"/>
              </w:rPr>
            </w:pPr>
            <w:r w:rsidRPr="00716159">
              <w:rPr>
                <w:lang w:eastAsia="zh-CN"/>
              </w:rPr>
              <w:t>UEs supporting 5GS NR SA FR1 and inter-</w:t>
            </w:r>
            <w:proofErr w:type="spellStart"/>
            <w:r w:rsidRPr="00716159">
              <w:rPr>
                <w:lang w:eastAsia="zh-CN"/>
              </w:rPr>
              <w:t>freq</w:t>
            </w:r>
            <w:proofErr w:type="spellEnd"/>
            <w:r w:rsidRPr="00716159">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6A15B8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40292B" w14:textId="77777777" w:rsidR="00645E82" w:rsidRPr="00716159" w:rsidRDefault="00645E82" w:rsidP="00651904">
            <w:pPr>
              <w:pStyle w:val="TAL"/>
              <w:rPr>
                <w:lang w:eastAsia="zh-CN"/>
              </w:rPr>
            </w:pPr>
            <w:r w:rsidRPr="00716159">
              <w:rPr>
                <w:lang w:eastAsia="zh-CN"/>
              </w:rPr>
              <w:t>2Rx</w:t>
            </w:r>
          </w:p>
          <w:p w14:paraId="23785780" w14:textId="77777777" w:rsidR="00645E82" w:rsidRPr="00716159" w:rsidRDefault="00645E82" w:rsidP="00651904">
            <w:pPr>
              <w:pStyle w:val="TAL"/>
              <w:rPr>
                <w:lang w:eastAsia="zh-CN"/>
              </w:rPr>
            </w:pPr>
            <w:r w:rsidRPr="00716159">
              <w:rPr>
                <w:lang w:eastAsia="zh-CN"/>
              </w:rPr>
              <w:t>4Rx</w:t>
            </w:r>
          </w:p>
          <w:p w14:paraId="5AC18D2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51388F" w14:textId="77777777" w:rsidR="00645E82" w:rsidRPr="00716159" w:rsidRDefault="00645E82" w:rsidP="00651904">
            <w:pPr>
              <w:pStyle w:val="TAL"/>
              <w:rPr>
                <w:lang w:eastAsia="zh-CN"/>
              </w:rPr>
            </w:pPr>
          </w:p>
        </w:tc>
      </w:tr>
      <w:tr w:rsidR="00645E82" w:rsidRPr="00716159" w14:paraId="338296E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09A848" w14:textId="77777777" w:rsidR="00645E82" w:rsidRPr="00716159" w:rsidRDefault="00645E82" w:rsidP="00651904">
            <w:pPr>
              <w:pStyle w:val="TAL"/>
              <w:rPr>
                <w:lang w:eastAsia="zh-CN"/>
              </w:rPr>
            </w:pPr>
            <w:r w:rsidRPr="00716159">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3589A481" w14:textId="77777777" w:rsidR="00645E82" w:rsidRPr="00716159" w:rsidRDefault="00645E82" w:rsidP="00651904">
            <w:pPr>
              <w:pStyle w:val="TAL"/>
            </w:pPr>
            <w:r w:rsidRPr="00716159">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7C78B43D" w14:textId="77777777" w:rsidR="00645E82" w:rsidRPr="00716159" w:rsidRDefault="00645E82" w:rsidP="0065190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DA77E06" w14:textId="77777777" w:rsidR="00645E82" w:rsidRPr="00716159" w:rsidRDefault="00645E82" w:rsidP="00651904">
            <w:pPr>
              <w:pStyle w:val="TAL"/>
              <w:rPr>
                <w:lang w:eastAsia="zh-CN"/>
              </w:rPr>
            </w:pPr>
            <w:r w:rsidRPr="00716159">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5D9A7B61" w14:textId="77777777" w:rsidR="00645E82" w:rsidRPr="00716159" w:rsidRDefault="00645E82" w:rsidP="00651904">
            <w:pPr>
              <w:pStyle w:val="TAL"/>
              <w:rPr>
                <w:lang w:eastAsia="zh-CN"/>
              </w:rPr>
            </w:pPr>
            <w:r w:rsidRPr="00716159">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A7C11DB"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4C5BB53" w14:textId="77777777" w:rsidR="00645E82" w:rsidRPr="00716159" w:rsidRDefault="00645E82" w:rsidP="00651904">
            <w:pPr>
              <w:pStyle w:val="TAL"/>
              <w:rPr>
                <w:lang w:eastAsia="zh-CN"/>
              </w:rPr>
            </w:pPr>
            <w:r w:rsidRPr="00716159">
              <w:rPr>
                <w:lang w:eastAsia="zh-CN"/>
              </w:rPr>
              <w:t>2Rx</w:t>
            </w:r>
          </w:p>
          <w:p w14:paraId="40B044E8"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504562" w14:textId="77777777" w:rsidR="00645E82" w:rsidRPr="00716159" w:rsidRDefault="00645E82" w:rsidP="00651904">
            <w:pPr>
              <w:pStyle w:val="TAL"/>
              <w:rPr>
                <w:lang w:eastAsia="zh-CN"/>
              </w:rPr>
            </w:pPr>
          </w:p>
        </w:tc>
      </w:tr>
      <w:tr w:rsidR="00645E82" w:rsidRPr="00716159" w14:paraId="6BD7570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498CD" w14:textId="77777777" w:rsidR="00645E82" w:rsidRPr="00716159" w:rsidRDefault="00645E82" w:rsidP="00651904">
            <w:pPr>
              <w:pStyle w:val="TAL"/>
              <w:rPr>
                <w:b/>
              </w:rPr>
            </w:pPr>
            <w:r w:rsidRPr="00716159">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C6CBBC" w14:textId="77777777" w:rsidR="00645E82" w:rsidRPr="00716159" w:rsidRDefault="00645E82" w:rsidP="00651904">
            <w:pPr>
              <w:pStyle w:val="TAL"/>
              <w:rPr>
                <w:b/>
              </w:rPr>
            </w:pPr>
            <w:r w:rsidRPr="00716159">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C82CE47"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30519C"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B7A30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F5A607"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EEF84A"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B80CFE" w14:textId="77777777" w:rsidR="00645E82" w:rsidRPr="00716159" w:rsidRDefault="00645E82" w:rsidP="00651904">
            <w:pPr>
              <w:pStyle w:val="TAL"/>
              <w:rPr>
                <w:b/>
                <w:lang w:eastAsia="zh-CN"/>
              </w:rPr>
            </w:pPr>
          </w:p>
        </w:tc>
      </w:tr>
      <w:tr w:rsidR="00645E82" w:rsidRPr="00716159" w14:paraId="303DBBB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33B0E" w14:textId="77777777" w:rsidR="00645E82" w:rsidRPr="00716159" w:rsidRDefault="00645E82" w:rsidP="00651904">
            <w:pPr>
              <w:pStyle w:val="TAL"/>
            </w:pPr>
            <w:r w:rsidRPr="00716159">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B6D5DE1" w14:textId="77777777" w:rsidR="00645E82" w:rsidRPr="00716159" w:rsidRDefault="00645E82" w:rsidP="00651904">
            <w:pPr>
              <w:pStyle w:val="TAL"/>
            </w:pPr>
            <w:r w:rsidRPr="00716159">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DB759C1"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FB12DD"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40F6248"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D3A2E43"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0D8C77" w14:textId="77777777" w:rsidR="00645E82" w:rsidRPr="00716159" w:rsidRDefault="00645E82" w:rsidP="00651904">
            <w:pPr>
              <w:pStyle w:val="TAL"/>
              <w:rPr>
                <w:lang w:eastAsia="zh-CN"/>
              </w:rPr>
            </w:pPr>
            <w:r w:rsidRPr="00716159">
              <w:rPr>
                <w:lang w:eastAsia="zh-CN"/>
              </w:rPr>
              <w:t>2Rx</w:t>
            </w:r>
          </w:p>
          <w:p w14:paraId="0ED2A00E" w14:textId="77777777" w:rsidR="00645E82" w:rsidRPr="00716159" w:rsidRDefault="00645E82" w:rsidP="00651904">
            <w:pPr>
              <w:pStyle w:val="TAL"/>
              <w:rPr>
                <w:lang w:eastAsia="zh-CN"/>
              </w:rPr>
            </w:pPr>
            <w:r w:rsidRPr="00716159">
              <w:rPr>
                <w:lang w:eastAsia="zh-CN"/>
              </w:rPr>
              <w:t>4Rx</w:t>
            </w:r>
          </w:p>
          <w:p w14:paraId="4152DF0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41D965" w14:textId="77777777" w:rsidR="00645E82" w:rsidRPr="00716159" w:rsidRDefault="00645E82" w:rsidP="00651904">
            <w:pPr>
              <w:pStyle w:val="TAL"/>
              <w:rPr>
                <w:lang w:eastAsia="zh-CN"/>
              </w:rPr>
            </w:pPr>
          </w:p>
        </w:tc>
      </w:tr>
      <w:tr w:rsidR="00645E82" w:rsidRPr="00716159" w14:paraId="4DA2319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57A5B6" w14:textId="77777777" w:rsidR="00645E82" w:rsidRPr="00716159" w:rsidRDefault="00645E82" w:rsidP="00651904">
            <w:pPr>
              <w:pStyle w:val="TAL"/>
            </w:pPr>
            <w:r w:rsidRPr="00716159">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C7D1A78" w14:textId="77777777" w:rsidR="00645E82" w:rsidRPr="00716159" w:rsidRDefault="00645E82" w:rsidP="00651904">
            <w:pPr>
              <w:pStyle w:val="TAL"/>
            </w:pPr>
            <w:r w:rsidRPr="00716159">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666D6840"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45466E"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2ABA203"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D72FB78"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261525" w14:textId="77777777" w:rsidR="00645E82" w:rsidRPr="00716159" w:rsidRDefault="00645E82" w:rsidP="00651904">
            <w:pPr>
              <w:pStyle w:val="TAL"/>
              <w:rPr>
                <w:lang w:eastAsia="zh-CN"/>
              </w:rPr>
            </w:pPr>
            <w:r w:rsidRPr="00716159">
              <w:rPr>
                <w:lang w:eastAsia="zh-CN"/>
              </w:rPr>
              <w:t>2Rx</w:t>
            </w:r>
          </w:p>
          <w:p w14:paraId="1305EB29" w14:textId="77777777" w:rsidR="00645E82" w:rsidRPr="00716159" w:rsidRDefault="00645E82" w:rsidP="00651904">
            <w:pPr>
              <w:pStyle w:val="TAL"/>
              <w:rPr>
                <w:lang w:eastAsia="zh-CN"/>
              </w:rPr>
            </w:pPr>
            <w:r w:rsidRPr="00716159">
              <w:rPr>
                <w:lang w:eastAsia="zh-CN"/>
              </w:rPr>
              <w:t>4Rx</w:t>
            </w:r>
          </w:p>
          <w:p w14:paraId="651B38A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58E6FC" w14:textId="77777777" w:rsidR="00645E82" w:rsidRPr="00716159" w:rsidRDefault="00645E82" w:rsidP="00651904">
            <w:pPr>
              <w:pStyle w:val="TAL"/>
              <w:rPr>
                <w:lang w:eastAsia="zh-CN"/>
              </w:rPr>
            </w:pPr>
          </w:p>
        </w:tc>
      </w:tr>
      <w:tr w:rsidR="00645E82" w:rsidRPr="00716159" w14:paraId="57195EF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55DBE7" w14:textId="77777777" w:rsidR="00645E82" w:rsidRPr="00716159" w:rsidRDefault="00645E82" w:rsidP="00651904">
            <w:pPr>
              <w:pStyle w:val="TAL"/>
              <w:rPr>
                <w:lang w:eastAsia="zh-CN"/>
              </w:rPr>
            </w:pPr>
            <w:r w:rsidRPr="00716159">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12E20988" w14:textId="77777777" w:rsidR="00645E82" w:rsidRPr="00716159" w:rsidRDefault="00645E82" w:rsidP="00651904">
            <w:pPr>
              <w:pStyle w:val="TAL"/>
              <w:rPr>
                <w:lang w:eastAsia="zh-CN"/>
              </w:rPr>
            </w:pPr>
            <w:r w:rsidRPr="00716159">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4946D5E"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346326" w14:textId="77777777" w:rsidR="00645E82" w:rsidRPr="00716159" w:rsidRDefault="00645E82" w:rsidP="0065190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DCC84E4" w14:textId="77777777" w:rsidR="00645E82" w:rsidRPr="00716159" w:rsidRDefault="00645E82" w:rsidP="0065190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A1301B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365A25" w14:textId="77777777" w:rsidR="00645E82" w:rsidRPr="00716159" w:rsidRDefault="00645E82" w:rsidP="00651904">
            <w:pPr>
              <w:pStyle w:val="TAL"/>
              <w:rPr>
                <w:lang w:eastAsia="zh-CN"/>
              </w:rPr>
            </w:pPr>
            <w:r w:rsidRPr="00716159">
              <w:rPr>
                <w:lang w:eastAsia="zh-CN"/>
              </w:rPr>
              <w:t>2Rx</w:t>
            </w:r>
          </w:p>
          <w:p w14:paraId="0E2D16E9" w14:textId="77777777" w:rsidR="00645E82" w:rsidRPr="00716159" w:rsidRDefault="00645E82" w:rsidP="00651904">
            <w:pPr>
              <w:pStyle w:val="TAL"/>
              <w:rPr>
                <w:lang w:eastAsia="zh-CN"/>
              </w:rPr>
            </w:pPr>
            <w:r w:rsidRPr="00716159">
              <w:rPr>
                <w:lang w:eastAsia="zh-CN"/>
              </w:rPr>
              <w:t>4Rx</w:t>
            </w:r>
          </w:p>
          <w:p w14:paraId="72D4977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C3EAF3" w14:textId="77777777" w:rsidR="00645E82" w:rsidRPr="00716159" w:rsidRDefault="00645E82" w:rsidP="00651904">
            <w:pPr>
              <w:pStyle w:val="TAL"/>
              <w:rPr>
                <w:lang w:eastAsia="zh-CN"/>
              </w:rPr>
            </w:pPr>
          </w:p>
        </w:tc>
      </w:tr>
      <w:tr w:rsidR="00645E82" w:rsidRPr="00716159" w14:paraId="07E2014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5E13A3" w14:textId="77777777" w:rsidR="00645E82" w:rsidRPr="00716159" w:rsidRDefault="00645E82" w:rsidP="00651904">
            <w:pPr>
              <w:pStyle w:val="TAL"/>
              <w:rPr>
                <w:lang w:eastAsia="zh-CN"/>
              </w:rPr>
            </w:pPr>
            <w:r w:rsidRPr="00716159">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4B241421" w14:textId="77777777" w:rsidR="00645E82" w:rsidRPr="00716159" w:rsidRDefault="00645E82" w:rsidP="00651904">
            <w:pPr>
              <w:pStyle w:val="TAL"/>
              <w:rPr>
                <w:lang w:eastAsia="zh-CN"/>
              </w:rPr>
            </w:pPr>
            <w:r w:rsidRPr="00716159">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2250D81"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83EDB3" w14:textId="77777777" w:rsidR="00645E82" w:rsidRPr="00716159" w:rsidRDefault="00645E82" w:rsidP="0065190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A42ABB8" w14:textId="77777777" w:rsidR="00645E82" w:rsidRPr="00716159" w:rsidRDefault="00645E82" w:rsidP="0065190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AC2747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FA7257" w14:textId="77777777" w:rsidR="00645E82" w:rsidRPr="00716159" w:rsidRDefault="00645E82" w:rsidP="00651904">
            <w:pPr>
              <w:pStyle w:val="TAL"/>
              <w:rPr>
                <w:lang w:eastAsia="zh-CN"/>
              </w:rPr>
            </w:pPr>
            <w:r w:rsidRPr="00716159">
              <w:rPr>
                <w:lang w:eastAsia="zh-CN"/>
              </w:rPr>
              <w:t>2Rx</w:t>
            </w:r>
          </w:p>
          <w:p w14:paraId="2301322C" w14:textId="77777777" w:rsidR="00645E82" w:rsidRPr="00716159" w:rsidRDefault="00645E82" w:rsidP="00651904">
            <w:pPr>
              <w:pStyle w:val="TAL"/>
              <w:rPr>
                <w:lang w:eastAsia="zh-CN"/>
              </w:rPr>
            </w:pPr>
            <w:r w:rsidRPr="00716159">
              <w:rPr>
                <w:lang w:eastAsia="zh-CN"/>
              </w:rPr>
              <w:t>4Rx</w:t>
            </w:r>
          </w:p>
          <w:p w14:paraId="7FEE8F2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F700AE" w14:textId="77777777" w:rsidR="00645E82" w:rsidRPr="00716159" w:rsidRDefault="00645E82" w:rsidP="00651904">
            <w:pPr>
              <w:pStyle w:val="TAL"/>
              <w:rPr>
                <w:lang w:eastAsia="zh-CN"/>
              </w:rPr>
            </w:pPr>
          </w:p>
        </w:tc>
      </w:tr>
      <w:tr w:rsidR="00645E82" w:rsidRPr="00716159" w14:paraId="3F658DA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57FA8E" w14:textId="77777777" w:rsidR="00645E82" w:rsidRPr="00716159" w:rsidRDefault="00645E82" w:rsidP="00651904">
            <w:pPr>
              <w:pStyle w:val="TAL"/>
              <w:rPr>
                <w:lang w:eastAsia="zh-CN"/>
              </w:rPr>
            </w:pPr>
            <w:r w:rsidRPr="00716159">
              <w:rPr>
                <w:lang w:eastAsia="zh-CN"/>
              </w:rPr>
              <w:lastRenderedPageBreak/>
              <w:t>6.1.2.5</w:t>
            </w:r>
          </w:p>
        </w:tc>
        <w:tc>
          <w:tcPr>
            <w:tcW w:w="4521" w:type="dxa"/>
            <w:gridSpan w:val="2"/>
            <w:tcBorders>
              <w:top w:val="single" w:sz="4" w:space="0" w:color="auto"/>
              <w:left w:val="single" w:sz="4" w:space="0" w:color="auto"/>
              <w:bottom w:val="single" w:sz="4" w:space="0" w:color="auto"/>
              <w:right w:val="single" w:sz="4" w:space="0" w:color="auto"/>
            </w:tcBorders>
          </w:tcPr>
          <w:p w14:paraId="3E33D36E" w14:textId="77777777" w:rsidR="00645E82" w:rsidRPr="00716159" w:rsidRDefault="00645E82" w:rsidP="00651904">
            <w:pPr>
              <w:pStyle w:val="TAL"/>
              <w:rPr>
                <w:lang w:eastAsia="zh-CN"/>
              </w:rPr>
            </w:pPr>
            <w:r w:rsidRPr="00716159">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543057D"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7368724" w14:textId="77777777" w:rsidR="00645E82" w:rsidRPr="00716159" w:rsidRDefault="00645E82" w:rsidP="00651904">
            <w:pPr>
              <w:pStyle w:val="TAL"/>
              <w:rPr>
                <w:lang w:eastAsia="zh-CN"/>
              </w:rPr>
            </w:pPr>
            <w:r w:rsidRPr="00716159">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61EB5E25" w14:textId="77777777" w:rsidR="00645E82" w:rsidRPr="00716159" w:rsidRDefault="00645E82" w:rsidP="00651904">
            <w:pPr>
              <w:pStyle w:val="TAL"/>
              <w:rPr>
                <w:lang w:eastAsia="zh-CN"/>
              </w:rPr>
            </w:pPr>
            <w:r w:rsidRPr="00716159">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D87AB2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BCC3DD" w14:textId="77777777" w:rsidR="00645E82" w:rsidRPr="00716159" w:rsidRDefault="00645E82" w:rsidP="00651904">
            <w:pPr>
              <w:pStyle w:val="TAL"/>
              <w:rPr>
                <w:lang w:eastAsia="zh-CN"/>
              </w:rPr>
            </w:pPr>
            <w:r w:rsidRPr="00716159">
              <w:rPr>
                <w:lang w:eastAsia="zh-CN"/>
              </w:rPr>
              <w:t>2Rx</w:t>
            </w:r>
          </w:p>
          <w:p w14:paraId="7CB2DBEF" w14:textId="77777777" w:rsidR="00645E82" w:rsidRPr="00716159" w:rsidRDefault="00645E82" w:rsidP="00651904">
            <w:pPr>
              <w:pStyle w:val="TAL"/>
              <w:rPr>
                <w:lang w:eastAsia="zh-CN"/>
              </w:rPr>
            </w:pPr>
            <w:r w:rsidRPr="00716159">
              <w:rPr>
                <w:lang w:eastAsia="zh-CN"/>
              </w:rPr>
              <w:t>4Rx</w:t>
            </w:r>
          </w:p>
          <w:p w14:paraId="74AC5A5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12481F" w14:textId="77777777" w:rsidR="00645E82" w:rsidRPr="00716159" w:rsidRDefault="00645E82" w:rsidP="00651904">
            <w:pPr>
              <w:pStyle w:val="TAL"/>
              <w:rPr>
                <w:lang w:eastAsia="zh-CN"/>
              </w:rPr>
            </w:pPr>
          </w:p>
        </w:tc>
      </w:tr>
      <w:tr w:rsidR="00645E82" w:rsidRPr="00716159" w14:paraId="29AACAC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F70E17" w14:textId="77777777" w:rsidR="00645E82" w:rsidRPr="00716159" w:rsidRDefault="00645E82" w:rsidP="00651904">
            <w:pPr>
              <w:pStyle w:val="TAL"/>
              <w:rPr>
                <w:b/>
                <w:lang w:eastAsia="zh-TW"/>
              </w:rPr>
            </w:pPr>
            <w:r w:rsidRPr="00716159">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44F76" w14:textId="77777777" w:rsidR="00645E82" w:rsidRPr="00716159" w:rsidRDefault="00645E82" w:rsidP="00651904">
            <w:pPr>
              <w:pStyle w:val="TAL"/>
              <w:rPr>
                <w:b/>
                <w:szCs w:val="18"/>
              </w:rPr>
            </w:pPr>
            <w:r w:rsidRPr="00716159">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C94A2C"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2F2777"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9E3E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784546"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063EAE"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9F9883" w14:textId="77777777" w:rsidR="00645E82" w:rsidRPr="00716159" w:rsidRDefault="00645E82" w:rsidP="00651904">
            <w:pPr>
              <w:pStyle w:val="TAL"/>
              <w:rPr>
                <w:b/>
                <w:lang w:eastAsia="zh-CN"/>
              </w:rPr>
            </w:pPr>
          </w:p>
        </w:tc>
      </w:tr>
      <w:tr w:rsidR="00645E82" w:rsidRPr="00716159" w14:paraId="012729D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8332C5C" w14:textId="77777777" w:rsidR="00645E82" w:rsidRPr="00716159" w:rsidRDefault="00645E82" w:rsidP="00651904">
            <w:pPr>
              <w:pStyle w:val="TAL"/>
              <w:rPr>
                <w:b/>
                <w:lang w:eastAsia="zh-TW"/>
              </w:rPr>
            </w:pPr>
            <w:r w:rsidRPr="00716159">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E3991FF" w14:textId="77777777" w:rsidR="00645E82" w:rsidRPr="00716159" w:rsidRDefault="00645E82" w:rsidP="00651904">
            <w:pPr>
              <w:pStyle w:val="TAL"/>
              <w:rPr>
                <w:b/>
                <w:szCs w:val="18"/>
              </w:rPr>
            </w:pPr>
            <w:r w:rsidRPr="00716159">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A2D5E8" w14:textId="77777777" w:rsidR="00645E82" w:rsidRPr="00716159" w:rsidRDefault="00645E82" w:rsidP="00651904">
            <w:pPr>
              <w:pStyle w:val="TAC"/>
              <w:rPr>
                <w:b/>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F4D8E8" w14:textId="77777777" w:rsidR="00645E82" w:rsidRPr="00716159" w:rsidRDefault="00645E82" w:rsidP="00651904">
            <w:pPr>
              <w:pStyle w:val="TAL"/>
              <w:rPr>
                <w:b/>
                <w:lang w:eastAsia="zh-CN"/>
              </w:rPr>
            </w:pPr>
            <w:r w:rsidRPr="00716159">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2321BE3" w14:textId="77777777" w:rsidR="00645E82" w:rsidRPr="00716159" w:rsidRDefault="00645E82" w:rsidP="00651904">
            <w:pPr>
              <w:pStyle w:val="TAL"/>
              <w:rPr>
                <w:b/>
                <w:lang w:eastAsia="zh-CN"/>
              </w:rPr>
            </w:pPr>
            <w:r w:rsidRPr="00716159">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764D671"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2837402" w14:textId="77777777" w:rsidR="00645E82" w:rsidRPr="00716159" w:rsidRDefault="00645E82" w:rsidP="00651904">
            <w:pPr>
              <w:pStyle w:val="TAL"/>
              <w:rPr>
                <w:lang w:eastAsia="zh-CN"/>
              </w:rPr>
            </w:pPr>
            <w:r w:rsidRPr="00716159">
              <w:rPr>
                <w:lang w:eastAsia="zh-CN"/>
              </w:rPr>
              <w:t>2Rx</w:t>
            </w:r>
          </w:p>
          <w:p w14:paraId="48064B17" w14:textId="77777777" w:rsidR="00645E82" w:rsidRPr="00716159" w:rsidRDefault="00645E82" w:rsidP="00651904">
            <w:pPr>
              <w:pStyle w:val="TAL"/>
              <w:rPr>
                <w:lang w:eastAsia="zh-CN"/>
              </w:rPr>
            </w:pPr>
            <w:r w:rsidRPr="00716159">
              <w:rPr>
                <w:lang w:eastAsia="zh-CN"/>
              </w:rPr>
              <w:t>4Rx</w:t>
            </w:r>
          </w:p>
          <w:p w14:paraId="347B8D72" w14:textId="77777777" w:rsidR="00645E82" w:rsidRPr="00716159" w:rsidRDefault="00645E82" w:rsidP="0065190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2EE0AF6" w14:textId="77777777" w:rsidR="00645E82" w:rsidRPr="00716159" w:rsidRDefault="00645E82" w:rsidP="00651904">
            <w:pPr>
              <w:pStyle w:val="TAL"/>
              <w:rPr>
                <w:lang w:eastAsia="zh-CN"/>
              </w:rPr>
            </w:pPr>
          </w:p>
        </w:tc>
      </w:tr>
      <w:tr w:rsidR="00645E82" w:rsidRPr="00716159" w14:paraId="69405F9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7D69A9" w14:textId="77777777" w:rsidR="00645E82" w:rsidRPr="00716159" w:rsidRDefault="00645E82" w:rsidP="00651904">
            <w:pPr>
              <w:pStyle w:val="TAL"/>
              <w:rPr>
                <w:b/>
              </w:rPr>
            </w:pPr>
            <w:r w:rsidRPr="00716159">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4B6496" w14:textId="77777777" w:rsidR="00645E82" w:rsidRPr="00716159" w:rsidRDefault="00645E82" w:rsidP="00651904">
            <w:pPr>
              <w:pStyle w:val="TAL"/>
              <w:rPr>
                <w:b/>
              </w:rPr>
            </w:pPr>
            <w:r w:rsidRPr="00716159">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5EA050"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390463"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6A366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B5478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85345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36FACD" w14:textId="77777777" w:rsidR="00645E82" w:rsidRPr="00716159" w:rsidRDefault="00645E82" w:rsidP="00651904">
            <w:pPr>
              <w:pStyle w:val="TAL"/>
              <w:rPr>
                <w:b/>
                <w:lang w:eastAsia="zh-CN"/>
              </w:rPr>
            </w:pPr>
          </w:p>
        </w:tc>
      </w:tr>
      <w:tr w:rsidR="00645E82" w:rsidRPr="00716159" w14:paraId="56777DC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A00AE1" w14:textId="77777777" w:rsidR="00645E82" w:rsidRPr="00716159" w:rsidRDefault="00645E82" w:rsidP="00651904">
            <w:pPr>
              <w:pStyle w:val="TAL"/>
              <w:rPr>
                <w:b/>
              </w:rPr>
            </w:pPr>
            <w:r w:rsidRPr="00716159">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E5093" w14:textId="77777777" w:rsidR="00645E82" w:rsidRPr="00716159" w:rsidRDefault="00645E82" w:rsidP="00651904">
            <w:pPr>
              <w:pStyle w:val="TAL"/>
              <w:rPr>
                <w:b/>
              </w:rPr>
            </w:pPr>
            <w:r w:rsidRPr="00716159">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F5F463"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AD63C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D91BF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128A5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A5189D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20CD7A" w14:textId="77777777" w:rsidR="00645E82" w:rsidRPr="00716159" w:rsidRDefault="00645E82" w:rsidP="00651904">
            <w:pPr>
              <w:pStyle w:val="TAL"/>
              <w:rPr>
                <w:b/>
                <w:lang w:eastAsia="zh-CN"/>
              </w:rPr>
            </w:pPr>
          </w:p>
        </w:tc>
      </w:tr>
      <w:tr w:rsidR="00645E82" w:rsidRPr="00716159" w14:paraId="5DB37D3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217843" w14:textId="77777777" w:rsidR="00645E82" w:rsidRPr="00716159" w:rsidRDefault="00645E82" w:rsidP="00651904">
            <w:pPr>
              <w:pStyle w:val="TAL"/>
              <w:rPr>
                <w:lang w:eastAsia="zh-CN"/>
              </w:rPr>
            </w:pPr>
            <w:r w:rsidRPr="00716159">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C0F7FED" w14:textId="77777777" w:rsidR="00645E82" w:rsidRPr="00716159" w:rsidRDefault="00645E82" w:rsidP="00651904">
            <w:pPr>
              <w:pStyle w:val="TAL"/>
              <w:rPr>
                <w:lang w:eastAsia="zh-CN"/>
              </w:rPr>
            </w:pPr>
            <w:r w:rsidRPr="00716159">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9AB7BEB"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DB187"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5042A3"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C1942B5"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020DBEB" w14:textId="77777777" w:rsidR="00645E82" w:rsidRPr="00716159" w:rsidRDefault="00645E82" w:rsidP="00651904">
            <w:pPr>
              <w:pStyle w:val="TAL"/>
              <w:rPr>
                <w:lang w:eastAsia="zh-CN"/>
              </w:rPr>
            </w:pPr>
            <w:r w:rsidRPr="00716159">
              <w:rPr>
                <w:lang w:eastAsia="zh-CN"/>
              </w:rPr>
              <w:t>2Rx</w:t>
            </w:r>
          </w:p>
          <w:p w14:paraId="57A188C2" w14:textId="77777777" w:rsidR="00645E82" w:rsidRPr="00716159" w:rsidRDefault="00645E82" w:rsidP="00651904">
            <w:pPr>
              <w:pStyle w:val="TAL"/>
              <w:rPr>
                <w:lang w:eastAsia="zh-CN"/>
              </w:rPr>
            </w:pPr>
            <w:r w:rsidRPr="00716159">
              <w:rPr>
                <w:lang w:eastAsia="zh-CN"/>
              </w:rPr>
              <w:t>4Rx</w:t>
            </w:r>
          </w:p>
          <w:p w14:paraId="6B0851C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5BD7F" w14:textId="77777777" w:rsidR="00645E82" w:rsidRPr="00716159" w:rsidRDefault="00645E82" w:rsidP="00651904">
            <w:pPr>
              <w:pStyle w:val="TAL"/>
              <w:rPr>
                <w:lang w:eastAsia="zh-CN"/>
              </w:rPr>
            </w:pPr>
          </w:p>
        </w:tc>
      </w:tr>
      <w:tr w:rsidR="00645E82" w:rsidRPr="00716159" w14:paraId="23A824D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D6824A" w14:textId="77777777" w:rsidR="00645E82" w:rsidRPr="00716159" w:rsidRDefault="00645E82" w:rsidP="00651904">
            <w:pPr>
              <w:pStyle w:val="TAL"/>
              <w:rPr>
                <w:lang w:eastAsia="zh-CN"/>
              </w:rPr>
            </w:pPr>
            <w:r w:rsidRPr="00716159">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512148" w14:textId="77777777" w:rsidR="00645E82" w:rsidRPr="00716159" w:rsidRDefault="00645E82" w:rsidP="00651904">
            <w:pPr>
              <w:pStyle w:val="TAL"/>
              <w:rPr>
                <w:lang w:eastAsia="zh-CN"/>
              </w:rPr>
            </w:pPr>
            <w:r w:rsidRPr="00716159">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769D2C"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788EE7"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0F1FAA"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3E9E3E"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5497011" w14:textId="77777777" w:rsidR="00645E82" w:rsidRPr="00716159" w:rsidRDefault="00645E82" w:rsidP="00651904">
            <w:pPr>
              <w:pStyle w:val="TAL"/>
              <w:rPr>
                <w:lang w:eastAsia="zh-CN"/>
              </w:rPr>
            </w:pPr>
            <w:r w:rsidRPr="00716159">
              <w:rPr>
                <w:lang w:eastAsia="zh-CN"/>
              </w:rPr>
              <w:t>2Rx</w:t>
            </w:r>
          </w:p>
          <w:p w14:paraId="6D5CF0D9" w14:textId="77777777" w:rsidR="00645E82" w:rsidRPr="00716159" w:rsidRDefault="00645E82" w:rsidP="00651904">
            <w:pPr>
              <w:pStyle w:val="TAL"/>
              <w:rPr>
                <w:lang w:eastAsia="zh-CN"/>
              </w:rPr>
            </w:pPr>
            <w:r w:rsidRPr="00716159">
              <w:rPr>
                <w:lang w:eastAsia="zh-CN"/>
              </w:rPr>
              <w:t>4Rx</w:t>
            </w:r>
          </w:p>
          <w:p w14:paraId="2190A94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BAA065" w14:textId="77777777" w:rsidR="00645E82" w:rsidRPr="00716159" w:rsidRDefault="00645E82" w:rsidP="00651904">
            <w:pPr>
              <w:pStyle w:val="TAL"/>
              <w:rPr>
                <w:lang w:eastAsia="zh-CN"/>
              </w:rPr>
            </w:pPr>
          </w:p>
        </w:tc>
      </w:tr>
      <w:tr w:rsidR="00645E82" w:rsidRPr="00716159" w14:paraId="69BE8D3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9A70BA" w14:textId="77777777" w:rsidR="00645E82" w:rsidRPr="00716159" w:rsidRDefault="00645E82" w:rsidP="00651904">
            <w:pPr>
              <w:pStyle w:val="TAL"/>
              <w:rPr>
                <w:lang w:eastAsia="zh-CN"/>
              </w:rPr>
            </w:pPr>
            <w:r w:rsidRPr="00716159">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3E34585" w14:textId="77777777" w:rsidR="00645E82" w:rsidRPr="00716159" w:rsidRDefault="00645E82" w:rsidP="00651904">
            <w:pPr>
              <w:pStyle w:val="TAL"/>
              <w:rPr>
                <w:lang w:eastAsia="zh-CN"/>
              </w:rPr>
            </w:pPr>
            <w:r w:rsidRPr="00716159">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0EED0C4"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BB3B0"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94187"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3A2AC"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547707" w14:textId="77777777" w:rsidR="00645E82" w:rsidRPr="00716159" w:rsidRDefault="00645E82" w:rsidP="00651904">
            <w:pPr>
              <w:pStyle w:val="TAL"/>
              <w:rPr>
                <w:lang w:eastAsia="zh-CN"/>
              </w:rPr>
            </w:pPr>
            <w:r w:rsidRPr="00716159">
              <w:rPr>
                <w:lang w:eastAsia="zh-CN"/>
              </w:rPr>
              <w:t>2Rx</w:t>
            </w:r>
          </w:p>
          <w:p w14:paraId="26671984" w14:textId="77777777" w:rsidR="00645E82" w:rsidRPr="00716159" w:rsidRDefault="00645E82" w:rsidP="00651904">
            <w:pPr>
              <w:pStyle w:val="TAL"/>
              <w:rPr>
                <w:lang w:eastAsia="zh-CN"/>
              </w:rPr>
            </w:pPr>
            <w:r w:rsidRPr="00716159">
              <w:rPr>
                <w:lang w:eastAsia="zh-CN"/>
              </w:rPr>
              <w:t>4Rx</w:t>
            </w:r>
          </w:p>
          <w:p w14:paraId="5C4AABD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AFAE4D" w14:textId="77777777" w:rsidR="00645E82" w:rsidRPr="00716159" w:rsidRDefault="00645E82" w:rsidP="00651904">
            <w:pPr>
              <w:pStyle w:val="TAL"/>
              <w:rPr>
                <w:lang w:eastAsia="zh-CN"/>
              </w:rPr>
            </w:pPr>
          </w:p>
        </w:tc>
      </w:tr>
      <w:tr w:rsidR="00645E82" w:rsidRPr="00716159" w14:paraId="75D9A6E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3CA7F6" w14:textId="77777777" w:rsidR="00645E82" w:rsidRPr="00716159" w:rsidRDefault="00645E82" w:rsidP="00651904">
            <w:pPr>
              <w:pStyle w:val="TAL"/>
              <w:rPr>
                <w:lang w:eastAsia="zh-CN"/>
              </w:rPr>
            </w:pPr>
            <w:r w:rsidRPr="00716159">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804638F" w14:textId="77777777" w:rsidR="00645E82" w:rsidRPr="00716159" w:rsidRDefault="00645E82" w:rsidP="00651904">
            <w:pPr>
              <w:pStyle w:val="TAL"/>
              <w:rPr>
                <w:lang w:eastAsia="zh-CN"/>
              </w:rPr>
            </w:pPr>
            <w:r w:rsidRPr="00716159">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B6C1A99"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453B84"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09324A"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FDAF3C2"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DC64021" w14:textId="77777777" w:rsidR="00645E82" w:rsidRPr="00716159" w:rsidRDefault="00645E82" w:rsidP="00651904">
            <w:pPr>
              <w:pStyle w:val="TAL"/>
              <w:rPr>
                <w:lang w:eastAsia="zh-CN"/>
              </w:rPr>
            </w:pPr>
            <w:r w:rsidRPr="00716159">
              <w:rPr>
                <w:lang w:eastAsia="zh-CN"/>
              </w:rPr>
              <w:t>2Rx</w:t>
            </w:r>
          </w:p>
          <w:p w14:paraId="499705FC" w14:textId="77777777" w:rsidR="00645E82" w:rsidRPr="00716159" w:rsidRDefault="00645E82" w:rsidP="00651904">
            <w:pPr>
              <w:pStyle w:val="TAL"/>
              <w:rPr>
                <w:lang w:eastAsia="zh-CN"/>
              </w:rPr>
            </w:pPr>
            <w:r w:rsidRPr="00716159">
              <w:rPr>
                <w:lang w:eastAsia="zh-CN"/>
              </w:rPr>
              <w:t>4Rx</w:t>
            </w:r>
          </w:p>
          <w:p w14:paraId="41CD5FC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E016DA" w14:textId="77777777" w:rsidR="00645E82" w:rsidRPr="00716159" w:rsidRDefault="00645E82" w:rsidP="00651904">
            <w:pPr>
              <w:pStyle w:val="TAL"/>
              <w:rPr>
                <w:lang w:eastAsia="zh-CN"/>
              </w:rPr>
            </w:pPr>
          </w:p>
        </w:tc>
      </w:tr>
      <w:tr w:rsidR="00645E82" w:rsidRPr="00716159" w14:paraId="7B8B441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5A425" w14:textId="77777777" w:rsidR="00645E82" w:rsidRPr="00716159" w:rsidRDefault="00645E82" w:rsidP="00651904">
            <w:pPr>
              <w:pStyle w:val="TAL"/>
            </w:pPr>
            <w:r w:rsidRPr="00716159">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9D6F563" w14:textId="77777777" w:rsidR="00645E82" w:rsidRPr="00716159" w:rsidRDefault="00645E82" w:rsidP="00651904">
            <w:pPr>
              <w:pStyle w:val="TAL"/>
            </w:pPr>
            <w:r w:rsidRPr="00716159">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690978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12EC16"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F80F77"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B760B4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9C0587" w14:textId="77777777" w:rsidR="00645E82" w:rsidRPr="00716159" w:rsidRDefault="00645E82" w:rsidP="00651904">
            <w:pPr>
              <w:pStyle w:val="TAL"/>
              <w:rPr>
                <w:lang w:eastAsia="zh-CN"/>
              </w:rPr>
            </w:pPr>
            <w:r w:rsidRPr="00716159">
              <w:rPr>
                <w:lang w:eastAsia="zh-CN"/>
              </w:rPr>
              <w:t>2Rx</w:t>
            </w:r>
          </w:p>
          <w:p w14:paraId="5E8CD83E" w14:textId="77777777" w:rsidR="00645E82" w:rsidRPr="00716159" w:rsidRDefault="00645E82" w:rsidP="00651904">
            <w:pPr>
              <w:pStyle w:val="TAL"/>
              <w:rPr>
                <w:lang w:eastAsia="zh-CN"/>
              </w:rPr>
            </w:pPr>
            <w:r w:rsidRPr="00716159">
              <w:rPr>
                <w:lang w:eastAsia="zh-CN"/>
              </w:rPr>
              <w:t>4Rx</w:t>
            </w:r>
          </w:p>
          <w:p w14:paraId="5C50B84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BB9D39" w14:textId="77777777" w:rsidR="00645E82" w:rsidRPr="00716159" w:rsidRDefault="00645E82" w:rsidP="00651904">
            <w:pPr>
              <w:pStyle w:val="TAL"/>
              <w:rPr>
                <w:lang w:eastAsia="zh-CN"/>
              </w:rPr>
            </w:pPr>
          </w:p>
        </w:tc>
      </w:tr>
      <w:tr w:rsidR="00645E82" w:rsidRPr="00716159" w14:paraId="797F309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C0CD0D" w14:textId="77777777" w:rsidR="00645E82" w:rsidRPr="00716159" w:rsidRDefault="00645E82" w:rsidP="00651904">
            <w:pPr>
              <w:pStyle w:val="TAL"/>
              <w:rPr>
                <w:lang w:eastAsia="zh-CN"/>
              </w:rPr>
            </w:pPr>
            <w:r w:rsidRPr="00716159">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07872E56" w14:textId="77777777" w:rsidR="00645E82" w:rsidRPr="00716159" w:rsidRDefault="00645E82" w:rsidP="00651904">
            <w:pPr>
              <w:pStyle w:val="TAL"/>
              <w:rPr>
                <w:lang w:eastAsia="zh-CN"/>
              </w:rPr>
            </w:pPr>
            <w:r w:rsidRPr="00716159">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68095F13"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9140D5" w14:textId="77777777" w:rsidR="00645E82" w:rsidRPr="00716159" w:rsidRDefault="00645E82" w:rsidP="00651904">
            <w:pPr>
              <w:pStyle w:val="TAL"/>
              <w:rPr>
                <w:lang w:eastAsia="zh-CN"/>
              </w:rPr>
            </w:pPr>
            <w:r w:rsidRPr="00716159">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170F88E" w14:textId="77777777" w:rsidR="00645E82" w:rsidRPr="00716159" w:rsidRDefault="00645E82" w:rsidP="00651904">
            <w:pPr>
              <w:pStyle w:val="TAL"/>
              <w:rPr>
                <w:lang w:eastAsia="zh-CN"/>
              </w:rPr>
            </w:pPr>
            <w:r w:rsidRPr="00716159">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25FC3CE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B81652" w14:textId="77777777" w:rsidR="00645E82" w:rsidRPr="00716159" w:rsidRDefault="00645E82" w:rsidP="00651904">
            <w:pPr>
              <w:pStyle w:val="TAL"/>
              <w:rPr>
                <w:lang w:eastAsia="zh-CN"/>
              </w:rPr>
            </w:pPr>
            <w:r w:rsidRPr="00716159">
              <w:rPr>
                <w:lang w:eastAsia="zh-CN"/>
              </w:rPr>
              <w:t>2Rx</w:t>
            </w:r>
          </w:p>
          <w:p w14:paraId="293D236E" w14:textId="77777777" w:rsidR="00645E82" w:rsidRPr="00716159" w:rsidRDefault="00645E82" w:rsidP="00651904">
            <w:pPr>
              <w:pStyle w:val="TAL"/>
              <w:rPr>
                <w:lang w:eastAsia="zh-CN"/>
              </w:rPr>
            </w:pPr>
            <w:r w:rsidRPr="00716159">
              <w:rPr>
                <w:lang w:eastAsia="zh-CN"/>
              </w:rPr>
              <w:t>4Rx</w:t>
            </w:r>
          </w:p>
          <w:p w14:paraId="2984EC0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0BEA8" w14:textId="77777777" w:rsidR="00645E82" w:rsidRPr="00716159" w:rsidRDefault="00645E82" w:rsidP="00651904">
            <w:pPr>
              <w:pStyle w:val="TAL"/>
              <w:rPr>
                <w:lang w:eastAsia="zh-CN"/>
              </w:rPr>
            </w:pPr>
          </w:p>
        </w:tc>
      </w:tr>
      <w:tr w:rsidR="00645E82" w:rsidRPr="00716159" w14:paraId="2282EE7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78BAFF" w14:textId="77777777" w:rsidR="00645E82" w:rsidRPr="00716159" w:rsidRDefault="00645E82" w:rsidP="00651904">
            <w:pPr>
              <w:pStyle w:val="TAL"/>
              <w:rPr>
                <w:lang w:eastAsia="zh-CN"/>
              </w:rPr>
            </w:pPr>
            <w:r w:rsidRPr="00716159">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75AA98E2" w14:textId="77777777" w:rsidR="00645E82" w:rsidRPr="00716159" w:rsidRDefault="00645E82" w:rsidP="00651904">
            <w:pPr>
              <w:pStyle w:val="TAL"/>
              <w:rPr>
                <w:lang w:eastAsia="zh-CN"/>
              </w:rPr>
            </w:pPr>
            <w:r w:rsidRPr="00716159">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CB8048C"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933ECF" w14:textId="77777777" w:rsidR="00645E82" w:rsidRPr="00716159" w:rsidRDefault="00645E82" w:rsidP="00651904">
            <w:pPr>
              <w:pStyle w:val="TAL"/>
              <w:rPr>
                <w:lang w:eastAsia="zh-CN"/>
              </w:rPr>
            </w:pPr>
            <w:r w:rsidRPr="00716159">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DD5DC5" w14:textId="77777777" w:rsidR="00645E82" w:rsidRPr="00716159" w:rsidRDefault="00645E82" w:rsidP="00651904">
            <w:pPr>
              <w:pStyle w:val="TAL"/>
              <w:rPr>
                <w:lang w:eastAsia="zh-CN"/>
              </w:rPr>
            </w:pPr>
            <w:r w:rsidRPr="00716159">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0632ED9"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092468" w14:textId="77777777" w:rsidR="00645E82" w:rsidRPr="00716159" w:rsidRDefault="00645E82" w:rsidP="00651904">
            <w:pPr>
              <w:pStyle w:val="TAL"/>
              <w:rPr>
                <w:lang w:eastAsia="zh-CN"/>
              </w:rPr>
            </w:pPr>
            <w:r w:rsidRPr="00716159">
              <w:rPr>
                <w:lang w:eastAsia="zh-CN"/>
              </w:rPr>
              <w:t>2Rx</w:t>
            </w:r>
          </w:p>
          <w:p w14:paraId="71C680FF" w14:textId="77777777" w:rsidR="00645E82" w:rsidRPr="00716159" w:rsidRDefault="00645E82" w:rsidP="00651904">
            <w:pPr>
              <w:pStyle w:val="TAL"/>
              <w:rPr>
                <w:lang w:eastAsia="zh-CN"/>
              </w:rPr>
            </w:pPr>
            <w:r w:rsidRPr="00716159">
              <w:rPr>
                <w:lang w:eastAsia="zh-CN"/>
              </w:rPr>
              <w:t>4Rx</w:t>
            </w:r>
          </w:p>
          <w:p w14:paraId="674FA0F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DECD9D" w14:textId="77777777" w:rsidR="00645E82" w:rsidRPr="00716159" w:rsidRDefault="00645E82" w:rsidP="00651904">
            <w:pPr>
              <w:pStyle w:val="TAL"/>
              <w:rPr>
                <w:lang w:eastAsia="zh-CN"/>
              </w:rPr>
            </w:pPr>
          </w:p>
        </w:tc>
      </w:tr>
      <w:tr w:rsidR="00645E82" w:rsidRPr="00716159" w14:paraId="0C71D3C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03B4A3" w14:textId="77777777" w:rsidR="00645E82" w:rsidRPr="00716159" w:rsidRDefault="00645E82" w:rsidP="00651904">
            <w:pPr>
              <w:pStyle w:val="TAL"/>
              <w:rPr>
                <w:lang w:eastAsia="zh-CN"/>
              </w:rPr>
            </w:pPr>
            <w:r w:rsidRPr="00716159">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D357D6C" w14:textId="77777777" w:rsidR="00645E82" w:rsidRPr="00716159" w:rsidRDefault="00645E82" w:rsidP="00651904">
            <w:pPr>
              <w:pStyle w:val="TAL"/>
              <w:rPr>
                <w:lang w:eastAsia="zh-CN"/>
              </w:rPr>
            </w:pPr>
            <w:r w:rsidRPr="00716159">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8197885"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314987" w14:textId="77777777" w:rsidR="00645E82" w:rsidRPr="00716159" w:rsidRDefault="00645E82" w:rsidP="00651904">
            <w:pPr>
              <w:pStyle w:val="TAL"/>
              <w:rPr>
                <w:lang w:eastAsia="zh-CN"/>
              </w:rPr>
            </w:pPr>
            <w:r w:rsidRPr="00716159">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1DE9743" w14:textId="77777777" w:rsidR="00645E82" w:rsidRPr="00716159" w:rsidRDefault="00645E82" w:rsidP="00651904">
            <w:pPr>
              <w:pStyle w:val="TAL"/>
              <w:rPr>
                <w:lang w:eastAsia="zh-CN"/>
              </w:rPr>
            </w:pPr>
            <w:r w:rsidRPr="00716159">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35DA94D"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34BF25" w14:textId="77777777" w:rsidR="00645E82" w:rsidRPr="00716159" w:rsidRDefault="00645E82" w:rsidP="00651904">
            <w:pPr>
              <w:pStyle w:val="TAL"/>
              <w:rPr>
                <w:lang w:eastAsia="zh-CN"/>
              </w:rPr>
            </w:pPr>
            <w:r w:rsidRPr="00716159">
              <w:rPr>
                <w:lang w:eastAsia="zh-CN"/>
              </w:rPr>
              <w:t>2Rx</w:t>
            </w:r>
          </w:p>
          <w:p w14:paraId="3195D5EB" w14:textId="77777777" w:rsidR="00645E82" w:rsidRPr="00716159" w:rsidRDefault="00645E82" w:rsidP="00651904">
            <w:pPr>
              <w:pStyle w:val="TAL"/>
              <w:rPr>
                <w:lang w:eastAsia="zh-CN"/>
              </w:rPr>
            </w:pPr>
            <w:r w:rsidRPr="00716159">
              <w:rPr>
                <w:lang w:eastAsia="zh-CN"/>
              </w:rPr>
              <w:t>4Rx</w:t>
            </w:r>
          </w:p>
          <w:p w14:paraId="5C3C6C5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161D61" w14:textId="77777777" w:rsidR="00645E82" w:rsidRPr="00716159" w:rsidRDefault="00645E82" w:rsidP="00651904">
            <w:pPr>
              <w:pStyle w:val="TAL"/>
              <w:rPr>
                <w:lang w:eastAsia="zh-CN"/>
              </w:rPr>
            </w:pPr>
          </w:p>
        </w:tc>
      </w:tr>
      <w:tr w:rsidR="00645E82" w:rsidRPr="00716159" w14:paraId="3F88B25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D736D8" w14:textId="77777777" w:rsidR="00645E82" w:rsidRPr="00716159" w:rsidRDefault="00645E82" w:rsidP="00651904">
            <w:pPr>
              <w:pStyle w:val="TAL"/>
              <w:rPr>
                <w:lang w:eastAsia="zh-CN"/>
              </w:rPr>
            </w:pPr>
            <w:r w:rsidRPr="00716159">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C5FA801" w14:textId="77777777" w:rsidR="00645E82" w:rsidRPr="00716159" w:rsidRDefault="00645E82" w:rsidP="00651904">
            <w:pPr>
              <w:pStyle w:val="TAL"/>
              <w:rPr>
                <w:lang w:eastAsia="zh-CN"/>
              </w:rPr>
            </w:pPr>
            <w:r w:rsidRPr="00716159">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CBCF64B"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418379" w14:textId="77777777" w:rsidR="00645E82" w:rsidRPr="00716159" w:rsidRDefault="00645E82" w:rsidP="0065190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45D85E8"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E70407"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3924601" w14:textId="77777777" w:rsidR="00645E82" w:rsidRPr="00716159" w:rsidRDefault="00645E82" w:rsidP="00651904">
            <w:pPr>
              <w:pStyle w:val="TAL"/>
              <w:rPr>
                <w:lang w:eastAsia="zh-CN"/>
              </w:rPr>
            </w:pPr>
            <w:r w:rsidRPr="00716159">
              <w:rPr>
                <w:lang w:eastAsia="zh-CN"/>
              </w:rPr>
              <w:t>2Rx</w:t>
            </w:r>
          </w:p>
          <w:p w14:paraId="0D945674" w14:textId="77777777" w:rsidR="00645E82" w:rsidRPr="00716159" w:rsidRDefault="00645E82" w:rsidP="00651904">
            <w:pPr>
              <w:pStyle w:val="TAL"/>
              <w:rPr>
                <w:lang w:eastAsia="zh-CN"/>
              </w:rPr>
            </w:pPr>
            <w:r w:rsidRPr="00716159">
              <w:rPr>
                <w:lang w:eastAsia="zh-CN"/>
              </w:rPr>
              <w:t>4Rx</w:t>
            </w:r>
          </w:p>
          <w:p w14:paraId="0EC55B9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56585D" w14:textId="77777777" w:rsidR="00645E82" w:rsidRPr="00716159" w:rsidRDefault="00645E82" w:rsidP="00651904">
            <w:pPr>
              <w:pStyle w:val="TAL"/>
              <w:rPr>
                <w:lang w:eastAsia="zh-CN"/>
              </w:rPr>
            </w:pPr>
          </w:p>
        </w:tc>
      </w:tr>
      <w:tr w:rsidR="00645E82" w:rsidRPr="00716159" w14:paraId="4190C8B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A2E832D" w14:textId="77777777" w:rsidR="00645E82" w:rsidRPr="00716159" w:rsidRDefault="00645E82" w:rsidP="00651904">
            <w:pPr>
              <w:pStyle w:val="TAL"/>
              <w:rPr>
                <w:lang w:eastAsia="zh-CN"/>
              </w:rPr>
            </w:pPr>
            <w:r w:rsidRPr="00716159">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656B51CD" w14:textId="77777777" w:rsidR="00645E82" w:rsidRPr="00716159" w:rsidRDefault="00645E82" w:rsidP="00651904">
            <w:pPr>
              <w:pStyle w:val="TAL"/>
              <w:rPr>
                <w:lang w:eastAsia="zh-CN"/>
              </w:rPr>
            </w:pPr>
            <w:r w:rsidRPr="00716159">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2E1A6F"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B902EB" w14:textId="77777777" w:rsidR="00645E82" w:rsidRPr="00716159" w:rsidRDefault="00645E82" w:rsidP="0065190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14B1CF1C"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463219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0B7A96" w14:textId="77777777" w:rsidR="00645E82" w:rsidRPr="00716159" w:rsidRDefault="00645E82" w:rsidP="00651904">
            <w:pPr>
              <w:pStyle w:val="TAL"/>
              <w:rPr>
                <w:lang w:eastAsia="zh-CN"/>
              </w:rPr>
            </w:pPr>
            <w:r w:rsidRPr="00716159">
              <w:rPr>
                <w:lang w:eastAsia="zh-CN"/>
              </w:rPr>
              <w:t>2Rx</w:t>
            </w:r>
          </w:p>
          <w:p w14:paraId="556AAE33" w14:textId="77777777" w:rsidR="00645E82" w:rsidRPr="00716159" w:rsidRDefault="00645E82" w:rsidP="00651904">
            <w:pPr>
              <w:pStyle w:val="TAL"/>
              <w:rPr>
                <w:lang w:eastAsia="zh-CN"/>
              </w:rPr>
            </w:pPr>
            <w:r w:rsidRPr="00716159">
              <w:rPr>
                <w:lang w:eastAsia="zh-CN"/>
              </w:rPr>
              <w:t>4Rx</w:t>
            </w:r>
          </w:p>
          <w:p w14:paraId="78A9AEF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A5522" w14:textId="77777777" w:rsidR="00645E82" w:rsidRPr="00716159" w:rsidRDefault="00645E82" w:rsidP="00651904">
            <w:pPr>
              <w:pStyle w:val="TAL"/>
              <w:rPr>
                <w:lang w:eastAsia="zh-CN"/>
              </w:rPr>
            </w:pPr>
          </w:p>
        </w:tc>
      </w:tr>
      <w:tr w:rsidR="00645E82" w:rsidRPr="00716159" w14:paraId="40C97417"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A706293" w14:textId="77777777" w:rsidR="00645E82" w:rsidRPr="00716159" w:rsidRDefault="00645E82" w:rsidP="00651904">
            <w:pPr>
              <w:pStyle w:val="TAL"/>
              <w:rPr>
                <w:lang w:eastAsia="zh-CN"/>
              </w:rPr>
            </w:pPr>
            <w:r w:rsidRPr="00716159">
              <w:rPr>
                <w:lang w:eastAsia="zh-CN"/>
              </w:rPr>
              <w:lastRenderedPageBreak/>
              <w:t>6.3.1.11</w:t>
            </w:r>
          </w:p>
        </w:tc>
        <w:tc>
          <w:tcPr>
            <w:tcW w:w="4521" w:type="dxa"/>
            <w:gridSpan w:val="2"/>
            <w:tcBorders>
              <w:top w:val="single" w:sz="4" w:space="0" w:color="auto"/>
              <w:left w:val="single" w:sz="4" w:space="0" w:color="auto"/>
              <w:bottom w:val="nil"/>
              <w:right w:val="single" w:sz="4" w:space="0" w:color="auto"/>
            </w:tcBorders>
            <w:vAlign w:val="center"/>
          </w:tcPr>
          <w:p w14:paraId="7482A2A7" w14:textId="77777777" w:rsidR="00645E82" w:rsidRPr="00716159" w:rsidRDefault="00645E82" w:rsidP="00651904">
            <w:pPr>
              <w:pStyle w:val="TAL"/>
              <w:rPr>
                <w:lang w:eastAsia="zh-CN"/>
              </w:rPr>
            </w:pPr>
            <w:r w:rsidRPr="00716159">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2A6C72B"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333A90A" w14:textId="77777777" w:rsidR="00645E82" w:rsidRPr="00716159" w:rsidRDefault="00645E82" w:rsidP="0065190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FE8DE77"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3AB6268" w14:textId="77777777" w:rsidR="00645E82" w:rsidRPr="00716159" w:rsidRDefault="00645E82" w:rsidP="0065190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50EB0E31" w14:textId="77777777" w:rsidR="00645E82" w:rsidRPr="00716159" w:rsidRDefault="00645E82" w:rsidP="00651904">
            <w:pPr>
              <w:pStyle w:val="TAL"/>
              <w:rPr>
                <w:lang w:eastAsia="zh-CN"/>
              </w:rPr>
            </w:pPr>
            <w:r w:rsidRPr="00716159">
              <w:rPr>
                <w:lang w:eastAsia="zh-CN"/>
              </w:rPr>
              <w:t>2Rx</w:t>
            </w:r>
          </w:p>
          <w:p w14:paraId="648C428B" w14:textId="77777777" w:rsidR="00645E82" w:rsidRPr="00716159" w:rsidRDefault="00645E82" w:rsidP="00651904">
            <w:pPr>
              <w:pStyle w:val="TAL"/>
              <w:rPr>
                <w:lang w:eastAsia="zh-CN"/>
              </w:rPr>
            </w:pPr>
            <w:r w:rsidRPr="00716159">
              <w:rPr>
                <w:lang w:eastAsia="zh-CN"/>
              </w:rPr>
              <w:t>4Rx</w:t>
            </w:r>
          </w:p>
          <w:p w14:paraId="73E1B90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84C013" w14:textId="77777777" w:rsidR="00645E82" w:rsidRPr="00716159" w:rsidRDefault="00645E82" w:rsidP="00651904">
            <w:pPr>
              <w:pStyle w:val="TAL"/>
              <w:rPr>
                <w:lang w:eastAsia="zh-CN"/>
              </w:rPr>
            </w:pPr>
          </w:p>
        </w:tc>
      </w:tr>
      <w:tr w:rsidR="00645E82" w:rsidRPr="00716159" w14:paraId="47EECA00" w14:textId="77777777" w:rsidTr="0065190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B77725F" w14:textId="77777777" w:rsidR="00645E82" w:rsidRPr="00716159" w:rsidRDefault="00645E82" w:rsidP="0065190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006B5C17" w14:textId="77777777" w:rsidR="00645E82" w:rsidRPr="00716159" w:rsidRDefault="00645E82" w:rsidP="0065190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31B88CF6"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0049276" w14:textId="77777777" w:rsidR="00645E82" w:rsidRPr="00716159" w:rsidRDefault="00645E82" w:rsidP="00651904">
            <w:pPr>
              <w:pStyle w:val="TAL"/>
              <w:rPr>
                <w:lang w:eastAsia="zh-CN"/>
              </w:rPr>
            </w:pPr>
            <w:r w:rsidRPr="00716159">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1A7376B9"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w:t>
            </w:r>
            <w:r w:rsidRPr="00716159">
              <w:rPr>
                <w:lang w:eastAsia="zh-CN"/>
              </w:rPr>
              <w:t xml:space="preserve">DAPS handover and </w:t>
            </w:r>
            <w:r w:rsidRPr="00716159">
              <w:rPr>
                <w:rFonts w:cs="Arial"/>
              </w:rPr>
              <w:t xml:space="preserve">supporting different SCSs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A9E5BBA" w14:textId="77777777" w:rsidR="00645E82" w:rsidRPr="00716159" w:rsidRDefault="00645E82" w:rsidP="0065190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0831DFD4" w14:textId="77777777" w:rsidR="00645E82" w:rsidRPr="00716159" w:rsidRDefault="00645E82" w:rsidP="00651904">
            <w:pPr>
              <w:pStyle w:val="TAL"/>
              <w:rPr>
                <w:lang w:eastAsia="zh-CN"/>
              </w:rPr>
            </w:pPr>
            <w:r w:rsidRPr="00716159">
              <w:rPr>
                <w:lang w:eastAsia="zh-CN"/>
              </w:rPr>
              <w:t>2Rx</w:t>
            </w:r>
          </w:p>
          <w:p w14:paraId="7C647D5C" w14:textId="77777777" w:rsidR="00645E82" w:rsidRPr="00716159" w:rsidRDefault="00645E82" w:rsidP="00651904">
            <w:pPr>
              <w:pStyle w:val="TAL"/>
              <w:rPr>
                <w:lang w:eastAsia="zh-CN"/>
              </w:rPr>
            </w:pPr>
            <w:r w:rsidRPr="00716159">
              <w:rPr>
                <w:lang w:eastAsia="zh-CN"/>
              </w:rPr>
              <w:t>4Rx</w:t>
            </w:r>
          </w:p>
          <w:p w14:paraId="362A3F3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7E026" w14:textId="77777777" w:rsidR="00645E82" w:rsidRPr="00716159" w:rsidRDefault="00645E82" w:rsidP="00651904">
            <w:pPr>
              <w:pStyle w:val="TAL"/>
              <w:rPr>
                <w:lang w:eastAsia="zh-CN"/>
              </w:rPr>
            </w:pPr>
          </w:p>
        </w:tc>
      </w:tr>
      <w:tr w:rsidR="00645E82" w:rsidRPr="00716159" w14:paraId="67E6D19D"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2EC844AF" w14:textId="77777777" w:rsidR="00645E82" w:rsidRPr="00716159" w:rsidRDefault="00645E82" w:rsidP="00651904">
            <w:pPr>
              <w:pStyle w:val="TAL"/>
              <w:rPr>
                <w:lang w:eastAsia="zh-CN"/>
              </w:rPr>
            </w:pPr>
            <w:r w:rsidRPr="00716159">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53FFA984" w14:textId="77777777" w:rsidR="00645E82" w:rsidRPr="00716159" w:rsidRDefault="00645E82" w:rsidP="00651904">
            <w:pPr>
              <w:pStyle w:val="TAL"/>
              <w:rPr>
                <w:lang w:eastAsia="zh-CN"/>
              </w:rPr>
            </w:pPr>
            <w:r w:rsidRPr="00716159">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121712C9"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A3856BA" w14:textId="77777777" w:rsidR="00645E82" w:rsidRPr="00716159" w:rsidRDefault="00645E82" w:rsidP="0065190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E63EFC3"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AF21602" w14:textId="77777777" w:rsidR="00645E82" w:rsidRPr="00716159" w:rsidRDefault="00645E82" w:rsidP="0065190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14432278" w14:textId="77777777" w:rsidR="00645E82" w:rsidRPr="00716159" w:rsidRDefault="00645E82" w:rsidP="00651904">
            <w:pPr>
              <w:pStyle w:val="TAL"/>
              <w:rPr>
                <w:lang w:eastAsia="zh-CN"/>
              </w:rPr>
            </w:pPr>
            <w:r w:rsidRPr="00716159">
              <w:rPr>
                <w:lang w:eastAsia="zh-CN"/>
              </w:rPr>
              <w:t>2Rx</w:t>
            </w:r>
          </w:p>
          <w:p w14:paraId="6E8E23F7" w14:textId="77777777" w:rsidR="00645E82" w:rsidRPr="00716159" w:rsidRDefault="00645E82" w:rsidP="00651904">
            <w:pPr>
              <w:pStyle w:val="TAL"/>
              <w:rPr>
                <w:lang w:eastAsia="zh-CN"/>
              </w:rPr>
            </w:pPr>
            <w:r w:rsidRPr="00716159">
              <w:rPr>
                <w:lang w:eastAsia="zh-CN"/>
              </w:rPr>
              <w:t>4Rx</w:t>
            </w:r>
          </w:p>
          <w:p w14:paraId="5E06BAC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3874D4" w14:textId="77777777" w:rsidR="00645E82" w:rsidRPr="00716159" w:rsidRDefault="00645E82" w:rsidP="00651904">
            <w:pPr>
              <w:pStyle w:val="TAL"/>
              <w:rPr>
                <w:lang w:eastAsia="zh-CN"/>
              </w:rPr>
            </w:pPr>
          </w:p>
        </w:tc>
      </w:tr>
      <w:tr w:rsidR="00645E82" w:rsidRPr="00716159" w14:paraId="6CE74160" w14:textId="77777777" w:rsidTr="0065190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D0463C1" w14:textId="77777777" w:rsidR="00645E82" w:rsidRPr="00716159" w:rsidRDefault="00645E82" w:rsidP="0065190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73B649" w14:textId="77777777" w:rsidR="00645E82" w:rsidRPr="00716159" w:rsidRDefault="00645E82" w:rsidP="00651904">
            <w:pPr>
              <w:pStyle w:val="TAL"/>
            </w:pPr>
          </w:p>
        </w:tc>
        <w:tc>
          <w:tcPr>
            <w:tcW w:w="827" w:type="dxa"/>
            <w:gridSpan w:val="2"/>
            <w:tcBorders>
              <w:top w:val="nil"/>
              <w:left w:val="single" w:sz="4" w:space="0" w:color="auto"/>
              <w:bottom w:val="single" w:sz="4" w:space="0" w:color="auto"/>
              <w:right w:val="single" w:sz="4" w:space="0" w:color="auto"/>
            </w:tcBorders>
          </w:tcPr>
          <w:p w14:paraId="0E24D9D3"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6C53C2F" w14:textId="77777777" w:rsidR="00645E82" w:rsidRPr="00716159" w:rsidRDefault="00645E82" w:rsidP="00651904">
            <w:pPr>
              <w:pStyle w:val="TAL"/>
              <w:rPr>
                <w:lang w:eastAsia="zh-CN"/>
              </w:rPr>
            </w:pPr>
            <w:r w:rsidRPr="00716159">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7A2AA52"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 xml:space="preserve">DAPS handover and </w:t>
            </w:r>
            <w:r w:rsidRPr="00716159">
              <w:rPr>
                <w:rFonts w:cs="Arial"/>
              </w:rPr>
              <w:t xml:space="preserve">supporting different SCSs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66CDE0F" w14:textId="77777777" w:rsidR="00645E82" w:rsidRPr="00716159" w:rsidRDefault="00645E82" w:rsidP="0065190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98FD039" w14:textId="77777777" w:rsidR="00645E82" w:rsidRPr="00716159" w:rsidRDefault="00645E82" w:rsidP="00651904">
            <w:pPr>
              <w:pStyle w:val="TAL"/>
              <w:rPr>
                <w:lang w:eastAsia="zh-CN"/>
              </w:rPr>
            </w:pPr>
            <w:r w:rsidRPr="00716159">
              <w:rPr>
                <w:lang w:eastAsia="zh-CN"/>
              </w:rPr>
              <w:t>2Rx</w:t>
            </w:r>
          </w:p>
          <w:p w14:paraId="7D33EE53" w14:textId="77777777" w:rsidR="00645E82" w:rsidRPr="00716159" w:rsidRDefault="00645E82" w:rsidP="00651904">
            <w:pPr>
              <w:pStyle w:val="TAL"/>
              <w:rPr>
                <w:lang w:eastAsia="zh-CN"/>
              </w:rPr>
            </w:pPr>
            <w:r w:rsidRPr="00716159">
              <w:rPr>
                <w:lang w:eastAsia="zh-CN"/>
              </w:rPr>
              <w:t>4Rx</w:t>
            </w:r>
          </w:p>
          <w:p w14:paraId="4C4ADB4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CA95F1" w14:textId="77777777" w:rsidR="00645E82" w:rsidRPr="00716159" w:rsidRDefault="00645E82" w:rsidP="00651904">
            <w:pPr>
              <w:pStyle w:val="TAL"/>
              <w:rPr>
                <w:lang w:eastAsia="zh-CN"/>
              </w:rPr>
            </w:pPr>
          </w:p>
        </w:tc>
      </w:tr>
      <w:tr w:rsidR="00645E82" w:rsidRPr="00716159" w14:paraId="48D451A0" w14:textId="77777777" w:rsidTr="00651904">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7EC3DF68" w14:textId="77777777" w:rsidR="00645E82" w:rsidRPr="00716159" w:rsidRDefault="00645E82" w:rsidP="00651904">
            <w:pPr>
              <w:pStyle w:val="TAL"/>
              <w:rPr>
                <w:lang w:eastAsia="zh-CN"/>
              </w:rPr>
            </w:pPr>
            <w:r w:rsidRPr="00716159">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3B5E8966" w14:textId="77777777" w:rsidR="00645E82" w:rsidRPr="00716159" w:rsidRDefault="00645E82" w:rsidP="00651904">
            <w:pPr>
              <w:pStyle w:val="TAL"/>
            </w:pPr>
            <w:r w:rsidRPr="00716159">
              <w:t xml:space="preserve">NR SA FR1 </w:t>
            </w:r>
            <w:r w:rsidRPr="00716159">
              <w:rPr>
                <w:rFonts w:cs="Arial"/>
                <w:snapToGrid w:val="0"/>
                <w:szCs w:val="18"/>
              </w:rPr>
              <w:t>Intra-frequency handover for unknown target cell</w:t>
            </w:r>
            <w:r w:rsidRPr="00716159">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34C9E832" w14:textId="77777777" w:rsidR="00645E82" w:rsidRPr="00716159" w:rsidRDefault="00645E82" w:rsidP="0065190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0DD8D59" w14:textId="77777777" w:rsidR="00645E82" w:rsidRPr="00716159" w:rsidRDefault="00645E82" w:rsidP="0065190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E84583E" w14:textId="77777777" w:rsidR="00645E82" w:rsidRPr="00716159" w:rsidRDefault="00645E82" w:rsidP="00651904">
            <w:pPr>
              <w:pStyle w:val="TAL"/>
              <w:rPr>
                <w:lang w:eastAsia="zh-CN"/>
              </w:rPr>
            </w:pPr>
            <w:r w:rsidRPr="00716159">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639EBE3"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71B2121" w14:textId="77777777" w:rsidR="00645E82" w:rsidRPr="00716159" w:rsidRDefault="00645E82" w:rsidP="00651904">
            <w:pPr>
              <w:pStyle w:val="TAL"/>
              <w:rPr>
                <w:lang w:eastAsia="zh-CN"/>
              </w:rPr>
            </w:pPr>
            <w:r w:rsidRPr="00716159">
              <w:rPr>
                <w:lang w:eastAsia="zh-CN"/>
              </w:rPr>
              <w:t>2Rx</w:t>
            </w:r>
          </w:p>
          <w:p w14:paraId="66D2DBA2"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40BE60" w14:textId="77777777" w:rsidR="00645E82" w:rsidRPr="00716159" w:rsidRDefault="00645E82" w:rsidP="00651904">
            <w:pPr>
              <w:pStyle w:val="TAL"/>
              <w:rPr>
                <w:lang w:eastAsia="zh-CN"/>
              </w:rPr>
            </w:pPr>
          </w:p>
        </w:tc>
      </w:tr>
      <w:tr w:rsidR="00645E82" w:rsidRPr="00716159" w14:paraId="4EA4D2D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C3E6B" w14:textId="77777777" w:rsidR="00645E82" w:rsidRPr="00716159" w:rsidRDefault="00645E82" w:rsidP="00651904">
            <w:pPr>
              <w:pStyle w:val="TAL"/>
              <w:rPr>
                <w:b/>
              </w:rPr>
            </w:pPr>
            <w:r w:rsidRPr="00716159">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0359CD" w14:textId="77777777" w:rsidR="00645E82" w:rsidRPr="00716159" w:rsidRDefault="00645E82" w:rsidP="00651904">
            <w:pPr>
              <w:pStyle w:val="TAL"/>
              <w:rPr>
                <w:b/>
              </w:rPr>
            </w:pPr>
            <w:r w:rsidRPr="00716159">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98D987"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DDD187"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BC1ECE"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F69AED"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A26AF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EF2D2D" w14:textId="77777777" w:rsidR="00645E82" w:rsidRPr="00716159" w:rsidRDefault="00645E82" w:rsidP="00651904">
            <w:pPr>
              <w:pStyle w:val="TAL"/>
              <w:rPr>
                <w:b/>
                <w:lang w:eastAsia="zh-CN"/>
              </w:rPr>
            </w:pPr>
          </w:p>
        </w:tc>
      </w:tr>
      <w:tr w:rsidR="00645E82" w:rsidRPr="00716159" w14:paraId="3D7E6CC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9647D" w14:textId="77777777" w:rsidR="00645E82" w:rsidRPr="00716159" w:rsidRDefault="00645E82" w:rsidP="00651904">
            <w:pPr>
              <w:pStyle w:val="TAL"/>
              <w:rPr>
                <w:b/>
              </w:rPr>
            </w:pPr>
            <w:r w:rsidRPr="00716159">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D0D5D8" w14:textId="77777777" w:rsidR="00645E82" w:rsidRPr="00716159" w:rsidRDefault="00645E82" w:rsidP="00651904">
            <w:pPr>
              <w:pStyle w:val="TAL"/>
              <w:rPr>
                <w:b/>
              </w:rPr>
            </w:pPr>
            <w:r w:rsidRPr="00716159">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A88F6C"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92CE70"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6A555"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019774"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1C145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162" w14:textId="77777777" w:rsidR="00645E82" w:rsidRPr="00716159" w:rsidRDefault="00645E82" w:rsidP="00651904">
            <w:pPr>
              <w:pStyle w:val="TAL"/>
              <w:rPr>
                <w:b/>
                <w:lang w:eastAsia="zh-CN"/>
              </w:rPr>
            </w:pPr>
          </w:p>
        </w:tc>
      </w:tr>
      <w:tr w:rsidR="00645E82" w:rsidRPr="00716159" w14:paraId="43CC47C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1FCF68" w14:textId="77777777" w:rsidR="00645E82" w:rsidRPr="00716159" w:rsidRDefault="00645E82" w:rsidP="00651904">
            <w:pPr>
              <w:pStyle w:val="TAL"/>
            </w:pPr>
            <w:r w:rsidRPr="00716159">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7D649CB3" w14:textId="77777777" w:rsidR="00645E82" w:rsidRPr="00716159" w:rsidRDefault="00645E82" w:rsidP="00651904">
            <w:pPr>
              <w:pStyle w:val="TAL"/>
              <w:rPr>
                <w:szCs w:val="18"/>
              </w:rPr>
            </w:pPr>
            <w:r w:rsidRPr="00716159">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7DC69A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CDF16C"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B3C08E"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EEFF6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DC8B089" w14:textId="77777777" w:rsidR="00645E82" w:rsidRPr="00716159" w:rsidRDefault="00645E82" w:rsidP="00651904">
            <w:pPr>
              <w:pStyle w:val="TAL"/>
              <w:rPr>
                <w:lang w:eastAsia="zh-CN"/>
              </w:rPr>
            </w:pPr>
            <w:r w:rsidRPr="00716159">
              <w:rPr>
                <w:lang w:eastAsia="zh-CN"/>
              </w:rPr>
              <w:t>2Rx</w:t>
            </w:r>
          </w:p>
          <w:p w14:paraId="472978DF" w14:textId="77777777" w:rsidR="00645E82" w:rsidRPr="00716159" w:rsidRDefault="00645E82" w:rsidP="00651904">
            <w:pPr>
              <w:pStyle w:val="TAL"/>
              <w:rPr>
                <w:lang w:eastAsia="zh-CN"/>
              </w:rPr>
            </w:pPr>
            <w:r w:rsidRPr="00716159">
              <w:rPr>
                <w:lang w:eastAsia="zh-CN"/>
              </w:rPr>
              <w:t>4Rx</w:t>
            </w:r>
          </w:p>
          <w:p w14:paraId="1D0EDBA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0D6AEF" w14:textId="77777777" w:rsidR="00645E82" w:rsidRPr="00716159" w:rsidRDefault="00645E82" w:rsidP="00651904">
            <w:pPr>
              <w:pStyle w:val="TAL"/>
              <w:rPr>
                <w:lang w:eastAsia="zh-CN"/>
              </w:rPr>
            </w:pPr>
          </w:p>
        </w:tc>
      </w:tr>
      <w:tr w:rsidR="00645E82" w:rsidRPr="00716159" w14:paraId="52A79A2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EAD89E" w14:textId="77777777" w:rsidR="00645E82" w:rsidRPr="00716159" w:rsidRDefault="00645E82" w:rsidP="00651904">
            <w:pPr>
              <w:pStyle w:val="TAL"/>
            </w:pPr>
            <w:r w:rsidRPr="00716159">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6284DCC5" w14:textId="77777777" w:rsidR="00645E82" w:rsidRPr="00716159" w:rsidRDefault="00645E82" w:rsidP="00651904">
            <w:pPr>
              <w:pStyle w:val="TAL"/>
              <w:rPr>
                <w:szCs w:val="18"/>
              </w:rPr>
            </w:pPr>
            <w:r w:rsidRPr="00716159">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E165453"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DB710"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4C28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B73CC2"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A2D398" w14:textId="77777777" w:rsidR="00645E82" w:rsidRPr="00716159" w:rsidRDefault="00645E82" w:rsidP="00651904">
            <w:pPr>
              <w:pStyle w:val="TAL"/>
              <w:rPr>
                <w:lang w:eastAsia="zh-CN"/>
              </w:rPr>
            </w:pPr>
            <w:r w:rsidRPr="00716159">
              <w:rPr>
                <w:lang w:eastAsia="zh-CN"/>
              </w:rPr>
              <w:t>2Rx</w:t>
            </w:r>
          </w:p>
          <w:p w14:paraId="679C1E05" w14:textId="77777777" w:rsidR="00645E82" w:rsidRPr="00716159" w:rsidRDefault="00645E82" w:rsidP="00651904">
            <w:pPr>
              <w:pStyle w:val="TAL"/>
              <w:rPr>
                <w:lang w:eastAsia="zh-CN"/>
              </w:rPr>
            </w:pPr>
            <w:r w:rsidRPr="00716159">
              <w:rPr>
                <w:lang w:eastAsia="zh-CN"/>
              </w:rPr>
              <w:t>4Rx</w:t>
            </w:r>
          </w:p>
          <w:p w14:paraId="6B38A1A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9F26FC" w14:textId="77777777" w:rsidR="00645E82" w:rsidRPr="00716159" w:rsidRDefault="00645E82" w:rsidP="00651904">
            <w:pPr>
              <w:pStyle w:val="TAL"/>
              <w:rPr>
                <w:lang w:eastAsia="zh-CN"/>
              </w:rPr>
            </w:pPr>
          </w:p>
        </w:tc>
      </w:tr>
      <w:tr w:rsidR="00645E82" w:rsidRPr="00716159" w14:paraId="15C4979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D13604" w14:textId="77777777" w:rsidR="00645E82" w:rsidRPr="00716159" w:rsidRDefault="00645E82" w:rsidP="00651904">
            <w:pPr>
              <w:pStyle w:val="TAL"/>
            </w:pPr>
            <w:r w:rsidRPr="00716159">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F11F040" w14:textId="77777777" w:rsidR="00645E82" w:rsidRPr="00716159" w:rsidRDefault="00645E82" w:rsidP="00651904">
            <w:pPr>
              <w:pStyle w:val="TAL"/>
            </w:pPr>
            <w:r w:rsidRPr="00716159">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5E3A94F4" w14:textId="77777777" w:rsidR="00645E82" w:rsidRPr="00716159" w:rsidRDefault="00645E82" w:rsidP="00651904">
            <w:pPr>
              <w:pStyle w:val="TAC"/>
              <w:rPr>
                <w:szCs w:val="18"/>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712CFC" w14:textId="77777777" w:rsidR="00645E82" w:rsidRPr="00716159" w:rsidRDefault="00645E82" w:rsidP="00651904">
            <w:pPr>
              <w:pStyle w:val="TAL"/>
              <w:rPr>
                <w:szCs w:val="18"/>
                <w:lang w:eastAsia="zh-CN"/>
              </w:rPr>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D778F0" w14:textId="77777777" w:rsidR="00645E82" w:rsidRPr="00716159" w:rsidRDefault="00645E82" w:rsidP="00651904">
            <w:pPr>
              <w:pStyle w:val="TAL"/>
              <w:rPr>
                <w:szCs w:val="18"/>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D4794A2"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1DF806" w14:textId="77777777" w:rsidR="00645E82" w:rsidRPr="00716159" w:rsidRDefault="00645E82" w:rsidP="00651904">
            <w:pPr>
              <w:pStyle w:val="TAL"/>
              <w:rPr>
                <w:lang w:eastAsia="zh-CN"/>
              </w:rPr>
            </w:pPr>
            <w:r w:rsidRPr="00716159">
              <w:rPr>
                <w:lang w:eastAsia="zh-CN"/>
              </w:rPr>
              <w:t>2Rx</w:t>
            </w:r>
          </w:p>
          <w:p w14:paraId="1EC0CAAF" w14:textId="77777777" w:rsidR="00645E82" w:rsidRPr="00716159" w:rsidRDefault="00645E82" w:rsidP="00651904">
            <w:pPr>
              <w:pStyle w:val="TAL"/>
              <w:rPr>
                <w:lang w:eastAsia="zh-CN"/>
              </w:rPr>
            </w:pPr>
            <w:r w:rsidRPr="00716159">
              <w:rPr>
                <w:lang w:eastAsia="zh-CN"/>
              </w:rPr>
              <w:t>4Rx</w:t>
            </w:r>
          </w:p>
          <w:p w14:paraId="652C6082"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7F3942" w14:textId="77777777" w:rsidR="00645E82" w:rsidRPr="00716159" w:rsidRDefault="00645E82" w:rsidP="00651904">
            <w:pPr>
              <w:pStyle w:val="TAL"/>
              <w:rPr>
                <w:lang w:eastAsia="zh-CN"/>
              </w:rPr>
            </w:pPr>
          </w:p>
        </w:tc>
      </w:tr>
      <w:tr w:rsidR="00645E82" w:rsidRPr="00716159" w14:paraId="7F3C75B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EE40" w14:textId="77777777" w:rsidR="00645E82" w:rsidRPr="00716159" w:rsidRDefault="00645E82" w:rsidP="00651904">
            <w:pPr>
              <w:pStyle w:val="TAL"/>
              <w:rPr>
                <w:b/>
              </w:rPr>
            </w:pPr>
            <w:r w:rsidRPr="00716159">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8D808" w14:textId="77777777" w:rsidR="00645E82" w:rsidRPr="00716159" w:rsidRDefault="00645E82" w:rsidP="00651904">
            <w:pPr>
              <w:pStyle w:val="TAL"/>
              <w:rPr>
                <w:b/>
              </w:rPr>
            </w:pPr>
            <w:r w:rsidRPr="00716159">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E46905"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9DD4EA"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CFDBE4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7A204F"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36411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C6A72" w14:textId="77777777" w:rsidR="00645E82" w:rsidRPr="00716159" w:rsidRDefault="00645E82" w:rsidP="00651904">
            <w:pPr>
              <w:pStyle w:val="TAL"/>
              <w:rPr>
                <w:b/>
                <w:lang w:eastAsia="zh-CN"/>
              </w:rPr>
            </w:pPr>
          </w:p>
        </w:tc>
      </w:tr>
      <w:tr w:rsidR="00645E82" w:rsidRPr="00716159" w14:paraId="5F81F69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7E1486" w14:textId="77777777" w:rsidR="00645E82" w:rsidRPr="00716159" w:rsidRDefault="00645E82" w:rsidP="00651904">
            <w:pPr>
              <w:pStyle w:val="TAL"/>
            </w:pPr>
            <w:r w:rsidRPr="00716159">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8E6477F" w14:textId="77777777" w:rsidR="00645E82" w:rsidRPr="00716159" w:rsidRDefault="00645E82" w:rsidP="00651904">
            <w:pPr>
              <w:pStyle w:val="TAL"/>
            </w:pPr>
            <w:r w:rsidRPr="00716159">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551C5C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1D39D6"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4098B8"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A2F7362" w14:textId="77777777" w:rsidR="00645E82" w:rsidRPr="00716159" w:rsidRDefault="00645E82" w:rsidP="00651904">
            <w:pPr>
              <w:pStyle w:val="TAL"/>
              <w:rPr>
                <w:lang w:eastAsia="zh-CN"/>
              </w:rPr>
            </w:pPr>
            <w:r w:rsidRPr="00716159">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96A3458" w14:textId="77777777" w:rsidR="00645E82" w:rsidRPr="00716159" w:rsidRDefault="00645E82" w:rsidP="00651904">
            <w:pPr>
              <w:pStyle w:val="TAL"/>
              <w:rPr>
                <w:lang w:eastAsia="zh-CN"/>
              </w:rPr>
            </w:pPr>
            <w:r w:rsidRPr="00716159">
              <w:rPr>
                <w:lang w:eastAsia="zh-CN"/>
              </w:rPr>
              <w:t>2Rx</w:t>
            </w:r>
          </w:p>
          <w:p w14:paraId="6A66E138" w14:textId="77777777" w:rsidR="00645E82" w:rsidRPr="00716159" w:rsidRDefault="00645E82" w:rsidP="00651904">
            <w:pPr>
              <w:pStyle w:val="TAL"/>
              <w:rPr>
                <w:lang w:eastAsia="zh-CN"/>
              </w:rPr>
            </w:pPr>
            <w:r w:rsidRPr="00716159">
              <w:rPr>
                <w:lang w:eastAsia="zh-CN"/>
              </w:rPr>
              <w:t>4Rx</w:t>
            </w:r>
          </w:p>
          <w:p w14:paraId="07DB059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7299C4" w14:textId="77777777" w:rsidR="00645E82" w:rsidRPr="00716159" w:rsidRDefault="00645E82" w:rsidP="00651904">
            <w:pPr>
              <w:pStyle w:val="TAL"/>
              <w:rPr>
                <w:lang w:eastAsia="zh-CN"/>
              </w:rPr>
            </w:pPr>
          </w:p>
        </w:tc>
      </w:tr>
      <w:tr w:rsidR="00645E82" w:rsidRPr="00716159" w14:paraId="45CE633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DD67B5" w14:textId="77777777" w:rsidR="00645E82" w:rsidRPr="00716159" w:rsidRDefault="00645E82" w:rsidP="00651904">
            <w:pPr>
              <w:pStyle w:val="TAL"/>
            </w:pPr>
            <w:r w:rsidRPr="00716159">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E0395D" w14:textId="77777777" w:rsidR="00645E82" w:rsidRPr="00716159" w:rsidRDefault="00645E82" w:rsidP="00651904">
            <w:pPr>
              <w:pStyle w:val="TAL"/>
            </w:pPr>
            <w:r w:rsidRPr="00716159">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C055782"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FB154F"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26D2D92"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17A2AE1" w14:textId="77777777" w:rsidR="00645E82" w:rsidRPr="00716159" w:rsidRDefault="00645E82" w:rsidP="00651904">
            <w:pPr>
              <w:pStyle w:val="TAL"/>
              <w:rPr>
                <w:lang w:eastAsia="zh-CN"/>
              </w:rPr>
            </w:pPr>
            <w:r w:rsidRPr="00716159">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CBE8DC" w14:textId="77777777" w:rsidR="00645E82" w:rsidRPr="00716159" w:rsidRDefault="00645E82" w:rsidP="00651904">
            <w:pPr>
              <w:pStyle w:val="TAL"/>
              <w:rPr>
                <w:lang w:eastAsia="zh-CN"/>
              </w:rPr>
            </w:pPr>
            <w:r w:rsidRPr="00716159">
              <w:rPr>
                <w:lang w:eastAsia="zh-CN"/>
              </w:rPr>
              <w:t>2Rx</w:t>
            </w:r>
          </w:p>
          <w:p w14:paraId="77B101B5" w14:textId="77777777" w:rsidR="00645E82" w:rsidRPr="00716159" w:rsidRDefault="00645E82" w:rsidP="00651904">
            <w:pPr>
              <w:pStyle w:val="TAL"/>
              <w:rPr>
                <w:lang w:eastAsia="zh-CN"/>
              </w:rPr>
            </w:pPr>
            <w:r w:rsidRPr="00716159">
              <w:rPr>
                <w:lang w:eastAsia="zh-CN"/>
              </w:rPr>
              <w:t>4Rx</w:t>
            </w:r>
          </w:p>
          <w:p w14:paraId="5C9B690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18F727" w14:textId="77777777" w:rsidR="00645E82" w:rsidRPr="00716159" w:rsidRDefault="00645E82" w:rsidP="00651904">
            <w:pPr>
              <w:pStyle w:val="TAL"/>
              <w:rPr>
                <w:lang w:eastAsia="zh-CN"/>
              </w:rPr>
            </w:pPr>
            <w:r w:rsidRPr="00716159">
              <w:rPr>
                <w:lang w:eastAsia="zh-CN"/>
              </w:rPr>
              <w:t>Subtest 2: F005</w:t>
            </w:r>
          </w:p>
        </w:tc>
      </w:tr>
      <w:tr w:rsidR="00645E82" w:rsidRPr="00716159" w14:paraId="5EA9EB0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C02858" w14:textId="77777777" w:rsidR="00645E82" w:rsidRPr="00716159" w:rsidRDefault="00645E82" w:rsidP="00651904">
            <w:pPr>
              <w:pStyle w:val="TAL"/>
              <w:rPr>
                <w:lang w:eastAsia="zh-CN"/>
              </w:rPr>
            </w:pPr>
            <w:r w:rsidRPr="00716159">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BD86DC4" w14:textId="77777777" w:rsidR="00645E82" w:rsidRPr="00716159" w:rsidRDefault="00645E82" w:rsidP="00651904">
            <w:pPr>
              <w:pStyle w:val="TAL"/>
            </w:pPr>
            <w:r w:rsidRPr="00716159">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8F7E214"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A8E612" w14:textId="77777777" w:rsidR="00645E82" w:rsidRPr="00716159" w:rsidRDefault="00645E82" w:rsidP="0065190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28EFAFC" w14:textId="77777777" w:rsidR="00645E82" w:rsidRPr="00716159" w:rsidRDefault="00645E82" w:rsidP="0065190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23F6319" w14:textId="77777777" w:rsidR="00645E82" w:rsidRPr="00716159" w:rsidRDefault="00645E82" w:rsidP="00651904">
            <w:pPr>
              <w:pStyle w:val="TAL"/>
              <w:rPr>
                <w:lang w:eastAsia="zh-CN"/>
              </w:rPr>
            </w:pPr>
            <w:r w:rsidRPr="00716159">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4C98FD9" w14:textId="77777777" w:rsidR="00645E82" w:rsidRPr="00716159" w:rsidRDefault="00645E82" w:rsidP="00651904">
            <w:pPr>
              <w:pStyle w:val="TAL"/>
              <w:rPr>
                <w:lang w:eastAsia="zh-CN"/>
              </w:rPr>
            </w:pPr>
            <w:r w:rsidRPr="00716159">
              <w:rPr>
                <w:lang w:eastAsia="zh-CN"/>
              </w:rPr>
              <w:t>2Rx</w:t>
            </w:r>
          </w:p>
          <w:p w14:paraId="33A04289" w14:textId="77777777" w:rsidR="00645E82" w:rsidRPr="00716159" w:rsidRDefault="00645E82" w:rsidP="00651904">
            <w:pPr>
              <w:pStyle w:val="TAL"/>
              <w:rPr>
                <w:lang w:eastAsia="zh-CN"/>
              </w:rPr>
            </w:pPr>
            <w:r w:rsidRPr="00716159">
              <w:rPr>
                <w:lang w:eastAsia="zh-CN"/>
              </w:rPr>
              <w:t>4Rx</w:t>
            </w:r>
          </w:p>
          <w:p w14:paraId="26255F4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C51B03" w14:textId="77777777" w:rsidR="00645E82" w:rsidRPr="00716159" w:rsidRDefault="00645E82" w:rsidP="00651904">
            <w:pPr>
              <w:pStyle w:val="TAL"/>
              <w:rPr>
                <w:lang w:eastAsia="zh-CN"/>
              </w:rPr>
            </w:pPr>
          </w:p>
        </w:tc>
      </w:tr>
      <w:tr w:rsidR="00645E82" w:rsidRPr="00716159" w14:paraId="3237102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A93F96" w14:textId="77777777" w:rsidR="00645E82" w:rsidRPr="00716159" w:rsidRDefault="00645E82" w:rsidP="00651904">
            <w:pPr>
              <w:pStyle w:val="TAL"/>
              <w:rPr>
                <w:lang w:eastAsia="zh-CN"/>
              </w:rPr>
            </w:pPr>
            <w:r w:rsidRPr="00716159">
              <w:rPr>
                <w:lang w:eastAsia="zh-CN"/>
              </w:rPr>
              <w:lastRenderedPageBreak/>
              <w:t>6.3.2.2.4</w:t>
            </w:r>
          </w:p>
        </w:tc>
        <w:tc>
          <w:tcPr>
            <w:tcW w:w="4521" w:type="dxa"/>
            <w:gridSpan w:val="2"/>
            <w:tcBorders>
              <w:top w:val="single" w:sz="4" w:space="0" w:color="auto"/>
              <w:left w:val="single" w:sz="4" w:space="0" w:color="auto"/>
              <w:bottom w:val="single" w:sz="4" w:space="0" w:color="auto"/>
              <w:right w:val="single" w:sz="4" w:space="0" w:color="auto"/>
            </w:tcBorders>
          </w:tcPr>
          <w:p w14:paraId="72F92D23" w14:textId="77777777" w:rsidR="00645E82" w:rsidRPr="00716159" w:rsidRDefault="00645E82" w:rsidP="00651904">
            <w:pPr>
              <w:pStyle w:val="TAL"/>
            </w:pPr>
            <w:r w:rsidRPr="00716159">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C459B23"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55D7EA1" w14:textId="77777777" w:rsidR="00645E82" w:rsidRPr="00716159" w:rsidRDefault="00645E82" w:rsidP="0065190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ECFDC6E" w14:textId="77777777" w:rsidR="00645E82" w:rsidRPr="00716159" w:rsidRDefault="00645E82" w:rsidP="0065190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274817D8" w14:textId="77777777" w:rsidR="00645E82" w:rsidRPr="00716159" w:rsidRDefault="00645E82" w:rsidP="00651904">
            <w:pPr>
              <w:pStyle w:val="TAL"/>
              <w:rPr>
                <w:lang w:eastAsia="zh-CN"/>
              </w:rPr>
            </w:pPr>
            <w:r w:rsidRPr="00716159">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3C76F92" w14:textId="77777777" w:rsidR="00645E82" w:rsidRPr="00716159" w:rsidRDefault="00645E82" w:rsidP="00651904">
            <w:pPr>
              <w:pStyle w:val="TAL"/>
              <w:rPr>
                <w:lang w:eastAsia="zh-CN"/>
              </w:rPr>
            </w:pPr>
            <w:r w:rsidRPr="00716159">
              <w:rPr>
                <w:lang w:eastAsia="zh-CN"/>
              </w:rPr>
              <w:t>2Rx</w:t>
            </w:r>
          </w:p>
          <w:p w14:paraId="650FED0F" w14:textId="77777777" w:rsidR="00645E82" w:rsidRPr="00716159" w:rsidRDefault="00645E82" w:rsidP="00651904">
            <w:pPr>
              <w:pStyle w:val="TAL"/>
              <w:rPr>
                <w:lang w:eastAsia="zh-CN"/>
              </w:rPr>
            </w:pPr>
            <w:r w:rsidRPr="00716159">
              <w:rPr>
                <w:lang w:eastAsia="zh-CN"/>
              </w:rPr>
              <w:t>4Rx</w:t>
            </w:r>
          </w:p>
          <w:p w14:paraId="2F063B0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14636D" w14:textId="77777777" w:rsidR="00645E82" w:rsidRPr="00716159" w:rsidRDefault="00645E82" w:rsidP="00651904">
            <w:pPr>
              <w:pStyle w:val="TAL"/>
              <w:rPr>
                <w:lang w:eastAsia="zh-CN"/>
              </w:rPr>
            </w:pPr>
          </w:p>
        </w:tc>
      </w:tr>
      <w:tr w:rsidR="00645E82" w:rsidRPr="00716159" w14:paraId="2578F84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74AEC6" w14:textId="77777777" w:rsidR="00645E82" w:rsidRPr="00716159" w:rsidRDefault="00645E82" w:rsidP="00651904">
            <w:pPr>
              <w:pStyle w:val="TAL"/>
              <w:rPr>
                <w:b/>
              </w:rPr>
            </w:pPr>
            <w:r w:rsidRPr="00716159">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619148" w14:textId="77777777" w:rsidR="00645E82" w:rsidRPr="00716159" w:rsidRDefault="00645E82" w:rsidP="00651904">
            <w:pPr>
              <w:pStyle w:val="TAL"/>
              <w:rPr>
                <w:b/>
              </w:rPr>
            </w:pPr>
            <w:r w:rsidRPr="00716159">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0F6F9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37E38C"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212B7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8DF25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95BECE"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C5B335" w14:textId="77777777" w:rsidR="00645E82" w:rsidRPr="00716159" w:rsidRDefault="00645E82" w:rsidP="00651904">
            <w:pPr>
              <w:pStyle w:val="TAL"/>
              <w:rPr>
                <w:b/>
                <w:lang w:eastAsia="zh-CN"/>
              </w:rPr>
            </w:pPr>
          </w:p>
        </w:tc>
      </w:tr>
      <w:tr w:rsidR="00645E82" w:rsidRPr="00716159" w14:paraId="21B251A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DAB283" w14:textId="77777777" w:rsidR="00645E82" w:rsidRPr="00716159" w:rsidRDefault="00645E82" w:rsidP="00651904">
            <w:pPr>
              <w:pStyle w:val="TAL"/>
            </w:pPr>
            <w:r w:rsidRPr="00716159">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FF0DD3" w14:textId="77777777" w:rsidR="00645E82" w:rsidRPr="00716159" w:rsidRDefault="00645E82" w:rsidP="00651904">
            <w:pPr>
              <w:pStyle w:val="TAL"/>
              <w:rPr>
                <w:szCs w:val="18"/>
              </w:rPr>
            </w:pPr>
            <w:r w:rsidRPr="00716159">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FC2475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8DAAF"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F2A36E0"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881E4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FE1050" w14:textId="77777777" w:rsidR="00645E82" w:rsidRPr="00716159" w:rsidRDefault="00645E82" w:rsidP="00651904">
            <w:pPr>
              <w:pStyle w:val="TAL"/>
              <w:rPr>
                <w:lang w:eastAsia="zh-CN"/>
              </w:rPr>
            </w:pPr>
            <w:r w:rsidRPr="00716159">
              <w:rPr>
                <w:lang w:eastAsia="zh-CN"/>
              </w:rPr>
              <w:t>2Rx</w:t>
            </w:r>
          </w:p>
          <w:p w14:paraId="36C49F56" w14:textId="77777777" w:rsidR="00645E82" w:rsidRPr="00716159" w:rsidRDefault="00645E82" w:rsidP="00651904">
            <w:pPr>
              <w:pStyle w:val="TAL"/>
              <w:rPr>
                <w:lang w:eastAsia="zh-CN"/>
              </w:rPr>
            </w:pPr>
            <w:r w:rsidRPr="00716159">
              <w:rPr>
                <w:lang w:eastAsia="zh-CN"/>
              </w:rPr>
              <w:t>4Rx</w:t>
            </w:r>
          </w:p>
          <w:p w14:paraId="30216AA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055C4B" w14:textId="77777777" w:rsidR="00645E82" w:rsidRPr="00716159" w:rsidRDefault="00645E82" w:rsidP="00651904">
            <w:pPr>
              <w:pStyle w:val="TAL"/>
              <w:rPr>
                <w:lang w:eastAsia="zh-CN"/>
              </w:rPr>
            </w:pPr>
          </w:p>
        </w:tc>
      </w:tr>
      <w:tr w:rsidR="00645E82" w:rsidRPr="00716159" w14:paraId="73E2622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F28A05" w14:textId="77777777" w:rsidR="00645E82" w:rsidRPr="00716159" w:rsidRDefault="00645E82" w:rsidP="00651904">
            <w:pPr>
              <w:pStyle w:val="TAL"/>
            </w:pPr>
            <w:r w:rsidRPr="00716159">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3A5B750" w14:textId="77777777" w:rsidR="00645E82" w:rsidRPr="00716159" w:rsidRDefault="00645E82" w:rsidP="00651904">
            <w:pPr>
              <w:pStyle w:val="TAL"/>
              <w:rPr>
                <w:szCs w:val="18"/>
              </w:rPr>
            </w:pPr>
            <w:r w:rsidRPr="00716159">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776353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E3EE1F"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F32FA1F"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B24F74"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9EE6F6" w14:textId="77777777" w:rsidR="00645E82" w:rsidRPr="00716159" w:rsidRDefault="00645E82" w:rsidP="00651904">
            <w:pPr>
              <w:pStyle w:val="TAL"/>
              <w:rPr>
                <w:lang w:eastAsia="zh-CN"/>
              </w:rPr>
            </w:pPr>
            <w:r w:rsidRPr="00716159">
              <w:rPr>
                <w:lang w:eastAsia="zh-CN"/>
              </w:rPr>
              <w:t>2Rx</w:t>
            </w:r>
          </w:p>
          <w:p w14:paraId="2B0F52B2" w14:textId="77777777" w:rsidR="00645E82" w:rsidRPr="00716159" w:rsidRDefault="00645E82" w:rsidP="00651904">
            <w:pPr>
              <w:pStyle w:val="TAL"/>
              <w:rPr>
                <w:lang w:eastAsia="zh-CN"/>
              </w:rPr>
            </w:pPr>
            <w:r w:rsidRPr="00716159">
              <w:rPr>
                <w:lang w:eastAsia="zh-CN"/>
              </w:rPr>
              <w:t>4Rx</w:t>
            </w:r>
          </w:p>
          <w:p w14:paraId="05E43CA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F778CF" w14:textId="77777777" w:rsidR="00645E82" w:rsidRPr="00716159" w:rsidRDefault="00645E82" w:rsidP="00651904">
            <w:pPr>
              <w:pStyle w:val="TAL"/>
              <w:rPr>
                <w:lang w:eastAsia="zh-CN"/>
              </w:rPr>
            </w:pPr>
          </w:p>
        </w:tc>
      </w:tr>
      <w:tr w:rsidR="00645E82" w:rsidRPr="00716159" w14:paraId="0FD238D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DB9063" w14:textId="77777777" w:rsidR="00645E82" w:rsidRPr="00716159" w:rsidRDefault="00645E82" w:rsidP="00651904">
            <w:pPr>
              <w:pStyle w:val="TAL"/>
            </w:pPr>
            <w:r w:rsidRPr="00716159">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583EFE4E" w14:textId="77777777" w:rsidR="00645E82" w:rsidRPr="00716159" w:rsidRDefault="00645E82" w:rsidP="00651904">
            <w:pPr>
              <w:pStyle w:val="TAL"/>
            </w:pPr>
            <w:r w:rsidRPr="00716159">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3AED619"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55835CD"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0414E692"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0DE348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790D496"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386045" w14:textId="77777777" w:rsidR="00645E82" w:rsidRPr="00716159" w:rsidRDefault="00645E82" w:rsidP="00651904">
            <w:pPr>
              <w:pStyle w:val="TAL"/>
              <w:rPr>
                <w:lang w:eastAsia="zh-CN"/>
              </w:rPr>
            </w:pPr>
          </w:p>
        </w:tc>
      </w:tr>
      <w:tr w:rsidR="00645E82" w:rsidRPr="00716159" w14:paraId="3F80C24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EDB8107" w14:textId="77777777" w:rsidR="00645E82" w:rsidRPr="00716159" w:rsidRDefault="00645E82" w:rsidP="00651904">
            <w:pPr>
              <w:pStyle w:val="TAL"/>
            </w:pPr>
            <w:r w:rsidRPr="00716159">
              <w:t>6.3.2.4.1</w:t>
            </w:r>
          </w:p>
        </w:tc>
        <w:tc>
          <w:tcPr>
            <w:tcW w:w="4521" w:type="dxa"/>
            <w:gridSpan w:val="2"/>
            <w:tcBorders>
              <w:top w:val="single" w:sz="4" w:space="0" w:color="auto"/>
              <w:left w:val="single" w:sz="4" w:space="0" w:color="auto"/>
              <w:bottom w:val="single" w:sz="4" w:space="0" w:color="auto"/>
              <w:right w:val="single" w:sz="4" w:space="0" w:color="auto"/>
            </w:tcBorders>
          </w:tcPr>
          <w:p w14:paraId="15F192C2" w14:textId="77777777" w:rsidR="00645E82" w:rsidRPr="00716159" w:rsidRDefault="00645E82" w:rsidP="00651904">
            <w:pPr>
              <w:pStyle w:val="TAL"/>
            </w:pPr>
            <w:r w:rsidRPr="00716159">
              <w:t xml:space="preserve">PDCCH-order RACH on </w:t>
            </w:r>
            <w:proofErr w:type="spellStart"/>
            <w:r w:rsidRPr="00716159">
              <w:t>neighbor</w:t>
            </w:r>
            <w:proofErr w:type="spellEnd"/>
            <w:r w:rsidRPr="00716159">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6F97CC34"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81DBC8"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9D948EB"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FCF413A"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D063073" w14:textId="77777777" w:rsidR="00645E82" w:rsidRPr="00716159" w:rsidRDefault="00645E82" w:rsidP="00651904">
            <w:pPr>
              <w:pStyle w:val="TAL"/>
              <w:rPr>
                <w:lang w:eastAsia="fr-FR"/>
              </w:rPr>
            </w:pPr>
            <w:r w:rsidRPr="00716159">
              <w:rPr>
                <w:lang w:eastAsia="fr-FR"/>
              </w:rPr>
              <w:t>2Rx</w:t>
            </w:r>
          </w:p>
          <w:p w14:paraId="517D9893"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A530F59" w14:textId="77777777" w:rsidR="00645E82" w:rsidRPr="00716159" w:rsidRDefault="00645E82" w:rsidP="00651904">
            <w:pPr>
              <w:pStyle w:val="TAL"/>
              <w:rPr>
                <w:lang w:eastAsia="zh-CN"/>
              </w:rPr>
            </w:pPr>
          </w:p>
        </w:tc>
      </w:tr>
      <w:tr w:rsidR="00645E82" w:rsidRPr="00716159" w14:paraId="7672CB5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A98AFC" w14:textId="77777777" w:rsidR="00645E82" w:rsidRPr="00716159" w:rsidRDefault="00645E82" w:rsidP="00651904">
            <w:pPr>
              <w:pStyle w:val="TAL"/>
            </w:pPr>
            <w:r w:rsidRPr="00716159">
              <w:t>6.3.2.4.2</w:t>
            </w:r>
          </w:p>
        </w:tc>
        <w:tc>
          <w:tcPr>
            <w:tcW w:w="4521" w:type="dxa"/>
            <w:gridSpan w:val="2"/>
            <w:tcBorders>
              <w:top w:val="single" w:sz="4" w:space="0" w:color="auto"/>
              <w:left w:val="single" w:sz="4" w:space="0" w:color="auto"/>
              <w:bottom w:val="single" w:sz="4" w:space="0" w:color="auto"/>
              <w:right w:val="single" w:sz="4" w:space="0" w:color="auto"/>
            </w:tcBorders>
          </w:tcPr>
          <w:p w14:paraId="0845CF0D" w14:textId="77777777" w:rsidR="00645E82" w:rsidRPr="00716159" w:rsidRDefault="00645E82" w:rsidP="00651904">
            <w:pPr>
              <w:pStyle w:val="TAL"/>
            </w:pPr>
            <w:r w:rsidRPr="00716159">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7924CF9B"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43D5BC2"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0F5CB11"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07BF762"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CE4AE2" w14:textId="77777777" w:rsidR="00645E82" w:rsidRPr="00716159" w:rsidRDefault="00645E82" w:rsidP="00651904">
            <w:pPr>
              <w:pStyle w:val="TAL"/>
              <w:rPr>
                <w:lang w:eastAsia="fr-FR"/>
              </w:rPr>
            </w:pPr>
            <w:r w:rsidRPr="00716159">
              <w:rPr>
                <w:lang w:eastAsia="fr-FR"/>
              </w:rPr>
              <w:t>2Rx</w:t>
            </w:r>
          </w:p>
          <w:p w14:paraId="7B1BA999"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F464931" w14:textId="77777777" w:rsidR="00645E82" w:rsidRPr="00716159" w:rsidRDefault="00645E82" w:rsidP="00651904">
            <w:pPr>
              <w:pStyle w:val="TAL"/>
              <w:rPr>
                <w:lang w:eastAsia="zh-CN"/>
              </w:rPr>
            </w:pPr>
          </w:p>
        </w:tc>
      </w:tr>
      <w:tr w:rsidR="00645E82" w:rsidRPr="00716159" w14:paraId="4A68CAF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EEDFA2" w14:textId="77777777" w:rsidR="00645E82" w:rsidRPr="00716159" w:rsidRDefault="00645E82" w:rsidP="00651904">
            <w:pPr>
              <w:pStyle w:val="TAL"/>
            </w:pPr>
            <w:r w:rsidRPr="00716159">
              <w:t>6.3.2.4.3</w:t>
            </w:r>
          </w:p>
        </w:tc>
        <w:tc>
          <w:tcPr>
            <w:tcW w:w="4521" w:type="dxa"/>
            <w:gridSpan w:val="2"/>
            <w:tcBorders>
              <w:top w:val="single" w:sz="4" w:space="0" w:color="auto"/>
              <w:left w:val="single" w:sz="4" w:space="0" w:color="auto"/>
              <w:bottom w:val="single" w:sz="4" w:space="0" w:color="auto"/>
              <w:right w:val="single" w:sz="4" w:space="0" w:color="auto"/>
            </w:tcBorders>
          </w:tcPr>
          <w:p w14:paraId="63061168" w14:textId="77777777" w:rsidR="00645E82" w:rsidRPr="00716159" w:rsidRDefault="00645E82" w:rsidP="00651904">
            <w:pPr>
              <w:pStyle w:val="TAL"/>
            </w:pPr>
            <w:r w:rsidRPr="00716159">
              <w:t xml:space="preserve">PDCCH-order RACH on </w:t>
            </w:r>
            <w:proofErr w:type="spellStart"/>
            <w:r w:rsidRPr="00716159">
              <w:t>neighbor</w:t>
            </w:r>
            <w:proofErr w:type="spellEnd"/>
            <w:r w:rsidRPr="00716159">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AD6AE86"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8F25287"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354C4A9"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609430B"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C5DA097" w14:textId="77777777" w:rsidR="00645E82" w:rsidRPr="00716159" w:rsidRDefault="00645E82" w:rsidP="00651904">
            <w:pPr>
              <w:pStyle w:val="TAL"/>
              <w:rPr>
                <w:lang w:eastAsia="fr-FR"/>
              </w:rPr>
            </w:pPr>
            <w:r w:rsidRPr="00716159">
              <w:rPr>
                <w:lang w:eastAsia="fr-FR"/>
              </w:rPr>
              <w:t>2Rx</w:t>
            </w:r>
          </w:p>
          <w:p w14:paraId="1EE67F0C"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A4C010" w14:textId="77777777" w:rsidR="00645E82" w:rsidRPr="00716159" w:rsidRDefault="00645E82" w:rsidP="00651904">
            <w:pPr>
              <w:pStyle w:val="TAL"/>
              <w:rPr>
                <w:lang w:eastAsia="zh-CN"/>
              </w:rPr>
            </w:pPr>
          </w:p>
        </w:tc>
      </w:tr>
      <w:tr w:rsidR="00645E82" w:rsidRPr="00716159" w14:paraId="136B11E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FB642" w14:textId="77777777" w:rsidR="00645E82" w:rsidRPr="00716159" w:rsidRDefault="00645E82" w:rsidP="00651904">
            <w:pPr>
              <w:pStyle w:val="TAL"/>
              <w:rPr>
                <w:b/>
              </w:rPr>
            </w:pPr>
            <w:r w:rsidRPr="00716159">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3FC8DB" w14:textId="77777777" w:rsidR="00645E82" w:rsidRPr="00716159" w:rsidRDefault="00645E82" w:rsidP="00651904">
            <w:pPr>
              <w:pStyle w:val="TAL"/>
              <w:rPr>
                <w:b/>
              </w:rPr>
            </w:pPr>
            <w:r w:rsidRPr="00716159">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09735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99CAB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26B41"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D96CDD"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32225E"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5D3FF3" w14:textId="77777777" w:rsidR="00645E82" w:rsidRPr="00716159" w:rsidRDefault="00645E82" w:rsidP="00651904">
            <w:pPr>
              <w:pStyle w:val="TAL"/>
              <w:rPr>
                <w:b/>
                <w:lang w:eastAsia="zh-CN"/>
              </w:rPr>
            </w:pPr>
          </w:p>
        </w:tc>
      </w:tr>
      <w:tr w:rsidR="00645E82" w:rsidRPr="00716159" w14:paraId="0D592FE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9B002C" w14:textId="77777777" w:rsidR="00645E82" w:rsidRPr="00716159" w:rsidRDefault="00645E82" w:rsidP="00651904">
            <w:pPr>
              <w:pStyle w:val="TAL"/>
            </w:pPr>
            <w:r w:rsidRPr="00716159">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625A60" w14:textId="77777777" w:rsidR="00645E82" w:rsidRPr="00716159" w:rsidRDefault="00645E82" w:rsidP="00651904">
            <w:pPr>
              <w:pStyle w:val="TAL"/>
              <w:rPr>
                <w:szCs w:val="18"/>
              </w:rPr>
            </w:pPr>
            <w:r w:rsidRPr="00716159">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E31C5CD"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7E3AC5" w14:textId="77777777" w:rsidR="00645E82" w:rsidRPr="00716159" w:rsidRDefault="00645E82" w:rsidP="0065190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33A13D42" w14:textId="77777777" w:rsidR="00645E82" w:rsidRPr="00716159" w:rsidRDefault="00645E82" w:rsidP="0065190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BB7CE77"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787BA0" w14:textId="77777777" w:rsidR="00645E82" w:rsidRPr="00716159" w:rsidRDefault="00645E82" w:rsidP="00651904">
            <w:pPr>
              <w:pStyle w:val="TAL"/>
              <w:rPr>
                <w:lang w:eastAsia="zh-CN"/>
              </w:rPr>
            </w:pPr>
            <w:r w:rsidRPr="00716159">
              <w:rPr>
                <w:lang w:eastAsia="zh-CN"/>
              </w:rPr>
              <w:t>2Rx</w:t>
            </w:r>
          </w:p>
          <w:p w14:paraId="5A2BA581" w14:textId="77777777" w:rsidR="00645E82" w:rsidRPr="00716159" w:rsidRDefault="00645E82" w:rsidP="00651904">
            <w:pPr>
              <w:pStyle w:val="TAL"/>
              <w:rPr>
                <w:lang w:eastAsia="zh-CN"/>
              </w:rPr>
            </w:pPr>
            <w:r w:rsidRPr="00716159">
              <w:rPr>
                <w:lang w:eastAsia="zh-CN"/>
              </w:rPr>
              <w:t>4Rx</w:t>
            </w:r>
          </w:p>
          <w:p w14:paraId="577933C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C46B67" w14:textId="77777777" w:rsidR="00645E82" w:rsidRPr="00716159" w:rsidRDefault="00645E82" w:rsidP="00651904">
            <w:pPr>
              <w:pStyle w:val="TAL"/>
              <w:rPr>
                <w:lang w:eastAsia="zh-CN"/>
              </w:rPr>
            </w:pPr>
          </w:p>
        </w:tc>
      </w:tr>
      <w:tr w:rsidR="00645E82" w:rsidRPr="00716159" w14:paraId="499AF1A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8F7075" w14:textId="77777777" w:rsidR="00645E82" w:rsidRPr="00716159" w:rsidRDefault="00645E82" w:rsidP="00651904">
            <w:pPr>
              <w:pStyle w:val="TAL"/>
            </w:pPr>
            <w:r w:rsidRPr="00716159">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66DA138A" w14:textId="77777777" w:rsidR="00645E82" w:rsidRPr="00716159" w:rsidRDefault="00645E82" w:rsidP="00651904">
            <w:pPr>
              <w:pStyle w:val="TAL"/>
              <w:rPr>
                <w:szCs w:val="18"/>
              </w:rPr>
            </w:pPr>
            <w:r w:rsidRPr="00716159">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72C8992"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2A68A37" w14:textId="77777777" w:rsidR="00645E82" w:rsidRPr="00716159" w:rsidRDefault="00645E82" w:rsidP="0065190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A115A91" w14:textId="77777777" w:rsidR="00645E82" w:rsidRPr="00716159" w:rsidRDefault="00645E82" w:rsidP="0065190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76CC267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EBBEFB" w14:textId="77777777" w:rsidR="00645E82" w:rsidRPr="00716159" w:rsidRDefault="00645E82" w:rsidP="00651904">
            <w:pPr>
              <w:pStyle w:val="TAL"/>
              <w:rPr>
                <w:lang w:eastAsia="zh-CN"/>
              </w:rPr>
            </w:pPr>
            <w:r w:rsidRPr="00716159">
              <w:rPr>
                <w:lang w:eastAsia="zh-CN"/>
              </w:rPr>
              <w:t>2Rx</w:t>
            </w:r>
          </w:p>
          <w:p w14:paraId="3F0A5576" w14:textId="77777777" w:rsidR="00645E82" w:rsidRPr="00716159" w:rsidRDefault="00645E82" w:rsidP="00651904">
            <w:pPr>
              <w:pStyle w:val="TAL"/>
              <w:rPr>
                <w:lang w:eastAsia="zh-CN"/>
              </w:rPr>
            </w:pPr>
            <w:r w:rsidRPr="00716159">
              <w:rPr>
                <w:lang w:eastAsia="zh-CN"/>
              </w:rPr>
              <w:t>4Rx</w:t>
            </w:r>
          </w:p>
          <w:p w14:paraId="0A7D652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9DBE52" w14:textId="77777777" w:rsidR="00645E82" w:rsidRPr="00716159" w:rsidRDefault="00645E82" w:rsidP="00651904">
            <w:pPr>
              <w:pStyle w:val="TAL"/>
              <w:rPr>
                <w:lang w:eastAsia="zh-CN"/>
              </w:rPr>
            </w:pPr>
          </w:p>
        </w:tc>
      </w:tr>
      <w:tr w:rsidR="00645E82" w:rsidRPr="00716159" w14:paraId="7C32E95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3597C4" w14:textId="77777777" w:rsidR="00645E82" w:rsidRPr="00716159" w:rsidRDefault="00645E82" w:rsidP="00651904">
            <w:pPr>
              <w:pStyle w:val="TAL"/>
              <w:rPr>
                <w:lang w:eastAsia="zh-CN"/>
              </w:rPr>
            </w:pPr>
            <w:r w:rsidRPr="00716159">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1B0C1CF6" w14:textId="77777777" w:rsidR="00645E82" w:rsidRPr="00716159" w:rsidRDefault="00645E82" w:rsidP="00651904">
            <w:pPr>
              <w:pStyle w:val="TAL"/>
              <w:rPr>
                <w:lang w:eastAsia="zh-CN"/>
              </w:rPr>
            </w:pPr>
            <w:r w:rsidRPr="00716159">
              <w:rPr>
                <w:b/>
                <w:szCs w:val="18"/>
                <w:lang w:eastAsia="fr-FR"/>
              </w:rPr>
              <w:t xml:space="preserve">LTM </w:t>
            </w:r>
            <w:proofErr w:type="spellStart"/>
            <w:r w:rsidRPr="00716159">
              <w:rPr>
                <w:b/>
                <w:szCs w:val="18"/>
                <w:lang w:eastAsia="fr-FR"/>
              </w:rPr>
              <w:t>PCell</w:t>
            </w:r>
            <w:proofErr w:type="spellEnd"/>
            <w:r w:rsidRPr="00716159">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3ABFCC47"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B0CA17F"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E9C7FF1"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4E535AA"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4890ED"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ECA997" w14:textId="77777777" w:rsidR="00645E82" w:rsidRPr="00716159" w:rsidRDefault="00645E82" w:rsidP="00651904">
            <w:pPr>
              <w:pStyle w:val="TAL"/>
              <w:rPr>
                <w:lang w:eastAsia="zh-CN"/>
              </w:rPr>
            </w:pPr>
          </w:p>
        </w:tc>
      </w:tr>
      <w:tr w:rsidR="00645E82" w:rsidRPr="00716159" w14:paraId="041010A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2F50A7" w14:textId="77777777" w:rsidR="00645E82" w:rsidRPr="00716159" w:rsidRDefault="00645E82" w:rsidP="00651904">
            <w:pPr>
              <w:pStyle w:val="TAL"/>
              <w:rPr>
                <w:lang w:eastAsia="zh-CN"/>
              </w:rPr>
            </w:pPr>
            <w:r w:rsidRPr="00716159">
              <w:t>6.3.4.1</w:t>
            </w:r>
          </w:p>
        </w:tc>
        <w:tc>
          <w:tcPr>
            <w:tcW w:w="4521" w:type="dxa"/>
            <w:gridSpan w:val="2"/>
            <w:tcBorders>
              <w:top w:val="single" w:sz="4" w:space="0" w:color="auto"/>
              <w:left w:val="single" w:sz="4" w:space="0" w:color="auto"/>
              <w:bottom w:val="single" w:sz="4" w:space="0" w:color="auto"/>
              <w:right w:val="single" w:sz="4" w:space="0" w:color="auto"/>
            </w:tcBorders>
          </w:tcPr>
          <w:p w14:paraId="5A35F59A" w14:textId="77777777" w:rsidR="00645E82" w:rsidRPr="00716159" w:rsidRDefault="00645E82" w:rsidP="00651904">
            <w:pPr>
              <w:pStyle w:val="TAL"/>
              <w:rPr>
                <w:lang w:eastAsia="zh-CN"/>
              </w:rPr>
            </w:pPr>
            <w:r w:rsidRPr="00716159">
              <w:t xml:space="preserve">RACH-based Intra-frequency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631BF41A"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707D82"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08BCBED"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E1B2BEC"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370DB12" w14:textId="77777777" w:rsidR="00645E82" w:rsidRPr="00716159" w:rsidRDefault="00645E82" w:rsidP="00651904">
            <w:pPr>
              <w:pStyle w:val="TAL"/>
              <w:rPr>
                <w:lang w:eastAsia="fr-FR"/>
              </w:rPr>
            </w:pPr>
            <w:r w:rsidRPr="00716159">
              <w:rPr>
                <w:lang w:eastAsia="fr-FR"/>
              </w:rPr>
              <w:t>2Rx</w:t>
            </w:r>
          </w:p>
          <w:p w14:paraId="0B910F51"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055EBB" w14:textId="77777777" w:rsidR="00645E82" w:rsidRPr="00716159" w:rsidRDefault="00645E82" w:rsidP="00651904">
            <w:pPr>
              <w:pStyle w:val="TAL"/>
              <w:rPr>
                <w:lang w:eastAsia="zh-CN"/>
              </w:rPr>
            </w:pPr>
          </w:p>
        </w:tc>
      </w:tr>
      <w:tr w:rsidR="00645E82" w:rsidRPr="00716159" w14:paraId="7CD66F2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75B1BD9" w14:textId="77777777" w:rsidR="00645E82" w:rsidRPr="00716159" w:rsidRDefault="00645E82" w:rsidP="00651904">
            <w:pPr>
              <w:pStyle w:val="TAL"/>
              <w:rPr>
                <w:lang w:eastAsia="zh-CN"/>
              </w:rPr>
            </w:pPr>
            <w:r w:rsidRPr="00716159">
              <w:t>6.3.4.2</w:t>
            </w:r>
          </w:p>
        </w:tc>
        <w:tc>
          <w:tcPr>
            <w:tcW w:w="4521" w:type="dxa"/>
            <w:gridSpan w:val="2"/>
            <w:tcBorders>
              <w:top w:val="single" w:sz="4" w:space="0" w:color="auto"/>
              <w:left w:val="single" w:sz="4" w:space="0" w:color="auto"/>
              <w:bottom w:val="single" w:sz="4" w:space="0" w:color="auto"/>
              <w:right w:val="single" w:sz="4" w:space="0" w:color="auto"/>
            </w:tcBorders>
          </w:tcPr>
          <w:p w14:paraId="7D483D7A" w14:textId="77777777" w:rsidR="00645E82" w:rsidRPr="00716159" w:rsidRDefault="00645E82" w:rsidP="00651904">
            <w:pPr>
              <w:pStyle w:val="TAL"/>
              <w:rPr>
                <w:lang w:eastAsia="zh-CN"/>
              </w:rPr>
            </w:pPr>
            <w:r w:rsidRPr="00716159">
              <w:t xml:space="preserve">RACH based Inter-frequency LTM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576B7604"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09B6BAB"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57E4E64"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9925947"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E77B183" w14:textId="77777777" w:rsidR="00645E82" w:rsidRPr="00716159" w:rsidRDefault="00645E82" w:rsidP="00651904">
            <w:pPr>
              <w:pStyle w:val="TAL"/>
              <w:rPr>
                <w:lang w:eastAsia="fr-FR"/>
              </w:rPr>
            </w:pPr>
            <w:r w:rsidRPr="00716159">
              <w:rPr>
                <w:lang w:eastAsia="fr-FR"/>
              </w:rPr>
              <w:t>2Rx</w:t>
            </w:r>
          </w:p>
          <w:p w14:paraId="60E1DBAF"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3B5B465" w14:textId="77777777" w:rsidR="00645E82" w:rsidRPr="00716159" w:rsidRDefault="00645E82" w:rsidP="00651904">
            <w:pPr>
              <w:pStyle w:val="TAL"/>
              <w:rPr>
                <w:lang w:eastAsia="zh-CN"/>
              </w:rPr>
            </w:pPr>
          </w:p>
        </w:tc>
      </w:tr>
      <w:tr w:rsidR="00645E82" w:rsidRPr="00716159" w14:paraId="0B6BAC9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7299DC" w14:textId="77777777" w:rsidR="00645E82" w:rsidRPr="00716159" w:rsidRDefault="00645E82" w:rsidP="00651904">
            <w:pPr>
              <w:pStyle w:val="TAL"/>
              <w:rPr>
                <w:lang w:eastAsia="zh-CN"/>
              </w:rPr>
            </w:pPr>
            <w:r w:rsidRPr="00716159">
              <w:t>6.3.4.3</w:t>
            </w:r>
          </w:p>
        </w:tc>
        <w:tc>
          <w:tcPr>
            <w:tcW w:w="4521" w:type="dxa"/>
            <w:gridSpan w:val="2"/>
            <w:tcBorders>
              <w:top w:val="single" w:sz="4" w:space="0" w:color="auto"/>
              <w:left w:val="single" w:sz="4" w:space="0" w:color="auto"/>
              <w:bottom w:val="single" w:sz="4" w:space="0" w:color="auto"/>
              <w:right w:val="single" w:sz="4" w:space="0" w:color="auto"/>
            </w:tcBorders>
          </w:tcPr>
          <w:p w14:paraId="4C856869" w14:textId="77777777" w:rsidR="00645E82" w:rsidRPr="00716159" w:rsidRDefault="00645E82" w:rsidP="00651904">
            <w:pPr>
              <w:pStyle w:val="TAL"/>
              <w:rPr>
                <w:lang w:eastAsia="zh-CN"/>
              </w:rPr>
            </w:pPr>
            <w:r w:rsidRPr="00716159">
              <w:t xml:space="preserve">RACH-less Intra-frequency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350355AB"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BFA4C93"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5879DF"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9482B04"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0A70B79" w14:textId="77777777" w:rsidR="00645E82" w:rsidRPr="00716159" w:rsidRDefault="00645E82" w:rsidP="00651904">
            <w:pPr>
              <w:pStyle w:val="TAL"/>
              <w:rPr>
                <w:lang w:eastAsia="fr-FR"/>
              </w:rPr>
            </w:pPr>
            <w:r w:rsidRPr="00716159">
              <w:rPr>
                <w:lang w:eastAsia="fr-FR"/>
              </w:rPr>
              <w:t>2Rx</w:t>
            </w:r>
          </w:p>
          <w:p w14:paraId="637004AF"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B70A4B5" w14:textId="77777777" w:rsidR="00645E82" w:rsidRPr="00716159" w:rsidRDefault="00645E82" w:rsidP="00651904">
            <w:pPr>
              <w:pStyle w:val="TAL"/>
              <w:rPr>
                <w:lang w:eastAsia="zh-CN"/>
              </w:rPr>
            </w:pPr>
          </w:p>
        </w:tc>
      </w:tr>
      <w:tr w:rsidR="003F6A9E" w:rsidRPr="00716159" w14:paraId="37AE8EF5" w14:textId="77777777" w:rsidTr="00651904">
        <w:trPr>
          <w:gridBefore w:val="1"/>
          <w:wBefore w:w="73" w:type="dxa"/>
          <w:jc w:val="center"/>
          <w:ins w:id="2" w:author="Kuba Kolodziej" w:date="2024-11-08T20:39:00Z"/>
        </w:trPr>
        <w:tc>
          <w:tcPr>
            <w:tcW w:w="1171" w:type="dxa"/>
            <w:gridSpan w:val="2"/>
            <w:tcBorders>
              <w:top w:val="single" w:sz="4" w:space="0" w:color="auto"/>
              <w:left w:val="single" w:sz="4" w:space="0" w:color="auto"/>
              <w:bottom w:val="single" w:sz="4" w:space="0" w:color="auto"/>
              <w:right w:val="single" w:sz="4" w:space="0" w:color="auto"/>
            </w:tcBorders>
          </w:tcPr>
          <w:p w14:paraId="6B766827" w14:textId="600AEC30" w:rsidR="003F6A9E" w:rsidRPr="00716159" w:rsidRDefault="004D754B" w:rsidP="003F6A9E">
            <w:pPr>
              <w:pStyle w:val="TAL"/>
              <w:rPr>
                <w:ins w:id="3" w:author="Kuba Kolodziej" w:date="2024-11-08T20:39:00Z"/>
              </w:rPr>
            </w:pPr>
            <w:ins w:id="4" w:author="Kuba Kolodziej" w:date="2024-11-08T20:39:00Z">
              <w:r>
                <w:rPr>
                  <w:b/>
                  <w:bCs/>
                </w:rPr>
                <w:t>6</w:t>
              </w:r>
              <w:r w:rsidR="003F6A9E" w:rsidRPr="008F1285">
                <w:rPr>
                  <w:b/>
                  <w:bCs/>
                </w:rPr>
                <w:t>.3.5</w:t>
              </w:r>
            </w:ins>
          </w:p>
        </w:tc>
        <w:tc>
          <w:tcPr>
            <w:tcW w:w="4521" w:type="dxa"/>
            <w:gridSpan w:val="2"/>
            <w:tcBorders>
              <w:top w:val="single" w:sz="4" w:space="0" w:color="auto"/>
              <w:left w:val="single" w:sz="4" w:space="0" w:color="auto"/>
              <w:bottom w:val="single" w:sz="4" w:space="0" w:color="auto"/>
              <w:right w:val="single" w:sz="4" w:space="0" w:color="auto"/>
            </w:tcBorders>
          </w:tcPr>
          <w:p w14:paraId="3886828D" w14:textId="055EB356" w:rsidR="003F6A9E" w:rsidRPr="00716159" w:rsidRDefault="003F6A9E" w:rsidP="003F6A9E">
            <w:pPr>
              <w:pStyle w:val="TAL"/>
              <w:rPr>
                <w:ins w:id="5" w:author="Kuba Kolodziej" w:date="2024-11-08T20:39:00Z"/>
              </w:rPr>
            </w:pPr>
            <w:ins w:id="6" w:author="Kuba Kolodziej" w:date="2024-11-08T20:39:00Z">
              <w:r w:rsidRPr="008F1285">
                <w:rPr>
                  <w:b/>
                  <w:bCs/>
                </w:rPr>
                <w:t xml:space="preserve">LTM </w:t>
              </w:r>
              <w:proofErr w:type="spellStart"/>
              <w:r w:rsidRPr="008F1285">
                <w:rPr>
                  <w:b/>
                  <w:bCs/>
                </w:rPr>
                <w:t>PSCell</w:t>
              </w:r>
              <w:proofErr w:type="spellEnd"/>
              <w:r w:rsidRPr="008F1285">
                <w:rPr>
                  <w:b/>
                  <w:bCs/>
                </w:rPr>
                <w:t xml:space="preserve"> Switch</w:t>
              </w:r>
            </w:ins>
          </w:p>
        </w:tc>
        <w:tc>
          <w:tcPr>
            <w:tcW w:w="827" w:type="dxa"/>
            <w:gridSpan w:val="2"/>
            <w:tcBorders>
              <w:top w:val="single" w:sz="4" w:space="0" w:color="auto"/>
              <w:left w:val="single" w:sz="4" w:space="0" w:color="auto"/>
              <w:bottom w:val="single" w:sz="4" w:space="0" w:color="auto"/>
              <w:right w:val="single" w:sz="4" w:space="0" w:color="auto"/>
            </w:tcBorders>
          </w:tcPr>
          <w:p w14:paraId="1B4B21BC" w14:textId="77777777" w:rsidR="003F6A9E" w:rsidRPr="00716159" w:rsidRDefault="003F6A9E" w:rsidP="003F6A9E">
            <w:pPr>
              <w:pStyle w:val="TAC"/>
              <w:rPr>
                <w:ins w:id="7" w:author="Kuba Kolodziej" w:date="2024-11-08T20:39: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C59D9DA" w14:textId="77777777" w:rsidR="003F6A9E" w:rsidRPr="00716159" w:rsidRDefault="003F6A9E" w:rsidP="003F6A9E">
            <w:pPr>
              <w:pStyle w:val="TAL"/>
              <w:rPr>
                <w:ins w:id="8" w:author="Kuba Kolodziej" w:date="2024-11-08T20:39:00Z"/>
                <w:lang w:eastAsia="fr-FR"/>
              </w:rPr>
            </w:pPr>
          </w:p>
        </w:tc>
        <w:tc>
          <w:tcPr>
            <w:tcW w:w="3197" w:type="dxa"/>
            <w:gridSpan w:val="2"/>
            <w:tcBorders>
              <w:top w:val="single" w:sz="4" w:space="0" w:color="auto"/>
              <w:left w:val="single" w:sz="4" w:space="0" w:color="auto"/>
              <w:bottom w:val="single" w:sz="4" w:space="0" w:color="auto"/>
              <w:right w:val="single" w:sz="4" w:space="0" w:color="auto"/>
            </w:tcBorders>
          </w:tcPr>
          <w:p w14:paraId="0E074EA6" w14:textId="77777777" w:rsidR="003F6A9E" w:rsidRPr="00716159" w:rsidRDefault="003F6A9E" w:rsidP="003F6A9E">
            <w:pPr>
              <w:pStyle w:val="TAL"/>
              <w:rPr>
                <w:ins w:id="9" w:author="Kuba Kolodziej" w:date="2024-11-08T20:39:00Z"/>
                <w:lang w:eastAsia="fr-FR"/>
              </w:rPr>
            </w:pPr>
          </w:p>
        </w:tc>
        <w:tc>
          <w:tcPr>
            <w:tcW w:w="2078" w:type="dxa"/>
            <w:gridSpan w:val="2"/>
            <w:tcBorders>
              <w:top w:val="single" w:sz="4" w:space="0" w:color="auto"/>
              <w:left w:val="single" w:sz="4" w:space="0" w:color="auto"/>
              <w:bottom w:val="single" w:sz="4" w:space="0" w:color="auto"/>
              <w:right w:val="single" w:sz="4" w:space="0" w:color="auto"/>
            </w:tcBorders>
          </w:tcPr>
          <w:p w14:paraId="4960F099" w14:textId="77777777" w:rsidR="003F6A9E" w:rsidRPr="00716159" w:rsidRDefault="003F6A9E" w:rsidP="003F6A9E">
            <w:pPr>
              <w:pStyle w:val="TAL"/>
              <w:rPr>
                <w:ins w:id="10" w:author="Kuba Kolodziej" w:date="2024-11-08T20:39:00Z"/>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26FB0390" w14:textId="77777777" w:rsidR="003F6A9E" w:rsidRPr="00716159" w:rsidRDefault="003F6A9E" w:rsidP="003F6A9E">
            <w:pPr>
              <w:pStyle w:val="TAL"/>
              <w:rPr>
                <w:ins w:id="11" w:author="Kuba Kolodziej" w:date="2024-11-08T20:39:00Z"/>
                <w:lang w:eastAsia="fr-FR"/>
              </w:rPr>
            </w:pPr>
          </w:p>
        </w:tc>
        <w:tc>
          <w:tcPr>
            <w:tcW w:w="1434" w:type="dxa"/>
            <w:tcBorders>
              <w:top w:val="single" w:sz="4" w:space="0" w:color="auto"/>
              <w:left w:val="single" w:sz="4" w:space="0" w:color="auto"/>
              <w:bottom w:val="single" w:sz="4" w:space="0" w:color="auto"/>
              <w:right w:val="single" w:sz="4" w:space="0" w:color="auto"/>
            </w:tcBorders>
          </w:tcPr>
          <w:p w14:paraId="06C466F6" w14:textId="77777777" w:rsidR="003F6A9E" w:rsidRPr="00716159" w:rsidRDefault="003F6A9E" w:rsidP="003F6A9E">
            <w:pPr>
              <w:pStyle w:val="TAL"/>
              <w:rPr>
                <w:ins w:id="12" w:author="Kuba Kolodziej" w:date="2024-11-08T20:39:00Z"/>
                <w:lang w:eastAsia="zh-CN"/>
              </w:rPr>
            </w:pPr>
          </w:p>
        </w:tc>
      </w:tr>
      <w:tr w:rsidR="003F6A9E" w:rsidRPr="00716159" w14:paraId="731CABA0" w14:textId="77777777" w:rsidTr="00651904">
        <w:trPr>
          <w:gridBefore w:val="1"/>
          <w:wBefore w:w="73" w:type="dxa"/>
          <w:jc w:val="center"/>
          <w:ins w:id="13" w:author="Kuba Kolodziej" w:date="2024-11-08T20:38:00Z"/>
        </w:trPr>
        <w:tc>
          <w:tcPr>
            <w:tcW w:w="1171" w:type="dxa"/>
            <w:gridSpan w:val="2"/>
            <w:tcBorders>
              <w:top w:val="single" w:sz="4" w:space="0" w:color="auto"/>
              <w:left w:val="single" w:sz="4" w:space="0" w:color="auto"/>
              <w:bottom w:val="single" w:sz="4" w:space="0" w:color="auto"/>
              <w:right w:val="single" w:sz="4" w:space="0" w:color="auto"/>
            </w:tcBorders>
          </w:tcPr>
          <w:p w14:paraId="130D1CA0" w14:textId="7C59CB5E" w:rsidR="003F6A9E" w:rsidRPr="00716159" w:rsidRDefault="004D754B" w:rsidP="003F6A9E">
            <w:pPr>
              <w:pStyle w:val="TAL"/>
              <w:rPr>
                <w:ins w:id="14" w:author="Kuba Kolodziej" w:date="2024-11-08T20:38:00Z"/>
              </w:rPr>
            </w:pPr>
            <w:ins w:id="15" w:author="Kuba Kolodziej" w:date="2024-11-08T20:39:00Z">
              <w:r>
                <w:rPr>
                  <w:lang w:eastAsia="zh-CN"/>
                </w:rPr>
                <w:t>6</w:t>
              </w:r>
              <w:r w:rsidR="003F6A9E">
                <w:rPr>
                  <w:lang w:eastAsia="zh-CN"/>
                </w:rPr>
                <w:t>.3.5.1</w:t>
              </w:r>
            </w:ins>
          </w:p>
        </w:tc>
        <w:tc>
          <w:tcPr>
            <w:tcW w:w="4521" w:type="dxa"/>
            <w:gridSpan w:val="2"/>
            <w:tcBorders>
              <w:top w:val="single" w:sz="4" w:space="0" w:color="auto"/>
              <w:left w:val="single" w:sz="4" w:space="0" w:color="auto"/>
              <w:bottom w:val="single" w:sz="4" w:space="0" w:color="auto"/>
              <w:right w:val="single" w:sz="4" w:space="0" w:color="auto"/>
            </w:tcBorders>
          </w:tcPr>
          <w:p w14:paraId="790FE7E9" w14:textId="70DC93AF" w:rsidR="003F6A9E" w:rsidRPr="00716159" w:rsidRDefault="003F6A9E" w:rsidP="003F6A9E">
            <w:pPr>
              <w:pStyle w:val="TAL"/>
              <w:rPr>
                <w:ins w:id="16" w:author="Kuba Kolodziej" w:date="2024-11-08T20:38:00Z"/>
              </w:rPr>
            </w:pPr>
            <w:ins w:id="17" w:author="Kuba Kolodziej" w:date="2024-11-08T20:39:00Z">
              <w:r w:rsidRPr="00342481">
                <w:t>NR SA FR</w:t>
              </w:r>
              <w:r w:rsidR="004D754B">
                <w:t>1</w:t>
              </w:r>
              <w:r w:rsidRPr="00342481">
                <w:t xml:space="preserve"> RACH-based Intra-frequency LTM </w:t>
              </w:r>
              <w:proofErr w:type="spellStart"/>
              <w:r w:rsidRPr="00342481">
                <w:t>PSCell</w:t>
              </w:r>
              <w:proofErr w:type="spellEnd"/>
              <w:r w:rsidRPr="00342481">
                <w:t xml:space="preserve"> switch</w:t>
              </w:r>
            </w:ins>
          </w:p>
        </w:tc>
        <w:tc>
          <w:tcPr>
            <w:tcW w:w="827" w:type="dxa"/>
            <w:gridSpan w:val="2"/>
            <w:tcBorders>
              <w:top w:val="single" w:sz="4" w:space="0" w:color="auto"/>
              <w:left w:val="single" w:sz="4" w:space="0" w:color="auto"/>
              <w:bottom w:val="single" w:sz="4" w:space="0" w:color="auto"/>
              <w:right w:val="single" w:sz="4" w:space="0" w:color="auto"/>
            </w:tcBorders>
          </w:tcPr>
          <w:p w14:paraId="7240C1EA" w14:textId="55EEA449" w:rsidR="003F6A9E" w:rsidRPr="00716159" w:rsidRDefault="003F6A9E" w:rsidP="003F6A9E">
            <w:pPr>
              <w:pStyle w:val="TAC"/>
              <w:rPr>
                <w:ins w:id="18" w:author="Kuba Kolodziej" w:date="2024-11-08T20:38:00Z"/>
                <w:lang w:eastAsia="fr-FR"/>
              </w:rPr>
            </w:pPr>
            <w:ins w:id="19" w:author="Kuba Kolodziej" w:date="2024-11-08T20:39:00Z">
              <w:r>
                <w:rPr>
                  <w:lang w:eastAsia="zh-CN"/>
                </w:rPr>
                <w:t>Rel-18</w:t>
              </w:r>
            </w:ins>
          </w:p>
        </w:tc>
        <w:tc>
          <w:tcPr>
            <w:tcW w:w="1157" w:type="dxa"/>
            <w:gridSpan w:val="2"/>
            <w:tcBorders>
              <w:top w:val="single" w:sz="4" w:space="0" w:color="auto"/>
              <w:left w:val="single" w:sz="4" w:space="0" w:color="auto"/>
              <w:bottom w:val="single" w:sz="4" w:space="0" w:color="auto"/>
              <w:right w:val="single" w:sz="4" w:space="0" w:color="auto"/>
            </w:tcBorders>
          </w:tcPr>
          <w:p w14:paraId="395C19FB" w14:textId="3F2173F0" w:rsidR="003F6A9E" w:rsidRPr="00716159" w:rsidRDefault="003F6A9E" w:rsidP="003F6A9E">
            <w:pPr>
              <w:pStyle w:val="TAL"/>
              <w:rPr>
                <w:ins w:id="20" w:author="Kuba Kolodziej" w:date="2024-11-08T20:38:00Z"/>
                <w:lang w:eastAsia="fr-FR"/>
              </w:rPr>
            </w:pPr>
            <w:ins w:id="21" w:author="Kuba Kolodziej" w:date="2024-11-08T20:39:00Z">
              <w:r>
                <w:rPr>
                  <w:lang w:eastAsia="zh-CN"/>
                </w:rPr>
                <w:t>FFS</w:t>
              </w:r>
            </w:ins>
          </w:p>
        </w:tc>
        <w:tc>
          <w:tcPr>
            <w:tcW w:w="3197" w:type="dxa"/>
            <w:gridSpan w:val="2"/>
            <w:tcBorders>
              <w:top w:val="single" w:sz="4" w:space="0" w:color="auto"/>
              <w:left w:val="single" w:sz="4" w:space="0" w:color="auto"/>
              <w:bottom w:val="single" w:sz="4" w:space="0" w:color="auto"/>
              <w:right w:val="single" w:sz="4" w:space="0" w:color="auto"/>
            </w:tcBorders>
          </w:tcPr>
          <w:p w14:paraId="1D5D8249" w14:textId="77777777" w:rsidR="003F6A9E" w:rsidRPr="00716159" w:rsidRDefault="003F6A9E" w:rsidP="003F6A9E">
            <w:pPr>
              <w:pStyle w:val="TAL"/>
              <w:rPr>
                <w:ins w:id="22" w:author="Kuba Kolodziej" w:date="2024-11-08T20:38:00Z"/>
                <w:lang w:eastAsia="fr-FR"/>
              </w:rPr>
            </w:pPr>
          </w:p>
        </w:tc>
        <w:tc>
          <w:tcPr>
            <w:tcW w:w="2078" w:type="dxa"/>
            <w:gridSpan w:val="2"/>
            <w:tcBorders>
              <w:top w:val="single" w:sz="4" w:space="0" w:color="auto"/>
              <w:left w:val="single" w:sz="4" w:space="0" w:color="auto"/>
              <w:bottom w:val="single" w:sz="4" w:space="0" w:color="auto"/>
              <w:right w:val="single" w:sz="4" w:space="0" w:color="auto"/>
            </w:tcBorders>
          </w:tcPr>
          <w:p w14:paraId="275BE4AA" w14:textId="01699BDA" w:rsidR="003F6A9E" w:rsidRPr="00716159" w:rsidRDefault="003F6A9E" w:rsidP="003F6A9E">
            <w:pPr>
              <w:pStyle w:val="TAL"/>
              <w:rPr>
                <w:ins w:id="23" w:author="Kuba Kolodziej" w:date="2024-11-08T20:38:00Z"/>
                <w:lang w:eastAsia="fr-FR"/>
              </w:rPr>
            </w:pPr>
            <w:ins w:id="24" w:author="Kuba Kolodziej" w:date="2024-11-08T20:39:00Z">
              <w:r>
                <w:rPr>
                  <w:szCs w:val="18"/>
                </w:rPr>
                <w:t>NOTE 1</w:t>
              </w:r>
            </w:ins>
          </w:p>
        </w:tc>
        <w:tc>
          <w:tcPr>
            <w:tcW w:w="1434" w:type="dxa"/>
            <w:gridSpan w:val="2"/>
            <w:tcBorders>
              <w:top w:val="single" w:sz="4" w:space="0" w:color="auto"/>
              <w:left w:val="single" w:sz="4" w:space="0" w:color="auto"/>
              <w:bottom w:val="single" w:sz="4" w:space="0" w:color="auto"/>
              <w:right w:val="single" w:sz="4" w:space="0" w:color="auto"/>
            </w:tcBorders>
          </w:tcPr>
          <w:p w14:paraId="0B6025CD" w14:textId="77777777" w:rsidR="003F6A9E" w:rsidRPr="00716159" w:rsidRDefault="003F6A9E" w:rsidP="003F6A9E">
            <w:pPr>
              <w:pStyle w:val="TAL"/>
              <w:rPr>
                <w:ins w:id="25" w:author="Kuba Kolodziej" w:date="2024-11-08T20:38:00Z"/>
                <w:lang w:eastAsia="fr-FR"/>
              </w:rPr>
            </w:pPr>
          </w:p>
        </w:tc>
        <w:tc>
          <w:tcPr>
            <w:tcW w:w="1434" w:type="dxa"/>
            <w:tcBorders>
              <w:top w:val="single" w:sz="4" w:space="0" w:color="auto"/>
              <w:left w:val="single" w:sz="4" w:space="0" w:color="auto"/>
              <w:bottom w:val="single" w:sz="4" w:space="0" w:color="auto"/>
              <w:right w:val="single" w:sz="4" w:space="0" w:color="auto"/>
            </w:tcBorders>
          </w:tcPr>
          <w:p w14:paraId="0296ED5D" w14:textId="77777777" w:rsidR="003F6A9E" w:rsidRPr="00716159" w:rsidRDefault="003F6A9E" w:rsidP="003F6A9E">
            <w:pPr>
              <w:pStyle w:val="TAL"/>
              <w:rPr>
                <w:ins w:id="26" w:author="Kuba Kolodziej" w:date="2024-11-08T20:38:00Z"/>
                <w:lang w:eastAsia="zh-CN"/>
              </w:rPr>
            </w:pPr>
          </w:p>
        </w:tc>
      </w:tr>
      <w:tr w:rsidR="00645E82" w:rsidRPr="00716159" w14:paraId="3AB164B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C9DC5A" w14:textId="77777777" w:rsidR="00645E82" w:rsidRPr="00716159" w:rsidRDefault="00645E82" w:rsidP="00651904">
            <w:pPr>
              <w:pStyle w:val="TAL"/>
              <w:rPr>
                <w:b/>
                <w:lang w:eastAsia="zh-TW"/>
              </w:rPr>
            </w:pPr>
            <w:r w:rsidRPr="00716159">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172FF4" w14:textId="77777777" w:rsidR="00645E82" w:rsidRPr="00716159" w:rsidRDefault="00645E82" w:rsidP="00651904">
            <w:pPr>
              <w:pStyle w:val="TAL"/>
              <w:rPr>
                <w:b/>
                <w:szCs w:val="18"/>
              </w:rPr>
            </w:pPr>
            <w:r w:rsidRPr="00716159">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977384"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75A8F"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99DDF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E61C08"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1CE590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3AB151" w14:textId="77777777" w:rsidR="00645E82" w:rsidRPr="00716159" w:rsidRDefault="00645E82" w:rsidP="00651904">
            <w:pPr>
              <w:pStyle w:val="TAL"/>
              <w:rPr>
                <w:b/>
                <w:lang w:eastAsia="zh-CN"/>
              </w:rPr>
            </w:pPr>
          </w:p>
        </w:tc>
      </w:tr>
      <w:tr w:rsidR="00645E82" w:rsidRPr="00716159" w14:paraId="3A76E98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1ADBA" w14:textId="77777777" w:rsidR="00645E82" w:rsidRPr="00716159" w:rsidRDefault="00645E82" w:rsidP="00651904">
            <w:pPr>
              <w:pStyle w:val="TAL"/>
              <w:rPr>
                <w:b/>
                <w:lang w:eastAsia="zh-TW"/>
              </w:rPr>
            </w:pPr>
            <w:r w:rsidRPr="00716159">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228BF8" w14:textId="77777777" w:rsidR="00645E82" w:rsidRPr="00716159" w:rsidRDefault="00645E82" w:rsidP="00651904">
            <w:pPr>
              <w:pStyle w:val="TAL"/>
              <w:rPr>
                <w:b/>
                <w:szCs w:val="18"/>
              </w:rPr>
            </w:pPr>
            <w:r w:rsidRPr="00716159">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6062F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C073B8"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242E3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30DBBB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E62256"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BFF717" w14:textId="77777777" w:rsidR="00645E82" w:rsidRPr="00716159" w:rsidRDefault="00645E82" w:rsidP="00651904">
            <w:pPr>
              <w:pStyle w:val="TAL"/>
              <w:rPr>
                <w:b/>
                <w:lang w:eastAsia="zh-CN"/>
              </w:rPr>
            </w:pPr>
          </w:p>
        </w:tc>
      </w:tr>
      <w:tr w:rsidR="00645E82" w:rsidRPr="00716159" w14:paraId="4D27A22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9998C" w14:textId="77777777" w:rsidR="00645E82" w:rsidRPr="00716159" w:rsidRDefault="00645E82" w:rsidP="00651904">
            <w:pPr>
              <w:pStyle w:val="TAL"/>
              <w:rPr>
                <w:lang w:eastAsia="zh-TW"/>
              </w:rPr>
            </w:pPr>
            <w:r w:rsidRPr="00716159">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2B48C8A" w14:textId="77777777" w:rsidR="00645E82" w:rsidRPr="00716159" w:rsidRDefault="00645E82" w:rsidP="00651904">
            <w:pPr>
              <w:pStyle w:val="TAL"/>
              <w:rPr>
                <w:szCs w:val="18"/>
              </w:rPr>
            </w:pPr>
            <w:r w:rsidRPr="00716159">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806D90"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F80894"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6DD262"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E2CD16B" w14:textId="77777777" w:rsidR="00645E82" w:rsidRPr="00716159" w:rsidRDefault="00645E82" w:rsidP="00651904">
            <w:pPr>
              <w:pStyle w:val="TAL"/>
              <w:rPr>
                <w:lang w:eastAsia="zh-CN"/>
              </w:rPr>
            </w:pPr>
            <w:r w:rsidRPr="00716159">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86ACB38" w14:textId="77777777" w:rsidR="00645E82" w:rsidRPr="00716159" w:rsidRDefault="00645E82" w:rsidP="00651904">
            <w:pPr>
              <w:pStyle w:val="TAL"/>
              <w:rPr>
                <w:lang w:eastAsia="zh-CN"/>
              </w:rPr>
            </w:pPr>
            <w:r w:rsidRPr="00716159">
              <w:rPr>
                <w:lang w:eastAsia="zh-CN"/>
              </w:rPr>
              <w:t>2Rx</w:t>
            </w:r>
          </w:p>
          <w:p w14:paraId="0402D28D" w14:textId="77777777" w:rsidR="00645E82" w:rsidRPr="00716159" w:rsidRDefault="00645E82" w:rsidP="00651904">
            <w:pPr>
              <w:pStyle w:val="TAL"/>
              <w:rPr>
                <w:lang w:eastAsia="zh-CN"/>
              </w:rPr>
            </w:pPr>
            <w:r w:rsidRPr="00716159">
              <w:rPr>
                <w:lang w:eastAsia="zh-CN"/>
              </w:rPr>
              <w:t>4Rx</w:t>
            </w:r>
          </w:p>
          <w:p w14:paraId="7B542F5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A8ADFD" w14:textId="77777777" w:rsidR="00645E82" w:rsidRPr="00716159" w:rsidRDefault="00645E82" w:rsidP="00651904">
            <w:pPr>
              <w:pStyle w:val="TAL"/>
              <w:rPr>
                <w:lang w:eastAsia="zh-CN"/>
              </w:rPr>
            </w:pPr>
            <w:r w:rsidRPr="00716159">
              <w:rPr>
                <w:lang w:eastAsia="zh-CN"/>
              </w:rPr>
              <w:t>Subtest 2: F006</w:t>
            </w:r>
          </w:p>
        </w:tc>
      </w:tr>
      <w:tr w:rsidR="00645E82" w:rsidRPr="00716159" w14:paraId="019960A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843A1D" w14:textId="77777777" w:rsidR="00645E82" w:rsidRPr="00716159" w:rsidRDefault="00645E82" w:rsidP="00651904">
            <w:pPr>
              <w:pStyle w:val="TAL"/>
              <w:rPr>
                <w:b/>
                <w:lang w:eastAsia="zh-TW"/>
              </w:rPr>
            </w:pPr>
            <w:r w:rsidRPr="00716159">
              <w:rPr>
                <w:b/>
                <w:lang w:eastAsia="zh-TW"/>
              </w:rPr>
              <w:lastRenderedPageBreak/>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B627C0" w14:textId="77777777" w:rsidR="00645E82" w:rsidRPr="00716159" w:rsidRDefault="00645E82" w:rsidP="00651904">
            <w:pPr>
              <w:pStyle w:val="TAL"/>
              <w:rPr>
                <w:b/>
                <w:szCs w:val="18"/>
              </w:rPr>
            </w:pPr>
            <w:r w:rsidRPr="00716159">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FD9F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F91A0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67E40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1A3621D"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3F7EB9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16FA9D" w14:textId="77777777" w:rsidR="00645E82" w:rsidRPr="00716159" w:rsidRDefault="00645E82" w:rsidP="00651904">
            <w:pPr>
              <w:pStyle w:val="TAL"/>
              <w:rPr>
                <w:b/>
                <w:lang w:eastAsia="zh-CN"/>
              </w:rPr>
            </w:pPr>
          </w:p>
        </w:tc>
      </w:tr>
      <w:tr w:rsidR="00645E82" w:rsidRPr="00716159" w14:paraId="748F95E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1DDE2D" w14:textId="77777777" w:rsidR="00645E82" w:rsidRPr="00716159" w:rsidRDefault="00645E82" w:rsidP="00651904">
            <w:pPr>
              <w:pStyle w:val="TAL"/>
              <w:rPr>
                <w:b/>
              </w:rPr>
            </w:pPr>
            <w:r w:rsidRPr="00716159">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E159B0" w14:textId="77777777" w:rsidR="00645E82" w:rsidRPr="00716159" w:rsidRDefault="00645E82" w:rsidP="00651904">
            <w:pPr>
              <w:pStyle w:val="TAL"/>
              <w:rPr>
                <w:b/>
              </w:rPr>
            </w:pPr>
            <w:r w:rsidRPr="00716159">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3A8530"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144A8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7BA01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ABA6389"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8940E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8CD336" w14:textId="77777777" w:rsidR="00645E82" w:rsidRPr="00716159" w:rsidRDefault="00645E82" w:rsidP="00651904">
            <w:pPr>
              <w:pStyle w:val="TAL"/>
              <w:rPr>
                <w:b/>
                <w:lang w:eastAsia="zh-CN"/>
              </w:rPr>
            </w:pPr>
          </w:p>
        </w:tc>
      </w:tr>
      <w:tr w:rsidR="00645E82" w:rsidRPr="00716159" w14:paraId="2444F3E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76D693" w14:textId="77777777" w:rsidR="00645E82" w:rsidRPr="00716159" w:rsidRDefault="00645E82" w:rsidP="00651904">
            <w:pPr>
              <w:pStyle w:val="TAL"/>
            </w:pPr>
            <w:r w:rsidRPr="00716159">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41129174" w14:textId="77777777" w:rsidR="00645E82" w:rsidRPr="00716159" w:rsidRDefault="00645E82" w:rsidP="00651904">
            <w:pPr>
              <w:pStyle w:val="TAL"/>
            </w:pPr>
            <w:r w:rsidRPr="00716159">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62F6FF"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AA3EAB"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332280"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BF84CE" w14:textId="77777777" w:rsidR="00645E82" w:rsidRPr="00716159" w:rsidRDefault="00645E82" w:rsidP="00651904">
            <w:pPr>
              <w:pStyle w:val="TAL"/>
              <w:rPr>
                <w:lang w:eastAsia="zh-CN"/>
              </w:rPr>
            </w:pPr>
            <w:r w:rsidRPr="00716159">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56B9DD" w14:textId="77777777" w:rsidR="00645E82" w:rsidRPr="00716159" w:rsidRDefault="00645E82" w:rsidP="00651904">
            <w:pPr>
              <w:pStyle w:val="TAL"/>
              <w:rPr>
                <w:lang w:eastAsia="zh-CN"/>
              </w:rPr>
            </w:pPr>
            <w:r w:rsidRPr="00716159">
              <w:rPr>
                <w:lang w:eastAsia="zh-CN"/>
              </w:rPr>
              <w:t>2Rx</w:t>
            </w:r>
          </w:p>
          <w:p w14:paraId="092523C3" w14:textId="77777777" w:rsidR="00645E82" w:rsidRPr="00716159" w:rsidRDefault="00645E82" w:rsidP="00651904">
            <w:pPr>
              <w:pStyle w:val="TAL"/>
              <w:rPr>
                <w:lang w:eastAsia="zh-CN"/>
              </w:rPr>
            </w:pPr>
            <w:r w:rsidRPr="00716159">
              <w:rPr>
                <w:lang w:eastAsia="zh-CN"/>
              </w:rPr>
              <w:t>4Rx</w:t>
            </w:r>
          </w:p>
          <w:p w14:paraId="70D9A67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D3E6AA" w14:textId="77777777" w:rsidR="00645E82" w:rsidRPr="00716159" w:rsidRDefault="00645E82" w:rsidP="00651904">
            <w:pPr>
              <w:pStyle w:val="TAL"/>
              <w:rPr>
                <w:lang w:eastAsia="zh-CN"/>
              </w:rPr>
            </w:pPr>
          </w:p>
        </w:tc>
      </w:tr>
      <w:tr w:rsidR="00645E82" w:rsidRPr="00716159" w14:paraId="6C85387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4CDCB4" w14:textId="77777777" w:rsidR="00645E82" w:rsidRPr="00716159" w:rsidRDefault="00645E82" w:rsidP="00651904">
            <w:pPr>
              <w:pStyle w:val="TAL"/>
              <w:rPr>
                <w:b/>
              </w:rPr>
            </w:pPr>
            <w:r w:rsidRPr="00716159">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BB9054" w14:textId="77777777" w:rsidR="00645E82" w:rsidRPr="00716159" w:rsidRDefault="00645E82" w:rsidP="00651904">
            <w:pPr>
              <w:pStyle w:val="TAL"/>
              <w:rPr>
                <w:b/>
              </w:rPr>
            </w:pPr>
            <w:r w:rsidRPr="00716159">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9C9D1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4251A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42F0D2"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1D85E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5B731"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1C452" w14:textId="77777777" w:rsidR="00645E82" w:rsidRPr="00716159" w:rsidRDefault="00645E82" w:rsidP="00651904">
            <w:pPr>
              <w:pStyle w:val="TAL"/>
              <w:rPr>
                <w:b/>
                <w:lang w:eastAsia="zh-CN"/>
              </w:rPr>
            </w:pPr>
          </w:p>
        </w:tc>
      </w:tr>
      <w:tr w:rsidR="00645E82" w:rsidRPr="00716159" w14:paraId="7DE58A1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D3C2F6" w14:textId="77777777" w:rsidR="00645E82" w:rsidRPr="00716159" w:rsidRDefault="00645E82" w:rsidP="00651904">
            <w:pPr>
              <w:pStyle w:val="TAL"/>
              <w:rPr>
                <w:b/>
                <w:lang w:eastAsia="zh-TW"/>
              </w:rPr>
            </w:pPr>
            <w:r w:rsidRPr="00716159">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EB24EB" w14:textId="77777777" w:rsidR="00645E82" w:rsidRPr="00716159" w:rsidRDefault="00645E82" w:rsidP="00651904">
            <w:pPr>
              <w:pStyle w:val="TAL"/>
              <w:rPr>
                <w:b/>
                <w:szCs w:val="18"/>
              </w:rPr>
            </w:pPr>
            <w:r w:rsidRPr="00716159">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F42524"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417A6B"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023862"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A39D57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BE926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3CD3F" w14:textId="77777777" w:rsidR="00645E82" w:rsidRPr="00716159" w:rsidRDefault="00645E82" w:rsidP="00651904">
            <w:pPr>
              <w:pStyle w:val="TAL"/>
              <w:rPr>
                <w:b/>
                <w:lang w:eastAsia="zh-CN"/>
              </w:rPr>
            </w:pPr>
          </w:p>
        </w:tc>
      </w:tr>
      <w:tr w:rsidR="00645E82" w:rsidRPr="00716159" w14:paraId="297CD56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F00BB1" w14:textId="77777777" w:rsidR="00645E82" w:rsidRPr="00716159" w:rsidRDefault="00645E82" w:rsidP="00651904">
            <w:pPr>
              <w:pStyle w:val="TAL"/>
            </w:pPr>
            <w:r w:rsidRPr="00716159">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38FD7612"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A7522C"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0866AF"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58156C"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B3AC5DF" w14:textId="77777777" w:rsidR="00645E82" w:rsidRPr="00716159" w:rsidRDefault="00645E82" w:rsidP="00651904">
            <w:pPr>
              <w:pStyle w:val="TAL"/>
              <w:rPr>
                <w:lang w:eastAsia="zh-CN"/>
              </w:rPr>
            </w:pPr>
            <w:r w:rsidRPr="00716159">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C5DCBE" w14:textId="77777777" w:rsidR="00645E82" w:rsidRPr="00716159" w:rsidRDefault="00645E82" w:rsidP="00651904">
            <w:pPr>
              <w:pStyle w:val="TAL"/>
              <w:rPr>
                <w:lang w:eastAsia="zh-CN"/>
              </w:rPr>
            </w:pPr>
            <w:r w:rsidRPr="00716159">
              <w:rPr>
                <w:lang w:eastAsia="zh-CN"/>
              </w:rPr>
              <w:t>2Rx</w:t>
            </w:r>
          </w:p>
          <w:p w14:paraId="59B251F8" w14:textId="77777777" w:rsidR="00645E82" w:rsidRPr="00716159" w:rsidRDefault="00645E82" w:rsidP="00651904">
            <w:pPr>
              <w:pStyle w:val="TAL"/>
              <w:rPr>
                <w:lang w:eastAsia="zh-CN"/>
              </w:rPr>
            </w:pPr>
            <w:r w:rsidRPr="00716159">
              <w:rPr>
                <w:lang w:eastAsia="zh-CN"/>
              </w:rPr>
              <w:t>4Rx</w:t>
            </w:r>
          </w:p>
          <w:p w14:paraId="28FF752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3D4B40" w14:textId="77777777" w:rsidR="00645E82" w:rsidRPr="00716159" w:rsidRDefault="00645E82" w:rsidP="00651904">
            <w:pPr>
              <w:pStyle w:val="TAL"/>
              <w:rPr>
                <w:lang w:eastAsia="zh-CN"/>
              </w:rPr>
            </w:pPr>
          </w:p>
        </w:tc>
      </w:tr>
      <w:tr w:rsidR="00645E82" w:rsidRPr="00716159" w14:paraId="3956485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B3B3" w14:textId="77777777" w:rsidR="00645E82" w:rsidRPr="00716159" w:rsidRDefault="00645E82" w:rsidP="00651904">
            <w:pPr>
              <w:pStyle w:val="TAL"/>
            </w:pPr>
            <w:r w:rsidRPr="00716159">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4FE1A75A"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DE12EC"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889870"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4CDD13"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EC9FA52" w14:textId="77777777" w:rsidR="00645E82" w:rsidRPr="00716159" w:rsidRDefault="00645E82" w:rsidP="00651904">
            <w:pPr>
              <w:pStyle w:val="TAL"/>
              <w:rPr>
                <w:lang w:eastAsia="zh-CN"/>
              </w:rPr>
            </w:pPr>
            <w:r w:rsidRPr="00716159">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594DC26" w14:textId="77777777" w:rsidR="00645E82" w:rsidRPr="00716159" w:rsidRDefault="00645E82" w:rsidP="00651904">
            <w:pPr>
              <w:pStyle w:val="TAL"/>
              <w:rPr>
                <w:lang w:eastAsia="zh-CN"/>
              </w:rPr>
            </w:pPr>
            <w:r w:rsidRPr="00716159">
              <w:rPr>
                <w:lang w:eastAsia="zh-CN"/>
              </w:rPr>
              <w:t>2Rx</w:t>
            </w:r>
          </w:p>
          <w:p w14:paraId="6ACE9F21" w14:textId="77777777" w:rsidR="00645E82" w:rsidRPr="00716159" w:rsidRDefault="00645E82" w:rsidP="00651904">
            <w:pPr>
              <w:pStyle w:val="TAL"/>
              <w:rPr>
                <w:lang w:eastAsia="zh-CN"/>
              </w:rPr>
            </w:pPr>
            <w:r w:rsidRPr="00716159">
              <w:rPr>
                <w:lang w:eastAsia="zh-CN"/>
              </w:rPr>
              <w:t>4Rx</w:t>
            </w:r>
          </w:p>
          <w:p w14:paraId="13BBA29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A0A9F" w14:textId="77777777" w:rsidR="00645E82" w:rsidRPr="00716159" w:rsidRDefault="00645E82" w:rsidP="00651904">
            <w:pPr>
              <w:pStyle w:val="TAL"/>
              <w:rPr>
                <w:lang w:eastAsia="zh-CN"/>
              </w:rPr>
            </w:pPr>
          </w:p>
        </w:tc>
      </w:tr>
      <w:tr w:rsidR="00645E82" w:rsidRPr="00716159" w14:paraId="472F730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1C52A" w14:textId="77777777" w:rsidR="00645E82" w:rsidRPr="00716159" w:rsidRDefault="00645E82" w:rsidP="00651904">
            <w:pPr>
              <w:pStyle w:val="TAL"/>
            </w:pPr>
            <w:r w:rsidRPr="00716159">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30959F65"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10B5F0"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20A6A1" w14:textId="77777777" w:rsidR="00645E82" w:rsidRPr="00716159" w:rsidRDefault="00645E82" w:rsidP="0065190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AA564CD" w14:textId="77777777" w:rsidR="00645E82" w:rsidRPr="00716159" w:rsidRDefault="00645E82" w:rsidP="0065190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618DF0B" w14:textId="77777777" w:rsidR="00645E82" w:rsidRPr="00716159" w:rsidRDefault="00645E82" w:rsidP="00651904">
            <w:pPr>
              <w:pStyle w:val="TAL"/>
              <w:rPr>
                <w:lang w:eastAsia="zh-CN"/>
              </w:rPr>
            </w:pPr>
            <w:r w:rsidRPr="00716159">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318948" w14:textId="77777777" w:rsidR="00645E82" w:rsidRPr="00716159" w:rsidRDefault="00645E82" w:rsidP="00651904">
            <w:pPr>
              <w:pStyle w:val="TAL"/>
              <w:rPr>
                <w:lang w:eastAsia="zh-CN"/>
              </w:rPr>
            </w:pPr>
            <w:r w:rsidRPr="00716159">
              <w:rPr>
                <w:lang w:eastAsia="zh-CN"/>
              </w:rPr>
              <w:t>2Rx</w:t>
            </w:r>
          </w:p>
          <w:p w14:paraId="6E6C524A" w14:textId="77777777" w:rsidR="00645E82" w:rsidRPr="00716159" w:rsidRDefault="00645E82" w:rsidP="00651904">
            <w:pPr>
              <w:pStyle w:val="TAL"/>
              <w:rPr>
                <w:lang w:eastAsia="zh-CN"/>
              </w:rPr>
            </w:pPr>
            <w:r w:rsidRPr="00716159">
              <w:rPr>
                <w:lang w:eastAsia="zh-CN"/>
              </w:rPr>
              <w:t>4Rx</w:t>
            </w:r>
          </w:p>
          <w:p w14:paraId="4C9DD77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60EB4B" w14:textId="77777777" w:rsidR="00645E82" w:rsidRPr="00716159" w:rsidRDefault="00645E82" w:rsidP="00651904">
            <w:pPr>
              <w:pStyle w:val="TAL"/>
              <w:rPr>
                <w:lang w:eastAsia="zh-CN"/>
              </w:rPr>
            </w:pPr>
          </w:p>
        </w:tc>
      </w:tr>
      <w:tr w:rsidR="00645E82" w:rsidRPr="00716159" w14:paraId="5B5556E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5C20F8" w14:textId="77777777" w:rsidR="00645E82" w:rsidRPr="00716159" w:rsidRDefault="00645E82" w:rsidP="00651904">
            <w:pPr>
              <w:pStyle w:val="TAL"/>
            </w:pPr>
            <w:r w:rsidRPr="00716159">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3698CA2"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344E1B9"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942989" w14:textId="77777777" w:rsidR="00645E82" w:rsidRPr="00716159" w:rsidRDefault="00645E82" w:rsidP="0065190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30A3081" w14:textId="77777777" w:rsidR="00645E82" w:rsidRPr="00716159" w:rsidRDefault="00645E82" w:rsidP="0065190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8F3A67F" w14:textId="77777777" w:rsidR="00645E82" w:rsidRPr="00716159" w:rsidRDefault="00645E82" w:rsidP="00651904">
            <w:pPr>
              <w:pStyle w:val="TAL"/>
              <w:rPr>
                <w:lang w:eastAsia="zh-CN"/>
              </w:rPr>
            </w:pPr>
            <w:r w:rsidRPr="00716159">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647239D" w14:textId="77777777" w:rsidR="00645E82" w:rsidRPr="00716159" w:rsidRDefault="00645E82" w:rsidP="00651904">
            <w:pPr>
              <w:pStyle w:val="TAL"/>
              <w:rPr>
                <w:lang w:eastAsia="zh-CN"/>
              </w:rPr>
            </w:pPr>
            <w:r w:rsidRPr="00716159">
              <w:rPr>
                <w:lang w:eastAsia="zh-CN"/>
              </w:rPr>
              <w:t>2Rx</w:t>
            </w:r>
          </w:p>
          <w:p w14:paraId="022E10D6" w14:textId="77777777" w:rsidR="00645E82" w:rsidRPr="00716159" w:rsidRDefault="00645E82" w:rsidP="00651904">
            <w:pPr>
              <w:pStyle w:val="TAL"/>
              <w:rPr>
                <w:lang w:eastAsia="zh-CN"/>
              </w:rPr>
            </w:pPr>
            <w:r w:rsidRPr="00716159">
              <w:rPr>
                <w:lang w:eastAsia="zh-CN"/>
              </w:rPr>
              <w:t>4Rx</w:t>
            </w:r>
          </w:p>
          <w:p w14:paraId="3C488A3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EACA07" w14:textId="77777777" w:rsidR="00645E82" w:rsidRPr="00716159" w:rsidRDefault="00645E82" w:rsidP="00651904">
            <w:pPr>
              <w:pStyle w:val="TAL"/>
              <w:rPr>
                <w:lang w:eastAsia="zh-CN"/>
              </w:rPr>
            </w:pPr>
          </w:p>
        </w:tc>
      </w:tr>
      <w:tr w:rsidR="00645E82" w:rsidRPr="00716159" w14:paraId="203BFC3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F4502E" w14:textId="77777777" w:rsidR="00645E82" w:rsidRPr="00716159" w:rsidRDefault="00645E82" w:rsidP="00651904">
            <w:pPr>
              <w:pStyle w:val="TAL"/>
            </w:pPr>
            <w:r w:rsidRPr="00716159">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7EB4FA9B"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FFEFCEC"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39EA3C" w14:textId="77777777" w:rsidR="00645E82" w:rsidRPr="00716159" w:rsidRDefault="00645E82" w:rsidP="0065190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CDBED6A" w14:textId="77777777" w:rsidR="00645E82" w:rsidRPr="00716159" w:rsidRDefault="00645E82" w:rsidP="0065190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2FF1D2" w14:textId="77777777" w:rsidR="00645E82" w:rsidRPr="00716159" w:rsidRDefault="00645E82" w:rsidP="00651904">
            <w:pPr>
              <w:pStyle w:val="TAL"/>
              <w:rPr>
                <w:lang w:eastAsia="zh-CN"/>
              </w:rPr>
            </w:pPr>
            <w:r w:rsidRPr="00716159">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5CD7EF" w14:textId="77777777" w:rsidR="00645E82" w:rsidRPr="00716159" w:rsidRDefault="00645E82" w:rsidP="00651904">
            <w:pPr>
              <w:pStyle w:val="TAL"/>
              <w:rPr>
                <w:lang w:eastAsia="zh-CN"/>
              </w:rPr>
            </w:pPr>
            <w:r w:rsidRPr="00716159">
              <w:rPr>
                <w:lang w:eastAsia="zh-CN"/>
              </w:rPr>
              <w:t>2Rx</w:t>
            </w:r>
          </w:p>
          <w:p w14:paraId="12D4D314" w14:textId="77777777" w:rsidR="00645E82" w:rsidRPr="00716159" w:rsidRDefault="00645E82" w:rsidP="00651904">
            <w:pPr>
              <w:pStyle w:val="TAL"/>
              <w:rPr>
                <w:lang w:eastAsia="zh-CN"/>
              </w:rPr>
            </w:pPr>
            <w:r w:rsidRPr="00716159">
              <w:rPr>
                <w:lang w:eastAsia="zh-CN"/>
              </w:rPr>
              <w:t>4Rx</w:t>
            </w:r>
          </w:p>
          <w:p w14:paraId="09B2654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E44BC8" w14:textId="77777777" w:rsidR="00645E82" w:rsidRPr="00716159" w:rsidRDefault="00645E82" w:rsidP="00651904">
            <w:pPr>
              <w:pStyle w:val="TAL"/>
              <w:rPr>
                <w:lang w:eastAsia="zh-CN"/>
              </w:rPr>
            </w:pPr>
          </w:p>
        </w:tc>
      </w:tr>
      <w:tr w:rsidR="00645E82" w:rsidRPr="00716159" w14:paraId="1ADEA1A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47AB8A" w14:textId="77777777" w:rsidR="00645E82" w:rsidRPr="00716159" w:rsidRDefault="00645E82" w:rsidP="00651904">
            <w:pPr>
              <w:pStyle w:val="TAL"/>
            </w:pPr>
            <w:r w:rsidRPr="00716159">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08C93A4"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C08D17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59C397" w14:textId="77777777" w:rsidR="00645E82" w:rsidRPr="00716159" w:rsidRDefault="00645E82" w:rsidP="0065190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3B13227" w14:textId="77777777" w:rsidR="00645E82" w:rsidRPr="00716159" w:rsidRDefault="00645E82" w:rsidP="0065190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FDDC1C8" w14:textId="77777777" w:rsidR="00645E82" w:rsidRPr="00716159" w:rsidRDefault="00645E82" w:rsidP="00651904">
            <w:pPr>
              <w:pStyle w:val="TAL"/>
              <w:rPr>
                <w:lang w:eastAsia="zh-CN"/>
              </w:rPr>
            </w:pPr>
            <w:r w:rsidRPr="00716159">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95FF7A9" w14:textId="77777777" w:rsidR="00645E82" w:rsidRPr="00716159" w:rsidRDefault="00645E82" w:rsidP="00651904">
            <w:pPr>
              <w:pStyle w:val="TAL"/>
              <w:rPr>
                <w:lang w:eastAsia="zh-CN"/>
              </w:rPr>
            </w:pPr>
            <w:r w:rsidRPr="00716159">
              <w:rPr>
                <w:lang w:eastAsia="zh-CN"/>
              </w:rPr>
              <w:t>2Rx</w:t>
            </w:r>
          </w:p>
          <w:p w14:paraId="51ACFEB6" w14:textId="77777777" w:rsidR="00645E82" w:rsidRPr="00716159" w:rsidRDefault="00645E82" w:rsidP="00651904">
            <w:pPr>
              <w:pStyle w:val="TAL"/>
              <w:rPr>
                <w:lang w:eastAsia="zh-CN"/>
              </w:rPr>
            </w:pPr>
            <w:r w:rsidRPr="00716159">
              <w:rPr>
                <w:lang w:eastAsia="zh-CN"/>
              </w:rPr>
              <w:t>4Rx</w:t>
            </w:r>
          </w:p>
          <w:p w14:paraId="74B470A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53472F" w14:textId="77777777" w:rsidR="00645E82" w:rsidRPr="00716159" w:rsidRDefault="00645E82" w:rsidP="00651904">
            <w:pPr>
              <w:pStyle w:val="TAL"/>
              <w:rPr>
                <w:lang w:eastAsia="zh-CN"/>
              </w:rPr>
            </w:pPr>
          </w:p>
        </w:tc>
      </w:tr>
      <w:tr w:rsidR="00645E82" w:rsidRPr="00716159" w14:paraId="0C428DC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ED4E40" w14:textId="77777777" w:rsidR="00645E82" w:rsidRPr="00716159" w:rsidRDefault="00645E82" w:rsidP="00651904">
            <w:pPr>
              <w:pStyle w:val="TAL"/>
            </w:pPr>
            <w:r w:rsidRPr="00716159">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DFD660"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92FF4A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93AA1" w14:textId="77777777" w:rsidR="00645E82" w:rsidRPr="00716159" w:rsidRDefault="00645E82" w:rsidP="0065190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5DB006B" w14:textId="77777777" w:rsidR="00645E82" w:rsidRPr="00716159" w:rsidRDefault="00645E82" w:rsidP="0065190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DABB8C0" w14:textId="77777777" w:rsidR="00645E82" w:rsidRPr="00716159" w:rsidRDefault="00645E82" w:rsidP="00651904">
            <w:pPr>
              <w:pStyle w:val="TAL"/>
              <w:rPr>
                <w:lang w:eastAsia="zh-CN"/>
              </w:rPr>
            </w:pPr>
            <w:r w:rsidRPr="00716159">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FDB7A35" w14:textId="77777777" w:rsidR="00645E82" w:rsidRPr="00716159" w:rsidRDefault="00645E82" w:rsidP="00651904">
            <w:pPr>
              <w:pStyle w:val="TAL"/>
              <w:rPr>
                <w:lang w:eastAsia="zh-CN"/>
              </w:rPr>
            </w:pPr>
            <w:r w:rsidRPr="00716159">
              <w:rPr>
                <w:lang w:eastAsia="zh-CN"/>
              </w:rPr>
              <w:t>2Rx</w:t>
            </w:r>
          </w:p>
          <w:p w14:paraId="21EC4901" w14:textId="77777777" w:rsidR="00645E82" w:rsidRPr="00716159" w:rsidRDefault="00645E82" w:rsidP="00651904">
            <w:pPr>
              <w:pStyle w:val="TAL"/>
              <w:rPr>
                <w:lang w:eastAsia="zh-CN"/>
              </w:rPr>
            </w:pPr>
            <w:r w:rsidRPr="00716159">
              <w:rPr>
                <w:lang w:eastAsia="zh-CN"/>
              </w:rPr>
              <w:t>4Rx</w:t>
            </w:r>
          </w:p>
          <w:p w14:paraId="00B967A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B6084" w14:textId="77777777" w:rsidR="00645E82" w:rsidRPr="00716159" w:rsidRDefault="00645E82" w:rsidP="00651904">
            <w:pPr>
              <w:pStyle w:val="TAL"/>
              <w:rPr>
                <w:lang w:eastAsia="zh-CN"/>
              </w:rPr>
            </w:pPr>
          </w:p>
        </w:tc>
      </w:tr>
      <w:tr w:rsidR="00645E82" w:rsidRPr="00716159" w14:paraId="4CD1474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461130" w14:textId="77777777" w:rsidR="00645E82" w:rsidRPr="00716159" w:rsidRDefault="00645E82" w:rsidP="00651904">
            <w:pPr>
              <w:pStyle w:val="TAL"/>
            </w:pPr>
            <w:r w:rsidRPr="00716159">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4B0E4EFB"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F8C66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E13C3C" w14:textId="77777777" w:rsidR="00645E82" w:rsidRPr="00716159" w:rsidRDefault="00645E82" w:rsidP="0065190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3D08E5B" w14:textId="77777777" w:rsidR="00645E82" w:rsidRPr="00716159" w:rsidRDefault="00645E82" w:rsidP="0065190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2F21A9D" w14:textId="77777777" w:rsidR="00645E82" w:rsidRPr="00716159" w:rsidRDefault="00645E82" w:rsidP="00651904">
            <w:pPr>
              <w:pStyle w:val="TAL"/>
              <w:rPr>
                <w:lang w:eastAsia="zh-CN"/>
              </w:rPr>
            </w:pPr>
            <w:r w:rsidRPr="00716159">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F3E5E8" w14:textId="77777777" w:rsidR="00645E82" w:rsidRPr="00716159" w:rsidRDefault="00645E82" w:rsidP="00651904">
            <w:pPr>
              <w:pStyle w:val="TAL"/>
              <w:rPr>
                <w:lang w:eastAsia="zh-CN"/>
              </w:rPr>
            </w:pPr>
            <w:r w:rsidRPr="00716159">
              <w:rPr>
                <w:lang w:eastAsia="zh-CN"/>
              </w:rPr>
              <w:t>2Rx</w:t>
            </w:r>
          </w:p>
          <w:p w14:paraId="23C7CC33" w14:textId="77777777" w:rsidR="00645E82" w:rsidRPr="00716159" w:rsidRDefault="00645E82" w:rsidP="00651904">
            <w:pPr>
              <w:pStyle w:val="TAL"/>
              <w:rPr>
                <w:lang w:eastAsia="zh-CN"/>
              </w:rPr>
            </w:pPr>
            <w:r w:rsidRPr="00716159">
              <w:rPr>
                <w:lang w:eastAsia="zh-CN"/>
              </w:rPr>
              <w:t>4Rx</w:t>
            </w:r>
          </w:p>
          <w:p w14:paraId="42F18EF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06ED7A" w14:textId="77777777" w:rsidR="00645E82" w:rsidRPr="00716159" w:rsidRDefault="00645E82" w:rsidP="00651904">
            <w:pPr>
              <w:pStyle w:val="TAL"/>
              <w:rPr>
                <w:lang w:eastAsia="zh-CN"/>
              </w:rPr>
            </w:pPr>
          </w:p>
        </w:tc>
      </w:tr>
      <w:tr w:rsidR="00645E82" w:rsidRPr="00716159" w14:paraId="50BA711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A9109E" w14:textId="77777777" w:rsidR="00645E82" w:rsidRPr="00716159" w:rsidRDefault="00645E82" w:rsidP="00651904">
            <w:pPr>
              <w:pStyle w:val="TAL"/>
              <w:rPr>
                <w:lang w:eastAsia="zh-CN"/>
              </w:rPr>
            </w:pPr>
            <w:r w:rsidRPr="00716159">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57EF475A" w14:textId="77777777" w:rsidR="00645E82" w:rsidRPr="00716159" w:rsidRDefault="00645E82" w:rsidP="00651904">
            <w:pPr>
              <w:pStyle w:val="TAL"/>
              <w:rPr>
                <w:lang w:eastAsia="zh-CN"/>
              </w:rPr>
            </w:pPr>
            <w:r w:rsidRPr="00716159">
              <w:t xml:space="preserve">SA FR1 radio link monitoring out-of-sync Test for </w:t>
            </w:r>
            <w:proofErr w:type="spellStart"/>
            <w:r w:rsidRPr="00716159">
              <w:t>PCell</w:t>
            </w:r>
            <w:proofErr w:type="spellEnd"/>
            <w:r w:rsidRPr="00716159">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1912C41" w14:textId="77777777" w:rsidR="00645E82" w:rsidRPr="00716159" w:rsidRDefault="00645E82" w:rsidP="00651904">
            <w:pPr>
              <w:pStyle w:val="TAC"/>
              <w:rPr>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095B63F4" w14:textId="77777777" w:rsidR="00645E82" w:rsidRPr="00716159" w:rsidRDefault="00645E82" w:rsidP="00651904">
            <w:pPr>
              <w:pStyle w:val="TAL"/>
              <w:rPr>
                <w:lang w:eastAsia="zh-CN"/>
              </w:rPr>
            </w:pPr>
            <w:r w:rsidRPr="00716159">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2162CCF" w14:textId="77777777" w:rsidR="00645E82" w:rsidRPr="00716159" w:rsidRDefault="00645E82" w:rsidP="00651904">
            <w:pPr>
              <w:pStyle w:val="TAL"/>
              <w:rPr>
                <w:lang w:eastAsia="zh-CN"/>
              </w:rPr>
            </w:pPr>
            <w:r w:rsidRPr="00716159">
              <w:t>UEs supporting 5GS NR SA FR1</w:t>
            </w:r>
            <w:r w:rsidRPr="00716159">
              <w:rPr>
                <w:lang w:eastAsia="zh-CN"/>
              </w:rPr>
              <w:t xml:space="preserve"> and long DRX cycle</w:t>
            </w:r>
            <w:r w:rsidRPr="00716159">
              <w:t xml:space="preserve"> and CSI-RS-based RLM and </w:t>
            </w:r>
            <w:r w:rsidRPr="00716159">
              <w:rPr>
                <w:bCs/>
                <w:iCs/>
              </w:rPr>
              <w:t>RLM relaxation criteria</w:t>
            </w:r>
            <w:r w:rsidRPr="00716159">
              <w:t xml:space="preserve"> </w:t>
            </w:r>
            <w:r w:rsidRPr="00716159">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77C1B84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DC71C4F" w14:textId="77777777" w:rsidR="00645E82" w:rsidRPr="00716159" w:rsidRDefault="00645E82" w:rsidP="00651904">
            <w:pPr>
              <w:pStyle w:val="TAL"/>
              <w:rPr>
                <w:lang w:eastAsia="zh-CN"/>
              </w:rPr>
            </w:pPr>
            <w:r w:rsidRPr="00716159">
              <w:rPr>
                <w:lang w:eastAsia="zh-CN"/>
              </w:rPr>
              <w:t>2Rx</w:t>
            </w:r>
          </w:p>
          <w:p w14:paraId="3A95FC9C" w14:textId="77777777" w:rsidR="00645E82" w:rsidRPr="00716159" w:rsidRDefault="00645E82" w:rsidP="00651904">
            <w:pPr>
              <w:pStyle w:val="TAL"/>
              <w:rPr>
                <w:lang w:eastAsia="zh-CN"/>
              </w:rPr>
            </w:pPr>
            <w:r w:rsidRPr="00716159">
              <w:rPr>
                <w:lang w:eastAsia="zh-CN"/>
              </w:rPr>
              <w:t>4Rx</w:t>
            </w:r>
          </w:p>
          <w:p w14:paraId="2708B47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FFA06F" w14:textId="77777777" w:rsidR="00645E82" w:rsidRPr="00716159" w:rsidRDefault="00645E82" w:rsidP="00651904">
            <w:pPr>
              <w:pStyle w:val="TAL"/>
              <w:rPr>
                <w:lang w:eastAsia="zh-CN"/>
              </w:rPr>
            </w:pPr>
          </w:p>
        </w:tc>
      </w:tr>
      <w:tr w:rsidR="00645E82" w:rsidRPr="00716159" w14:paraId="4E044B8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B90F34B" w14:textId="77777777" w:rsidR="00645E82" w:rsidRPr="00716159" w:rsidRDefault="00645E82" w:rsidP="00651904">
            <w:pPr>
              <w:pStyle w:val="TAL"/>
              <w:rPr>
                <w:lang w:eastAsia="zh-CN"/>
              </w:rPr>
            </w:pPr>
            <w:r w:rsidRPr="00716159">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22D254B9" w14:textId="77777777" w:rsidR="00645E82" w:rsidRPr="00716159" w:rsidRDefault="00645E82" w:rsidP="00651904">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7A08F3D4" w14:textId="77777777" w:rsidR="00645E82" w:rsidRPr="00716159" w:rsidRDefault="00645E82" w:rsidP="0065190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47EF5D0" w14:textId="77777777" w:rsidR="00645E82" w:rsidRPr="00716159" w:rsidRDefault="00645E82" w:rsidP="00651904">
            <w:pPr>
              <w:pStyle w:val="TAL"/>
              <w:rPr>
                <w:lang w:eastAsia="zh-CN"/>
              </w:rPr>
            </w:pPr>
            <w:r w:rsidRPr="00716159">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55A918AF" w14:textId="77777777" w:rsidR="00645E82" w:rsidRPr="00716159" w:rsidRDefault="00645E82" w:rsidP="00651904">
            <w:pPr>
              <w:pStyle w:val="TAL"/>
            </w:pPr>
            <w:r w:rsidRPr="00716159">
              <w:rPr>
                <w:lang w:eastAsia="zh-CN"/>
              </w:rPr>
              <w:t>UEs supporting 5GS NR SA 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24CF89"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3A8C11" w14:textId="77777777" w:rsidR="00645E82" w:rsidRPr="00716159" w:rsidRDefault="00645E82" w:rsidP="00651904">
            <w:pPr>
              <w:pStyle w:val="TAL"/>
              <w:rPr>
                <w:lang w:eastAsia="zh-CN"/>
              </w:rPr>
            </w:pPr>
            <w:r w:rsidRPr="00716159">
              <w:rPr>
                <w:lang w:eastAsia="zh-CN"/>
              </w:rPr>
              <w:t>2Rx</w:t>
            </w:r>
          </w:p>
          <w:p w14:paraId="4F1C4516"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933FD4" w14:textId="77777777" w:rsidR="00645E82" w:rsidRPr="00716159" w:rsidRDefault="00645E82" w:rsidP="00651904">
            <w:pPr>
              <w:pStyle w:val="TAL"/>
              <w:rPr>
                <w:lang w:eastAsia="zh-CN"/>
              </w:rPr>
            </w:pPr>
          </w:p>
        </w:tc>
      </w:tr>
      <w:tr w:rsidR="00645E82" w:rsidRPr="00716159" w14:paraId="465C5D4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5D27DFF" w14:textId="77777777" w:rsidR="00645E82" w:rsidRPr="00716159" w:rsidRDefault="00645E82" w:rsidP="00651904">
            <w:pPr>
              <w:pStyle w:val="TAL"/>
              <w:rPr>
                <w:lang w:eastAsia="zh-CN"/>
              </w:rPr>
            </w:pPr>
            <w:r w:rsidRPr="00716159">
              <w:rPr>
                <w:bCs/>
                <w:lang w:eastAsia="zh-CN"/>
              </w:rPr>
              <w:lastRenderedPageBreak/>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7384E18" w14:textId="77777777" w:rsidR="00645E82" w:rsidRPr="00716159" w:rsidRDefault="00645E82" w:rsidP="00651904">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618B9DF" w14:textId="77777777" w:rsidR="00645E82" w:rsidRPr="00716159" w:rsidRDefault="00645E82" w:rsidP="0065190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D9F80F9" w14:textId="77777777" w:rsidR="00645E82" w:rsidRPr="00716159" w:rsidRDefault="00645E82" w:rsidP="0065190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3B238595" w14:textId="77777777" w:rsidR="00645E82" w:rsidRPr="00716159" w:rsidRDefault="00645E82" w:rsidP="00651904">
            <w:pPr>
              <w:pStyle w:val="TAL"/>
            </w:pPr>
            <w:r w:rsidRPr="00716159">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CC876A6"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17CB020" w14:textId="77777777" w:rsidR="00645E82" w:rsidRPr="00716159" w:rsidRDefault="00645E82" w:rsidP="00651904">
            <w:pPr>
              <w:pStyle w:val="TAL"/>
              <w:rPr>
                <w:lang w:eastAsia="zh-CN"/>
              </w:rPr>
            </w:pPr>
            <w:r w:rsidRPr="00716159">
              <w:rPr>
                <w:lang w:eastAsia="zh-CN"/>
              </w:rPr>
              <w:t>2Rx</w:t>
            </w:r>
          </w:p>
          <w:p w14:paraId="777D6BBA"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9AAFF0" w14:textId="77777777" w:rsidR="00645E82" w:rsidRPr="00716159" w:rsidRDefault="00645E82" w:rsidP="00651904">
            <w:pPr>
              <w:pStyle w:val="TAL"/>
              <w:rPr>
                <w:lang w:eastAsia="zh-CN"/>
              </w:rPr>
            </w:pPr>
          </w:p>
        </w:tc>
      </w:tr>
      <w:tr w:rsidR="00645E82" w:rsidRPr="00716159" w14:paraId="6427187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737DDA" w14:textId="77777777" w:rsidR="00645E82" w:rsidRPr="00716159" w:rsidRDefault="00645E82" w:rsidP="00651904">
            <w:pPr>
              <w:pStyle w:val="TAL"/>
              <w:rPr>
                <w:b/>
                <w:lang w:eastAsia="zh-TW"/>
              </w:rPr>
            </w:pPr>
            <w:r w:rsidRPr="00716159">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B00736" w14:textId="77777777" w:rsidR="00645E82" w:rsidRPr="00716159" w:rsidRDefault="00645E82" w:rsidP="00651904">
            <w:pPr>
              <w:pStyle w:val="TAL"/>
              <w:rPr>
                <w:b/>
                <w:lang w:eastAsia="zh-CN"/>
              </w:rPr>
            </w:pPr>
            <w:r w:rsidRPr="00716159">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11757E"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D5123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282DE9"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275FA87"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18FC0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8A4933" w14:textId="77777777" w:rsidR="00645E82" w:rsidRPr="00716159" w:rsidRDefault="00645E82" w:rsidP="00651904">
            <w:pPr>
              <w:pStyle w:val="TAL"/>
              <w:rPr>
                <w:b/>
                <w:lang w:eastAsia="zh-CN"/>
              </w:rPr>
            </w:pPr>
          </w:p>
        </w:tc>
      </w:tr>
      <w:tr w:rsidR="00645E82" w:rsidRPr="00716159" w14:paraId="05967D6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E39A5A" w14:textId="77777777" w:rsidR="00645E82" w:rsidRPr="00716159" w:rsidRDefault="00645E82" w:rsidP="00651904">
            <w:pPr>
              <w:pStyle w:val="TAL"/>
              <w:rPr>
                <w:lang w:eastAsia="zh-TW"/>
              </w:rPr>
            </w:pPr>
            <w:r w:rsidRPr="00716159">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8A53CD9" w14:textId="77777777" w:rsidR="00645E82" w:rsidRPr="00716159" w:rsidRDefault="00645E82" w:rsidP="00651904">
            <w:pPr>
              <w:pStyle w:val="TAL"/>
              <w:rPr>
                <w:lang w:eastAsia="zh-CN"/>
              </w:rPr>
            </w:pPr>
            <w:r w:rsidRPr="00716159">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161C159E"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761E7F"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47CCEA5"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31067FB"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771F270" w14:textId="77777777" w:rsidR="00645E82" w:rsidRPr="00716159" w:rsidRDefault="00645E82" w:rsidP="00651904">
            <w:pPr>
              <w:pStyle w:val="TAL"/>
              <w:rPr>
                <w:lang w:eastAsia="zh-CN"/>
              </w:rPr>
            </w:pPr>
            <w:r w:rsidRPr="00716159">
              <w:rPr>
                <w:lang w:eastAsia="zh-CN"/>
              </w:rPr>
              <w:t>2Rx</w:t>
            </w:r>
          </w:p>
          <w:p w14:paraId="396E5588" w14:textId="77777777" w:rsidR="00645E82" w:rsidRPr="00716159" w:rsidRDefault="00645E82" w:rsidP="00651904">
            <w:pPr>
              <w:pStyle w:val="TAL"/>
              <w:rPr>
                <w:lang w:eastAsia="zh-CN"/>
              </w:rPr>
            </w:pPr>
            <w:r w:rsidRPr="00716159">
              <w:rPr>
                <w:lang w:eastAsia="zh-CN"/>
              </w:rPr>
              <w:t>4Rx</w:t>
            </w:r>
          </w:p>
          <w:p w14:paraId="58D407A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35F21F" w14:textId="77777777" w:rsidR="00645E82" w:rsidRPr="00716159" w:rsidRDefault="00645E82" w:rsidP="00651904">
            <w:pPr>
              <w:pStyle w:val="TAL"/>
              <w:rPr>
                <w:lang w:eastAsia="zh-CN"/>
              </w:rPr>
            </w:pPr>
          </w:p>
        </w:tc>
      </w:tr>
      <w:tr w:rsidR="00645E82" w:rsidRPr="00716159" w14:paraId="1B23D40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955D911" w14:textId="77777777" w:rsidR="00645E82" w:rsidRPr="00716159" w:rsidRDefault="00645E82" w:rsidP="00651904">
            <w:pPr>
              <w:pStyle w:val="TAL"/>
            </w:pPr>
            <w:r w:rsidRPr="00716159">
              <w:t>6.5.2.2</w:t>
            </w:r>
          </w:p>
        </w:tc>
        <w:tc>
          <w:tcPr>
            <w:tcW w:w="4521" w:type="dxa"/>
            <w:gridSpan w:val="2"/>
            <w:tcBorders>
              <w:top w:val="single" w:sz="4" w:space="0" w:color="auto"/>
              <w:left w:val="single" w:sz="4" w:space="0" w:color="auto"/>
              <w:bottom w:val="single" w:sz="4" w:space="0" w:color="auto"/>
              <w:right w:val="single" w:sz="4" w:space="0" w:color="auto"/>
            </w:tcBorders>
          </w:tcPr>
          <w:p w14:paraId="6D755CA8" w14:textId="77777777" w:rsidR="00645E82" w:rsidRPr="00716159" w:rsidRDefault="00645E82" w:rsidP="00651904">
            <w:pPr>
              <w:pStyle w:val="TAL"/>
            </w:pPr>
            <w:r w:rsidRPr="00716159">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4A70800F"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ED8FFF" w14:textId="77777777" w:rsidR="00645E82" w:rsidRPr="00716159" w:rsidRDefault="00645E82" w:rsidP="00651904">
            <w:pPr>
              <w:pStyle w:val="TAL"/>
              <w:rPr>
                <w:lang w:eastAsia="zh-CN"/>
              </w:rPr>
            </w:pPr>
            <w:r w:rsidRPr="00716159">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2CBA0D98"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 </w:t>
            </w:r>
            <w:r w:rsidRPr="00716159">
              <w:rPr>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78A83F88" w14:textId="77777777" w:rsidR="00645E82" w:rsidRPr="00716159" w:rsidRDefault="00645E82" w:rsidP="00651904">
            <w:pPr>
              <w:pStyle w:val="TAL"/>
            </w:pPr>
            <w:r w:rsidRPr="00716159">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99A30E6" w14:textId="77777777" w:rsidR="00645E82" w:rsidRPr="00716159" w:rsidRDefault="00645E82" w:rsidP="00651904">
            <w:pPr>
              <w:pStyle w:val="TAL"/>
              <w:rPr>
                <w:lang w:eastAsia="zh-CN"/>
              </w:rPr>
            </w:pPr>
            <w:r w:rsidRPr="00716159">
              <w:rPr>
                <w:lang w:eastAsia="zh-CN"/>
              </w:rPr>
              <w:t>2Rx</w:t>
            </w:r>
          </w:p>
          <w:p w14:paraId="5B52E85B" w14:textId="77777777" w:rsidR="00645E82" w:rsidRPr="00716159" w:rsidRDefault="00645E82" w:rsidP="00651904">
            <w:pPr>
              <w:pStyle w:val="TAL"/>
              <w:rPr>
                <w:lang w:eastAsia="zh-CN"/>
              </w:rPr>
            </w:pPr>
            <w:r w:rsidRPr="00716159">
              <w:rPr>
                <w:lang w:eastAsia="zh-CN"/>
              </w:rPr>
              <w:t>4Rx</w:t>
            </w:r>
          </w:p>
          <w:p w14:paraId="16A8CE1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F80D51" w14:textId="77777777" w:rsidR="00645E82" w:rsidRPr="00716159" w:rsidRDefault="00645E82" w:rsidP="00651904">
            <w:pPr>
              <w:pStyle w:val="TAL"/>
              <w:rPr>
                <w:lang w:eastAsia="zh-CN"/>
              </w:rPr>
            </w:pPr>
          </w:p>
        </w:tc>
      </w:tr>
      <w:tr w:rsidR="00645E82" w:rsidRPr="00716159" w14:paraId="6A8ECC9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894D08" w14:textId="77777777" w:rsidR="00645E82" w:rsidRPr="00716159" w:rsidRDefault="00645E82" w:rsidP="00651904">
            <w:pPr>
              <w:pStyle w:val="TAL"/>
              <w:rPr>
                <w:b/>
                <w:lang w:eastAsia="zh-TW"/>
              </w:rPr>
            </w:pPr>
            <w:r w:rsidRPr="00716159">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5D12DB" w14:textId="77777777" w:rsidR="00645E82" w:rsidRPr="00716159" w:rsidRDefault="00645E82" w:rsidP="00651904">
            <w:pPr>
              <w:pStyle w:val="TAL"/>
              <w:rPr>
                <w:b/>
                <w:lang w:eastAsia="zh-CN"/>
              </w:rPr>
            </w:pPr>
            <w:r w:rsidRPr="00716159">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A94B6D"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BF75B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1363D1"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6E91235"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6C4776"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22EF" w14:textId="77777777" w:rsidR="00645E82" w:rsidRPr="00716159" w:rsidRDefault="00645E82" w:rsidP="00651904">
            <w:pPr>
              <w:pStyle w:val="TAL"/>
              <w:rPr>
                <w:b/>
                <w:lang w:eastAsia="zh-CN"/>
              </w:rPr>
            </w:pPr>
          </w:p>
        </w:tc>
      </w:tr>
      <w:tr w:rsidR="00645E82" w:rsidRPr="00716159" w14:paraId="3A6679F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4CA02C" w14:textId="77777777" w:rsidR="00645E82" w:rsidRPr="00716159" w:rsidRDefault="00645E82" w:rsidP="00651904">
            <w:pPr>
              <w:pStyle w:val="TAL"/>
              <w:rPr>
                <w:lang w:eastAsia="zh-TW"/>
              </w:rPr>
            </w:pPr>
            <w:r w:rsidRPr="00716159">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96924" w14:textId="77777777" w:rsidR="00645E82" w:rsidRPr="00716159" w:rsidRDefault="00645E82" w:rsidP="00651904">
            <w:pPr>
              <w:pStyle w:val="TAL"/>
              <w:rPr>
                <w:lang w:eastAsia="zh-CN"/>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160ms </w:t>
            </w:r>
            <w:proofErr w:type="spellStart"/>
            <w:r w:rsidRPr="00716159">
              <w:t>SCell</w:t>
            </w:r>
            <w:proofErr w:type="spellEnd"/>
            <w:r w:rsidRPr="00716159">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5733438D"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B34EEA"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DE746EA"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C986C0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E752D66" w14:textId="77777777" w:rsidR="00645E82" w:rsidRPr="00716159" w:rsidRDefault="00645E82" w:rsidP="00651904">
            <w:pPr>
              <w:pStyle w:val="TAL"/>
              <w:rPr>
                <w:lang w:eastAsia="zh-CN"/>
              </w:rPr>
            </w:pPr>
            <w:r w:rsidRPr="00716159">
              <w:rPr>
                <w:lang w:eastAsia="zh-CN"/>
              </w:rPr>
              <w:t>2Rx</w:t>
            </w:r>
          </w:p>
          <w:p w14:paraId="305B6844" w14:textId="77777777" w:rsidR="00645E82" w:rsidRPr="00716159" w:rsidRDefault="00645E82" w:rsidP="00651904">
            <w:pPr>
              <w:pStyle w:val="TAL"/>
              <w:rPr>
                <w:lang w:eastAsia="zh-CN"/>
              </w:rPr>
            </w:pPr>
            <w:r w:rsidRPr="00716159">
              <w:rPr>
                <w:lang w:eastAsia="zh-CN"/>
              </w:rPr>
              <w:t>4Rx</w:t>
            </w:r>
          </w:p>
          <w:p w14:paraId="3DBBB3B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EB8552" w14:textId="77777777" w:rsidR="00645E82" w:rsidRPr="00716159" w:rsidRDefault="00645E82" w:rsidP="00651904">
            <w:pPr>
              <w:pStyle w:val="TAL"/>
              <w:rPr>
                <w:lang w:eastAsia="zh-CN"/>
              </w:rPr>
            </w:pPr>
          </w:p>
        </w:tc>
      </w:tr>
      <w:tr w:rsidR="00645E82" w:rsidRPr="00716159" w14:paraId="230CDF2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612CFB" w14:textId="77777777" w:rsidR="00645E82" w:rsidRPr="00716159" w:rsidRDefault="00645E82" w:rsidP="00651904">
            <w:pPr>
              <w:pStyle w:val="TAL"/>
              <w:rPr>
                <w:lang w:eastAsia="zh-TW"/>
              </w:rPr>
            </w:pPr>
            <w:r w:rsidRPr="00716159">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3075A86" w14:textId="77777777" w:rsidR="00645E82" w:rsidRPr="00716159" w:rsidRDefault="00645E82" w:rsidP="00651904">
            <w:pPr>
              <w:pStyle w:val="TAL"/>
              <w:rPr>
                <w:lang w:eastAsia="zh-CN"/>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640ms </w:t>
            </w:r>
            <w:proofErr w:type="spellStart"/>
            <w:r w:rsidRPr="00716159">
              <w:t>SCell</w:t>
            </w:r>
            <w:proofErr w:type="spellEnd"/>
            <w:r w:rsidRPr="00716159">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C288925"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20856"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6A6B869"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24FD86F0"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D2E6328" w14:textId="77777777" w:rsidR="00645E82" w:rsidRPr="00716159" w:rsidRDefault="00645E82" w:rsidP="00651904">
            <w:pPr>
              <w:pStyle w:val="TAL"/>
              <w:rPr>
                <w:lang w:eastAsia="zh-CN"/>
              </w:rPr>
            </w:pPr>
            <w:r w:rsidRPr="00716159">
              <w:rPr>
                <w:lang w:eastAsia="zh-CN"/>
              </w:rPr>
              <w:t>2Rx</w:t>
            </w:r>
          </w:p>
          <w:p w14:paraId="679EB152" w14:textId="77777777" w:rsidR="00645E82" w:rsidRPr="00716159" w:rsidRDefault="00645E82" w:rsidP="00651904">
            <w:pPr>
              <w:pStyle w:val="TAL"/>
              <w:rPr>
                <w:lang w:eastAsia="zh-CN"/>
              </w:rPr>
            </w:pPr>
            <w:r w:rsidRPr="00716159">
              <w:rPr>
                <w:lang w:eastAsia="zh-CN"/>
              </w:rPr>
              <w:t>4Rx</w:t>
            </w:r>
          </w:p>
          <w:p w14:paraId="4E05950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33A34F" w14:textId="77777777" w:rsidR="00645E82" w:rsidRPr="00716159" w:rsidRDefault="00645E82" w:rsidP="00651904">
            <w:pPr>
              <w:pStyle w:val="TAL"/>
              <w:rPr>
                <w:lang w:eastAsia="zh-CN"/>
              </w:rPr>
            </w:pPr>
          </w:p>
        </w:tc>
      </w:tr>
      <w:tr w:rsidR="00645E82" w:rsidRPr="00716159" w14:paraId="0E74651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D9794A" w14:textId="77777777" w:rsidR="00645E82" w:rsidRPr="00716159" w:rsidRDefault="00645E82" w:rsidP="00651904">
            <w:pPr>
              <w:pStyle w:val="TAL"/>
              <w:rPr>
                <w:lang w:eastAsia="zh-TW"/>
              </w:rPr>
            </w:pPr>
            <w:r w:rsidRPr="00716159">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150EE679" w14:textId="77777777" w:rsidR="00645E82" w:rsidRPr="00716159" w:rsidRDefault="00645E82" w:rsidP="00651904">
            <w:pPr>
              <w:pStyle w:val="TAL"/>
              <w:rPr>
                <w:lang w:eastAsia="zh-CN"/>
              </w:rPr>
            </w:pPr>
            <w:r w:rsidRPr="00716159">
              <w:t xml:space="preserve">NR SA FR1 </w:t>
            </w:r>
            <w:proofErr w:type="spellStart"/>
            <w:r w:rsidRPr="00716159">
              <w:t>SCell</w:t>
            </w:r>
            <w:proofErr w:type="spellEnd"/>
            <w:r w:rsidRPr="00716159">
              <w:t xml:space="preserve"> activation and deactivation of unknown </w:t>
            </w:r>
            <w:proofErr w:type="spellStart"/>
            <w:r w:rsidRPr="00716159">
              <w:t>SCell</w:t>
            </w:r>
            <w:proofErr w:type="spellEnd"/>
            <w:r w:rsidRPr="00716159">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AC7A95"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E7A309"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7666252"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DD6934A"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BDD843B" w14:textId="77777777" w:rsidR="00645E82" w:rsidRPr="00716159" w:rsidRDefault="00645E82" w:rsidP="00651904">
            <w:pPr>
              <w:pStyle w:val="TAL"/>
              <w:rPr>
                <w:lang w:eastAsia="zh-CN"/>
              </w:rPr>
            </w:pPr>
            <w:r w:rsidRPr="00716159">
              <w:rPr>
                <w:lang w:eastAsia="zh-CN"/>
              </w:rPr>
              <w:t>2Rx</w:t>
            </w:r>
          </w:p>
          <w:p w14:paraId="6C269922" w14:textId="77777777" w:rsidR="00645E82" w:rsidRPr="00716159" w:rsidRDefault="00645E82" w:rsidP="00651904">
            <w:pPr>
              <w:pStyle w:val="TAL"/>
              <w:rPr>
                <w:lang w:eastAsia="zh-CN"/>
              </w:rPr>
            </w:pPr>
            <w:r w:rsidRPr="00716159">
              <w:rPr>
                <w:lang w:eastAsia="zh-CN"/>
              </w:rPr>
              <w:t>4Rx</w:t>
            </w:r>
          </w:p>
          <w:p w14:paraId="1FCD950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DBFC8D" w14:textId="77777777" w:rsidR="00645E82" w:rsidRPr="00716159" w:rsidRDefault="00645E82" w:rsidP="00651904">
            <w:pPr>
              <w:pStyle w:val="TAL"/>
              <w:rPr>
                <w:lang w:eastAsia="zh-CN"/>
              </w:rPr>
            </w:pPr>
          </w:p>
        </w:tc>
      </w:tr>
      <w:tr w:rsidR="00645E82" w:rsidRPr="00716159" w14:paraId="315BA6D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581D12" w14:textId="77777777" w:rsidR="00645E82" w:rsidRPr="00716159" w:rsidRDefault="00645E82" w:rsidP="00651904">
            <w:pPr>
              <w:pStyle w:val="TAL"/>
            </w:pPr>
            <w:r w:rsidRPr="00716159">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296007F8" w14:textId="77777777" w:rsidR="00645E82" w:rsidRPr="00716159" w:rsidRDefault="00645E82" w:rsidP="00651904">
            <w:pPr>
              <w:pStyle w:val="TAL"/>
            </w:pPr>
            <w:r w:rsidRPr="00716159">
              <w:rPr>
                <w:lang w:eastAsia="fr-FR"/>
              </w:rPr>
              <w:t xml:space="preserve">NR SA FR1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641E730F"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30E89A" w14:textId="77777777" w:rsidR="00645E82" w:rsidRPr="00716159" w:rsidRDefault="00645E82" w:rsidP="0065190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12585A34"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direct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28932EA"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473136C" w14:textId="77777777" w:rsidR="00645E82" w:rsidRPr="00716159" w:rsidRDefault="00645E82" w:rsidP="00651904">
            <w:pPr>
              <w:pStyle w:val="TAL"/>
              <w:rPr>
                <w:lang w:eastAsia="zh-CN"/>
              </w:rPr>
            </w:pPr>
            <w:r w:rsidRPr="00716159">
              <w:rPr>
                <w:lang w:eastAsia="zh-CN"/>
              </w:rPr>
              <w:t>2Rx</w:t>
            </w:r>
          </w:p>
          <w:p w14:paraId="0DBCFCF7" w14:textId="77777777" w:rsidR="00645E82" w:rsidRPr="00716159" w:rsidRDefault="00645E82" w:rsidP="00651904">
            <w:pPr>
              <w:pStyle w:val="TAL"/>
              <w:rPr>
                <w:lang w:eastAsia="zh-CN"/>
              </w:rPr>
            </w:pPr>
            <w:r w:rsidRPr="00716159">
              <w:rPr>
                <w:lang w:eastAsia="zh-CN"/>
              </w:rPr>
              <w:t>4Rx</w:t>
            </w:r>
          </w:p>
          <w:p w14:paraId="2641445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E737FD" w14:textId="77777777" w:rsidR="00645E82" w:rsidRPr="00716159" w:rsidRDefault="00645E82" w:rsidP="00651904">
            <w:pPr>
              <w:pStyle w:val="TAL"/>
              <w:rPr>
                <w:lang w:eastAsia="zh-CN"/>
              </w:rPr>
            </w:pPr>
          </w:p>
        </w:tc>
      </w:tr>
      <w:tr w:rsidR="00645E82" w:rsidRPr="00716159" w14:paraId="69713DD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41CA6AE" w14:textId="77777777" w:rsidR="00645E82" w:rsidRPr="00716159" w:rsidRDefault="00645E82" w:rsidP="00651904">
            <w:pPr>
              <w:pStyle w:val="TAL"/>
            </w:pPr>
            <w:r w:rsidRPr="00716159">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7A331E80" w14:textId="77777777" w:rsidR="00645E82" w:rsidRPr="00716159" w:rsidRDefault="00645E82" w:rsidP="00651904">
            <w:pPr>
              <w:pStyle w:val="TAL"/>
            </w:pPr>
            <w:r w:rsidRPr="00716159">
              <w:rPr>
                <w:lang w:eastAsia="fr-FR"/>
              </w:rPr>
              <w:t xml:space="preserve">NR SA FR1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162604AC"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8DEAD0" w14:textId="77777777" w:rsidR="00645E82" w:rsidRPr="00716159" w:rsidRDefault="00645E82" w:rsidP="0065190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1E760D79"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direct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1EFA19E"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117E8E3" w14:textId="77777777" w:rsidR="00645E82" w:rsidRPr="00716159" w:rsidRDefault="00645E82" w:rsidP="00651904">
            <w:pPr>
              <w:pStyle w:val="TAL"/>
              <w:rPr>
                <w:lang w:eastAsia="zh-CN"/>
              </w:rPr>
            </w:pPr>
            <w:r w:rsidRPr="00716159">
              <w:rPr>
                <w:lang w:eastAsia="zh-CN"/>
              </w:rPr>
              <w:t>2Rx</w:t>
            </w:r>
          </w:p>
          <w:p w14:paraId="1D4E390A" w14:textId="77777777" w:rsidR="00645E82" w:rsidRPr="00716159" w:rsidRDefault="00645E82" w:rsidP="00651904">
            <w:pPr>
              <w:pStyle w:val="TAL"/>
              <w:rPr>
                <w:lang w:eastAsia="zh-CN"/>
              </w:rPr>
            </w:pPr>
            <w:r w:rsidRPr="00716159">
              <w:rPr>
                <w:lang w:eastAsia="zh-CN"/>
              </w:rPr>
              <w:t>4Rx</w:t>
            </w:r>
          </w:p>
          <w:p w14:paraId="5CEEEFA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6D9EC8" w14:textId="77777777" w:rsidR="00645E82" w:rsidRPr="00716159" w:rsidRDefault="00645E82" w:rsidP="00651904">
            <w:pPr>
              <w:pStyle w:val="TAL"/>
              <w:rPr>
                <w:lang w:eastAsia="zh-CN"/>
              </w:rPr>
            </w:pPr>
          </w:p>
        </w:tc>
      </w:tr>
      <w:tr w:rsidR="00645E82" w:rsidRPr="00716159" w14:paraId="7F52752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5D48A1" w14:textId="77777777" w:rsidR="00645E82" w:rsidRPr="00716159" w:rsidRDefault="00645E82" w:rsidP="00651904">
            <w:pPr>
              <w:pStyle w:val="TAL"/>
              <w:rPr>
                <w:lang w:eastAsia="fr-FR"/>
              </w:rPr>
            </w:pPr>
            <w:r w:rsidRPr="00716159">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6DB809D3" w14:textId="77777777" w:rsidR="00645E82" w:rsidRPr="00716159" w:rsidRDefault="00645E82" w:rsidP="00651904">
            <w:pPr>
              <w:pStyle w:val="TAL"/>
              <w:rPr>
                <w:lang w:eastAsia="fr-FR"/>
              </w:rPr>
            </w:pPr>
            <w:r w:rsidRPr="00716159">
              <w:rPr>
                <w:lang w:eastAsia="fr-FR"/>
              </w:rPr>
              <w:t xml:space="preserve">NR SA FR1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160ms </w:t>
            </w:r>
            <w:proofErr w:type="spellStart"/>
            <w:r w:rsidRPr="00716159">
              <w:rPr>
                <w:lang w:eastAsia="zh-CN"/>
              </w:rPr>
              <w:t>SCell</w:t>
            </w:r>
            <w:proofErr w:type="spellEnd"/>
            <w:r w:rsidRPr="00716159">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485DCC7A"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17A42A7" w14:textId="77777777" w:rsidR="00645E82" w:rsidRPr="00716159" w:rsidRDefault="00645E82" w:rsidP="0065190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5A5BF4CE"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fast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14CB7182" w14:textId="77777777" w:rsidR="00645E82" w:rsidRPr="00716159" w:rsidRDefault="00645E82" w:rsidP="0065190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5BCE4691" w14:textId="77777777" w:rsidR="00645E82" w:rsidRPr="00716159" w:rsidRDefault="00645E82" w:rsidP="00651904">
            <w:pPr>
              <w:pStyle w:val="TAL"/>
              <w:rPr>
                <w:lang w:eastAsia="zh-CN"/>
              </w:rPr>
            </w:pPr>
            <w:r w:rsidRPr="00716159">
              <w:rPr>
                <w:lang w:eastAsia="zh-CN"/>
              </w:rPr>
              <w:t>2Rx</w:t>
            </w:r>
          </w:p>
          <w:p w14:paraId="13760750" w14:textId="77777777" w:rsidR="00645E82" w:rsidRPr="00716159" w:rsidRDefault="00645E82" w:rsidP="00651904">
            <w:pPr>
              <w:pStyle w:val="TAL"/>
              <w:rPr>
                <w:lang w:eastAsia="zh-CN"/>
              </w:rPr>
            </w:pPr>
            <w:r w:rsidRPr="00716159">
              <w:rPr>
                <w:lang w:eastAsia="zh-CN"/>
              </w:rPr>
              <w:t>4Rx</w:t>
            </w:r>
          </w:p>
          <w:p w14:paraId="32034B5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6E7384" w14:textId="77777777" w:rsidR="00645E82" w:rsidRPr="00716159" w:rsidRDefault="00645E82" w:rsidP="00651904">
            <w:pPr>
              <w:pStyle w:val="TAL"/>
              <w:rPr>
                <w:lang w:eastAsia="zh-CN"/>
              </w:rPr>
            </w:pPr>
          </w:p>
        </w:tc>
      </w:tr>
      <w:tr w:rsidR="00645E82" w:rsidRPr="00716159" w14:paraId="1B6ECF9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655015" w14:textId="77777777" w:rsidR="00645E82" w:rsidRPr="00716159" w:rsidRDefault="00645E82" w:rsidP="00651904">
            <w:pPr>
              <w:pStyle w:val="TAL"/>
              <w:rPr>
                <w:lang w:eastAsia="fr-FR"/>
              </w:rPr>
            </w:pPr>
            <w:r w:rsidRPr="00716159">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5EBDF34B" w14:textId="77777777" w:rsidR="00645E82" w:rsidRPr="00716159" w:rsidRDefault="00645E82" w:rsidP="00651904">
            <w:pPr>
              <w:pStyle w:val="TAL"/>
              <w:rPr>
                <w:lang w:eastAsia="fr-FR"/>
              </w:rPr>
            </w:pPr>
            <w:r w:rsidRPr="00716159">
              <w:rPr>
                <w:lang w:eastAsia="fr-FR"/>
              </w:rPr>
              <w:t xml:space="preserve">NR SA FR1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640ms </w:t>
            </w:r>
            <w:proofErr w:type="spellStart"/>
            <w:r w:rsidRPr="00716159">
              <w:rPr>
                <w:lang w:eastAsia="zh-CN"/>
              </w:rPr>
              <w:t>SCell</w:t>
            </w:r>
            <w:proofErr w:type="spellEnd"/>
            <w:r w:rsidRPr="00716159">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382B70E5"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596C333" w14:textId="77777777" w:rsidR="00645E82" w:rsidRPr="00716159" w:rsidRDefault="00645E82" w:rsidP="0065190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3CB7CB4"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fast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207BE4ED" w14:textId="77777777" w:rsidR="00645E82" w:rsidRPr="00716159" w:rsidRDefault="00645E82" w:rsidP="0065190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4C0A2247" w14:textId="77777777" w:rsidR="00645E82" w:rsidRPr="00716159" w:rsidRDefault="00645E82" w:rsidP="00651904">
            <w:pPr>
              <w:pStyle w:val="TAL"/>
              <w:rPr>
                <w:lang w:eastAsia="zh-CN"/>
              </w:rPr>
            </w:pPr>
            <w:r w:rsidRPr="00716159">
              <w:rPr>
                <w:lang w:eastAsia="zh-CN"/>
              </w:rPr>
              <w:t>2Rx</w:t>
            </w:r>
          </w:p>
          <w:p w14:paraId="3BD1D0E4" w14:textId="77777777" w:rsidR="00645E82" w:rsidRPr="00716159" w:rsidRDefault="00645E82" w:rsidP="00651904">
            <w:pPr>
              <w:pStyle w:val="TAL"/>
              <w:rPr>
                <w:lang w:eastAsia="zh-CN"/>
              </w:rPr>
            </w:pPr>
            <w:r w:rsidRPr="00716159">
              <w:rPr>
                <w:lang w:eastAsia="zh-CN"/>
              </w:rPr>
              <w:t>4Rx</w:t>
            </w:r>
          </w:p>
          <w:p w14:paraId="7B477F2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E63AEA" w14:textId="77777777" w:rsidR="00645E82" w:rsidRPr="00716159" w:rsidRDefault="00645E82" w:rsidP="00651904">
            <w:pPr>
              <w:pStyle w:val="TAL"/>
              <w:rPr>
                <w:lang w:eastAsia="zh-CN"/>
              </w:rPr>
            </w:pPr>
          </w:p>
        </w:tc>
      </w:tr>
      <w:tr w:rsidR="00645E82" w:rsidRPr="00716159" w14:paraId="7523CED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1EB09F" w14:textId="77777777" w:rsidR="00645E82" w:rsidRPr="00716159" w:rsidRDefault="00645E82" w:rsidP="00651904">
            <w:pPr>
              <w:pStyle w:val="TAL"/>
              <w:rPr>
                <w:b/>
                <w:lang w:eastAsia="zh-TW"/>
              </w:rPr>
            </w:pPr>
            <w:r w:rsidRPr="00716159">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6A7DCC" w14:textId="77777777" w:rsidR="00645E82" w:rsidRPr="00716159" w:rsidRDefault="00645E82" w:rsidP="00651904">
            <w:pPr>
              <w:pStyle w:val="TAL"/>
              <w:rPr>
                <w:b/>
                <w:lang w:eastAsia="zh-CN"/>
              </w:rPr>
            </w:pPr>
            <w:r w:rsidRPr="00716159">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68B584"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08663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45A19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543F38"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0A37BD"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912D2" w14:textId="77777777" w:rsidR="00645E82" w:rsidRPr="00716159" w:rsidRDefault="00645E82" w:rsidP="00651904">
            <w:pPr>
              <w:pStyle w:val="TAL"/>
              <w:rPr>
                <w:b/>
                <w:lang w:eastAsia="zh-CN"/>
              </w:rPr>
            </w:pPr>
          </w:p>
        </w:tc>
      </w:tr>
      <w:tr w:rsidR="00645E82" w:rsidRPr="00716159" w14:paraId="6046ED2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C3E68C" w14:textId="77777777" w:rsidR="00645E82" w:rsidRPr="00716159" w:rsidRDefault="00645E82" w:rsidP="00651904">
            <w:pPr>
              <w:pStyle w:val="TAL"/>
            </w:pPr>
            <w:r w:rsidRPr="00716159">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6B708936" w14:textId="77777777" w:rsidR="00645E82" w:rsidRPr="00716159" w:rsidRDefault="00645E82" w:rsidP="00651904">
            <w:pPr>
              <w:pStyle w:val="TAL"/>
            </w:pPr>
            <w:r w:rsidRPr="00716159">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74CBC4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E0AE2A" w14:textId="77777777" w:rsidR="00645E82" w:rsidRPr="00716159" w:rsidRDefault="00645E82" w:rsidP="00651904">
            <w:pPr>
              <w:pStyle w:val="TAL"/>
              <w:rPr>
                <w:lang w:eastAsia="zh-CN"/>
              </w:rPr>
            </w:pPr>
            <w:r w:rsidRPr="00716159">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7865315" w14:textId="77777777" w:rsidR="00645E82" w:rsidRPr="00716159" w:rsidRDefault="00645E82" w:rsidP="00651904">
            <w:pPr>
              <w:pStyle w:val="TAL"/>
              <w:rPr>
                <w:lang w:eastAsia="zh-CN"/>
              </w:rPr>
            </w:pPr>
            <w:r w:rsidRPr="00716159">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472E0D97" w14:textId="77777777" w:rsidR="00645E82" w:rsidRPr="00716159" w:rsidRDefault="00645E82" w:rsidP="00651904">
            <w:pPr>
              <w:pStyle w:val="TAL"/>
              <w:rPr>
                <w:lang w:eastAsia="zh-CN"/>
              </w:rPr>
            </w:pPr>
            <w:r w:rsidRPr="00716159">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CCC4634" w14:textId="77777777" w:rsidR="00645E82" w:rsidRPr="00716159" w:rsidRDefault="00645E82" w:rsidP="00651904">
            <w:pPr>
              <w:pStyle w:val="TAL"/>
              <w:rPr>
                <w:lang w:eastAsia="zh-CN"/>
              </w:rPr>
            </w:pPr>
            <w:r w:rsidRPr="00716159">
              <w:rPr>
                <w:lang w:eastAsia="zh-CN"/>
              </w:rPr>
              <w:t>2Rx</w:t>
            </w:r>
          </w:p>
          <w:p w14:paraId="53AE0564" w14:textId="77777777" w:rsidR="00645E82" w:rsidRPr="00716159" w:rsidRDefault="00645E82" w:rsidP="00651904">
            <w:pPr>
              <w:pStyle w:val="TAL"/>
              <w:rPr>
                <w:lang w:eastAsia="zh-CN"/>
              </w:rPr>
            </w:pPr>
            <w:r w:rsidRPr="00716159">
              <w:rPr>
                <w:lang w:eastAsia="zh-CN"/>
              </w:rPr>
              <w:t>4Rx</w:t>
            </w:r>
          </w:p>
          <w:p w14:paraId="5611B8A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E4B02A" w14:textId="77777777" w:rsidR="00645E82" w:rsidRPr="00716159" w:rsidRDefault="00645E82" w:rsidP="00651904">
            <w:pPr>
              <w:pStyle w:val="TAL"/>
              <w:rPr>
                <w:lang w:eastAsia="zh-CN"/>
              </w:rPr>
            </w:pPr>
          </w:p>
        </w:tc>
      </w:tr>
      <w:tr w:rsidR="00645E82" w:rsidRPr="00716159" w14:paraId="6ED8414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0516B0" w14:textId="77777777" w:rsidR="00645E82" w:rsidRPr="00716159" w:rsidRDefault="00645E82" w:rsidP="00651904">
            <w:pPr>
              <w:pStyle w:val="TAL"/>
              <w:rPr>
                <w:b/>
              </w:rPr>
            </w:pPr>
            <w:r w:rsidRPr="00716159">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44263F" w14:textId="77777777" w:rsidR="00645E82" w:rsidRPr="00716159" w:rsidRDefault="00645E82" w:rsidP="00651904">
            <w:pPr>
              <w:pStyle w:val="TAL"/>
              <w:rPr>
                <w:b/>
              </w:rPr>
            </w:pPr>
            <w:r w:rsidRPr="00716159">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7BFD39"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AE78B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597B1E"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D4ECC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88BDDE4"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C40A2" w14:textId="77777777" w:rsidR="00645E82" w:rsidRPr="00716159" w:rsidRDefault="00645E82" w:rsidP="00651904">
            <w:pPr>
              <w:pStyle w:val="TAL"/>
              <w:rPr>
                <w:b/>
                <w:lang w:eastAsia="zh-CN"/>
              </w:rPr>
            </w:pPr>
          </w:p>
        </w:tc>
      </w:tr>
      <w:tr w:rsidR="00645E82" w:rsidRPr="00716159" w14:paraId="0C88BA4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4DCE28" w14:textId="77777777" w:rsidR="00645E82" w:rsidRPr="00716159" w:rsidRDefault="00645E82" w:rsidP="00651904">
            <w:pPr>
              <w:pStyle w:val="TAL"/>
              <w:rPr>
                <w:lang w:eastAsia="zh-CN"/>
              </w:rPr>
            </w:pPr>
            <w:r w:rsidRPr="00716159">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38EAD4BC" w14:textId="77777777" w:rsidR="00645E82" w:rsidRPr="00716159" w:rsidRDefault="00645E82" w:rsidP="00651904">
            <w:pPr>
              <w:pStyle w:val="TAL"/>
              <w:rPr>
                <w:lang w:eastAsia="zh-CN"/>
              </w:rPr>
            </w:pPr>
            <w:r w:rsidRPr="00716159">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F0020C"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B405B" w14:textId="77777777" w:rsidR="00645E82" w:rsidRPr="00716159" w:rsidRDefault="00645E82" w:rsidP="00651904">
            <w:pPr>
              <w:pStyle w:val="TAL"/>
              <w:rPr>
                <w:lang w:eastAsia="zh-CN"/>
              </w:rPr>
            </w:pPr>
            <w:r w:rsidRPr="00716159">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7E30AD29" w14:textId="77777777" w:rsidR="00645E82" w:rsidRPr="00716159" w:rsidRDefault="00645E82" w:rsidP="00651904">
            <w:pPr>
              <w:pStyle w:val="TAL"/>
              <w:rPr>
                <w:lang w:eastAsia="zh-CN"/>
              </w:rPr>
            </w:pPr>
            <w:r w:rsidRPr="00716159">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C6FF063" w14:textId="77777777" w:rsidR="00645E82" w:rsidRPr="00716159" w:rsidRDefault="00645E82" w:rsidP="00651904">
            <w:pPr>
              <w:pStyle w:val="TAL"/>
            </w:pPr>
            <w:r w:rsidRPr="00716159">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D65CE6B" w14:textId="77777777" w:rsidR="00645E82" w:rsidRPr="00716159" w:rsidRDefault="00645E82" w:rsidP="00651904">
            <w:pPr>
              <w:pStyle w:val="TAL"/>
              <w:rPr>
                <w:lang w:eastAsia="zh-CN"/>
              </w:rPr>
            </w:pPr>
            <w:r w:rsidRPr="00716159">
              <w:rPr>
                <w:lang w:eastAsia="zh-CN"/>
              </w:rPr>
              <w:t>2Rx</w:t>
            </w:r>
          </w:p>
          <w:p w14:paraId="25ACD183" w14:textId="77777777" w:rsidR="00645E82" w:rsidRPr="00716159" w:rsidRDefault="00645E82" w:rsidP="00651904">
            <w:pPr>
              <w:pStyle w:val="TAL"/>
              <w:rPr>
                <w:lang w:eastAsia="zh-CN"/>
              </w:rPr>
            </w:pPr>
            <w:r w:rsidRPr="00716159">
              <w:rPr>
                <w:lang w:eastAsia="zh-CN"/>
              </w:rPr>
              <w:t>4Rx</w:t>
            </w:r>
          </w:p>
          <w:p w14:paraId="71EE64F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A4DB94" w14:textId="77777777" w:rsidR="00645E82" w:rsidRPr="00716159" w:rsidRDefault="00645E82" w:rsidP="00651904">
            <w:pPr>
              <w:pStyle w:val="TAL"/>
              <w:rPr>
                <w:lang w:eastAsia="zh-CN"/>
              </w:rPr>
            </w:pPr>
          </w:p>
        </w:tc>
      </w:tr>
      <w:tr w:rsidR="00645E82" w:rsidRPr="00716159" w14:paraId="78C1CEE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5ECC6B" w14:textId="77777777" w:rsidR="00645E82" w:rsidRPr="00716159" w:rsidRDefault="00645E82" w:rsidP="00651904">
            <w:pPr>
              <w:pStyle w:val="TAL"/>
              <w:rPr>
                <w:lang w:eastAsia="zh-CN"/>
              </w:rPr>
            </w:pPr>
            <w:r w:rsidRPr="00716159">
              <w:rPr>
                <w:lang w:eastAsia="zh-CN"/>
              </w:rPr>
              <w:lastRenderedPageBreak/>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73D51F87" w14:textId="77777777" w:rsidR="00645E82" w:rsidRPr="00716159" w:rsidRDefault="00645E82" w:rsidP="00651904">
            <w:pPr>
              <w:pStyle w:val="TAL"/>
              <w:rPr>
                <w:lang w:eastAsia="zh-CN"/>
              </w:rPr>
            </w:pPr>
            <w:r w:rsidRPr="00716159">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2276538"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2F3D4" w14:textId="77777777" w:rsidR="00645E82" w:rsidRPr="00716159" w:rsidRDefault="00645E82" w:rsidP="00651904">
            <w:pPr>
              <w:pStyle w:val="TAL"/>
              <w:rPr>
                <w:lang w:eastAsia="zh-CN"/>
              </w:rPr>
            </w:pPr>
            <w:r w:rsidRPr="00716159">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B30E7BB" w14:textId="77777777" w:rsidR="00645E82" w:rsidRPr="00716159" w:rsidRDefault="00645E82" w:rsidP="00651904">
            <w:pPr>
              <w:pStyle w:val="TAL"/>
              <w:rPr>
                <w:lang w:eastAsia="zh-CN"/>
              </w:rPr>
            </w:pPr>
            <w:r w:rsidRPr="00716159">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E36B0FF" w14:textId="77777777" w:rsidR="00645E82" w:rsidRPr="00716159" w:rsidRDefault="00645E82" w:rsidP="00651904">
            <w:pPr>
              <w:pStyle w:val="TAL"/>
            </w:pPr>
            <w:r w:rsidRPr="00716159">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3310C17" w14:textId="77777777" w:rsidR="00645E82" w:rsidRPr="00716159" w:rsidRDefault="00645E82" w:rsidP="00651904">
            <w:pPr>
              <w:pStyle w:val="TAL"/>
              <w:rPr>
                <w:lang w:eastAsia="zh-CN"/>
              </w:rPr>
            </w:pPr>
            <w:r w:rsidRPr="00716159">
              <w:rPr>
                <w:lang w:eastAsia="zh-CN"/>
              </w:rPr>
              <w:t>2Rx</w:t>
            </w:r>
          </w:p>
          <w:p w14:paraId="4BA9A619" w14:textId="77777777" w:rsidR="00645E82" w:rsidRPr="00716159" w:rsidRDefault="00645E82" w:rsidP="00651904">
            <w:pPr>
              <w:pStyle w:val="TAL"/>
              <w:rPr>
                <w:lang w:eastAsia="zh-CN"/>
              </w:rPr>
            </w:pPr>
            <w:r w:rsidRPr="00716159">
              <w:rPr>
                <w:lang w:eastAsia="zh-CN"/>
              </w:rPr>
              <w:t>4Rx</w:t>
            </w:r>
          </w:p>
          <w:p w14:paraId="4655DB7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D0F131" w14:textId="77777777" w:rsidR="00645E82" w:rsidRPr="00716159" w:rsidRDefault="00645E82" w:rsidP="00651904">
            <w:pPr>
              <w:pStyle w:val="TAL"/>
              <w:rPr>
                <w:lang w:eastAsia="zh-CN"/>
              </w:rPr>
            </w:pPr>
          </w:p>
        </w:tc>
      </w:tr>
      <w:tr w:rsidR="00645E82" w:rsidRPr="00716159" w14:paraId="0103E7C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B2F30" w14:textId="77777777" w:rsidR="00645E82" w:rsidRPr="00716159" w:rsidRDefault="00645E82" w:rsidP="00651904">
            <w:pPr>
              <w:pStyle w:val="TAL"/>
            </w:pPr>
            <w:r w:rsidRPr="00716159">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19BE11FE" w14:textId="77777777" w:rsidR="00645E82" w:rsidRPr="00716159" w:rsidRDefault="00645E82" w:rsidP="00651904">
            <w:pPr>
              <w:pStyle w:val="TAL"/>
            </w:pPr>
            <w:r w:rsidRPr="00716159">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BC4F0A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51E78D" w14:textId="77777777" w:rsidR="00645E82" w:rsidRPr="00716159" w:rsidRDefault="00645E82" w:rsidP="00651904">
            <w:pPr>
              <w:pStyle w:val="TAL"/>
              <w:rPr>
                <w:lang w:eastAsia="zh-CN"/>
              </w:rPr>
            </w:pPr>
            <w:r w:rsidRPr="00716159">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0A2CE9BD" w14:textId="77777777" w:rsidR="00645E82" w:rsidRPr="00716159" w:rsidRDefault="00645E82" w:rsidP="00651904">
            <w:pPr>
              <w:pStyle w:val="TAL"/>
              <w:rPr>
                <w:lang w:eastAsia="zh-CN"/>
              </w:rPr>
            </w:pPr>
            <w:r w:rsidRPr="00716159">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80F9F25" w14:textId="77777777" w:rsidR="00645E82" w:rsidRPr="00716159" w:rsidRDefault="00645E82" w:rsidP="00651904">
            <w:pPr>
              <w:pStyle w:val="TAL"/>
              <w:rPr>
                <w:lang w:eastAsia="zh-CN"/>
              </w:rPr>
            </w:pPr>
            <w:r w:rsidRPr="00716159">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A594415" w14:textId="77777777" w:rsidR="00645E82" w:rsidRPr="00716159" w:rsidRDefault="00645E82" w:rsidP="00651904">
            <w:pPr>
              <w:pStyle w:val="TAL"/>
              <w:rPr>
                <w:lang w:eastAsia="zh-CN"/>
              </w:rPr>
            </w:pPr>
            <w:r w:rsidRPr="00716159">
              <w:rPr>
                <w:lang w:eastAsia="zh-CN"/>
              </w:rPr>
              <w:t>2Rx</w:t>
            </w:r>
          </w:p>
          <w:p w14:paraId="1D959400" w14:textId="77777777" w:rsidR="00645E82" w:rsidRPr="00716159" w:rsidRDefault="00645E82" w:rsidP="00651904">
            <w:pPr>
              <w:pStyle w:val="TAL"/>
              <w:rPr>
                <w:lang w:eastAsia="zh-CN"/>
              </w:rPr>
            </w:pPr>
            <w:r w:rsidRPr="00716159">
              <w:rPr>
                <w:lang w:eastAsia="zh-CN"/>
              </w:rPr>
              <w:t>4Rx</w:t>
            </w:r>
          </w:p>
          <w:p w14:paraId="0E5B8A9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E05403" w14:textId="77777777" w:rsidR="00645E82" w:rsidRPr="00716159" w:rsidRDefault="00645E82" w:rsidP="00651904">
            <w:pPr>
              <w:pStyle w:val="TAL"/>
              <w:rPr>
                <w:lang w:eastAsia="zh-CN"/>
              </w:rPr>
            </w:pPr>
          </w:p>
        </w:tc>
      </w:tr>
      <w:tr w:rsidR="00645E82" w:rsidRPr="00716159" w14:paraId="7C6E40A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DFC4B1" w14:textId="77777777" w:rsidR="00645E82" w:rsidRPr="00716159" w:rsidRDefault="00645E82" w:rsidP="00651904">
            <w:pPr>
              <w:pStyle w:val="TAL"/>
            </w:pPr>
            <w:r w:rsidRPr="00716159">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C897665" w14:textId="77777777" w:rsidR="00645E82" w:rsidRPr="00716159" w:rsidRDefault="00645E82" w:rsidP="00651904">
            <w:pPr>
              <w:pStyle w:val="TAL"/>
            </w:pPr>
            <w:r w:rsidRPr="00716159">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8FD999"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9B76BB" w14:textId="77777777" w:rsidR="00645E82" w:rsidRPr="00716159" w:rsidRDefault="00645E82" w:rsidP="00651904">
            <w:pPr>
              <w:pStyle w:val="TAL"/>
              <w:rPr>
                <w:lang w:eastAsia="zh-CN"/>
              </w:rPr>
            </w:pPr>
            <w:r w:rsidRPr="00716159">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6C26CDF4" w14:textId="77777777" w:rsidR="00645E82" w:rsidRPr="00716159" w:rsidRDefault="00645E82" w:rsidP="00651904">
            <w:pPr>
              <w:pStyle w:val="TAL"/>
              <w:rPr>
                <w:lang w:eastAsia="zh-CN"/>
              </w:rPr>
            </w:pPr>
            <w:r w:rsidRPr="00716159">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7B80AAB" w14:textId="77777777" w:rsidR="00645E82" w:rsidRPr="00716159" w:rsidRDefault="00645E82" w:rsidP="00651904">
            <w:pPr>
              <w:pStyle w:val="TAL"/>
              <w:rPr>
                <w:lang w:eastAsia="zh-CN"/>
              </w:rPr>
            </w:pPr>
            <w:r w:rsidRPr="00716159">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A7E13DE" w14:textId="77777777" w:rsidR="00645E82" w:rsidRPr="00716159" w:rsidRDefault="00645E82" w:rsidP="00651904">
            <w:pPr>
              <w:pStyle w:val="TAL"/>
              <w:rPr>
                <w:lang w:eastAsia="zh-CN"/>
              </w:rPr>
            </w:pPr>
            <w:r w:rsidRPr="00716159">
              <w:rPr>
                <w:lang w:eastAsia="zh-CN"/>
              </w:rPr>
              <w:t>2Rx</w:t>
            </w:r>
          </w:p>
          <w:p w14:paraId="31CD0C02" w14:textId="77777777" w:rsidR="00645E82" w:rsidRPr="00716159" w:rsidRDefault="00645E82" w:rsidP="00651904">
            <w:pPr>
              <w:pStyle w:val="TAL"/>
              <w:rPr>
                <w:lang w:eastAsia="zh-CN"/>
              </w:rPr>
            </w:pPr>
            <w:r w:rsidRPr="00716159">
              <w:rPr>
                <w:lang w:eastAsia="zh-CN"/>
              </w:rPr>
              <w:t>4Rx</w:t>
            </w:r>
          </w:p>
          <w:p w14:paraId="225272D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0C2181" w14:textId="77777777" w:rsidR="00645E82" w:rsidRPr="00716159" w:rsidRDefault="00645E82" w:rsidP="00651904">
            <w:pPr>
              <w:pStyle w:val="TAL"/>
              <w:rPr>
                <w:lang w:eastAsia="zh-CN"/>
              </w:rPr>
            </w:pPr>
          </w:p>
        </w:tc>
      </w:tr>
      <w:tr w:rsidR="00645E82" w:rsidRPr="00716159" w14:paraId="3B20CA2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B445DA" w14:textId="77777777" w:rsidR="00645E82" w:rsidRPr="00716159" w:rsidRDefault="00645E82" w:rsidP="00651904">
            <w:pPr>
              <w:pStyle w:val="TAL"/>
              <w:rPr>
                <w:lang w:eastAsia="zh-CN"/>
              </w:rPr>
            </w:pPr>
            <w:r w:rsidRPr="00716159">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AE892BD" w14:textId="77777777" w:rsidR="00645E82" w:rsidRPr="00716159" w:rsidRDefault="00645E82" w:rsidP="00651904">
            <w:pPr>
              <w:pStyle w:val="TAL"/>
              <w:rPr>
                <w:lang w:eastAsia="zh-CN"/>
              </w:rPr>
            </w:pPr>
            <w:r w:rsidRPr="00716159">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7522EA1"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6D3CBC0" w14:textId="77777777" w:rsidR="00645E82" w:rsidRPr="00716159" w:rsidRDefault="00645E82" w:rsidP="00651904">
            <w:pPr>
              <w:pStyle w:val="TAL"/>
              <w:rPr>
                <w:lang w:eastAsia="zh-CN"/>
              </w:rPr>
            </w:pPr>
            <w:r w:rsidRPr="00716159">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63C68DB" w14:textId="77777777" w:rsidR="00645E82" w:rsidRPr="00716159" w:rsidRDefault="00645E82" w:rsidP="00651904">
            <w:pPr>
              <w:pStyle w:val="TAL"/>
              <w:rPr>
                <w:lang w:eastAsia="zh-CN"/>
              </w:rPr>
            </w:pPr>
            <w:r w:rsidRPr="00716159">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268F66D0" w14:textId="77777777" w:rsidR="00645E82" w:rsidRPr="00716159" w:rsidRDefault="00645E82" w:rsidP="00651904">
            <w:pPr>
              <w:pStyle w:val="TAL"/>
              <w:rPr>
                <w:lang w:eastAsia="zh-CN"/>
              </w:rPr>
            </w:pPr>
            <w:r w:rsidRPr="00716159">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6667F774" w14:textId="77777777" w:rsidR="00645E82" w:rsidRPr="00716159" w:rsidRDefault="00645E82" w:rsidP="00651904">
            <w:pPr>
              <w:pStyle w:val="TAL"/>
              <w:rPr>
                <w:lang w:eastAsia="zh-CN"/>
              </w:rPr>
            </w:pPr>
            <w:r w:rsidRPr="00716159">
              <w:rPr>
                <w:lang w:eastAsia="zh-CN"/>
              </w:rPr>
              <w:t>2Rx</w:t>
            </w:r>
          </w:p>
          <w:p w14:paraId="3D8CF854" w14:textId="77777777" w:rsidR="00645E82" w:rsidRPr="00716159" w:rsidRDefault="00645E82" w:rsidP="00651904">
            <w:pPr>
              <w:pStyle w:val="TAL"/>
              <w:rPr>
                <w:lang w:eastAsia="zh-CN"/>
              </w:rPr>
            </w:pPr>
            <w:r w:rsidRPr="00716159">
              <w:rPr>
                <w:lang w:eastAsia="zh-CN"/>
              </w:rPr>
              <w:t>4Rx</w:t>
            </w:r>
          </w:p>
          <w:p w14:paraId="641F8A8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1238FB" w14:textId="77777777" w:rsidR="00645E82" w:rsidRPr="00716159" w:rsidRDefault="00645E82" w:rsidP="00651904">
            <w:pPr>
              <w:pStyle w:val="TAL"/>
              <w:rPr>
                <w:lang w:eastAsia="zh-CN"/>
              </w:rPr>
            </w:pPr>
          </w:p>
        </w:tc>
      </w:tr>
      <w:tr w:rsidR="00645E82" w:rsidRPr="00716159" w14:paraId="2F8FEB9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F81341" w14:textId="77777777" w:rsidR="00645E82" w:rsidRPr="00716159" w:rsidRDefault="00645E82" w:rsidP="00651904">
            <w:pPr>
              <w:pStyle w:val="TAL"/>
              <w:rPr>
                <w:lang w:eastAsia="zh-CN"/>
              </w:rPr>
            </w:pPr>
            <w:r w:rsidRPr="00716159">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F07A3B2" w14:textId="77777777" w:rsidR="00645E82" w:rsidRPr="00716159" w:rsidRDefault="00645E82" w:rsidP="00651904">
            <w:pPr>
              <w:pStyle w:val="TAL"/>
              <w:rPr>
                <w:lang w:eastAsia="zh-CN"/>
              </w:rPr>
            </w:pPr>
            <w:r w:rsidRPr="00716159">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331F998A"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E520D9C" w14:textId="77777777" w:rsidR="00645E82" w:rsidRPr="00716159" w:rsidRDefault="00645E82" w:rsidP="00651904">
            <w:pPr>
              <w:pStyle w:val="TAL"/>
              <w:rPr>
                <w:lang w:eastAsia="zh-CN"/>
              </w:rPr>
            </w:pPr>
            <w:r w:rsidRPr="00716159">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0CE108A5" w14:textId="77777777" w:rsidR="00645E82" w:rsidRPr="00716159" w:rsidRDefault="00645E82" w:rsidP="00651904">
            <w:pPr>
              <w:pStyle w:val="TAL"/>
              <w:rPr>
                <w:lang w:eastAsia="zh-CN"/>
              </w:rPr>
            </w:pPr>
            <w:r w:rsidRPr="00716159">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01555CB" w14:textId="77777777" w:rsidR="00645E82" w:rsidRPr="00716159" w:rsidRDefault="00645E82" w:rsidP="00651904">
            <w:pPr>
              <w:pStyle w:val="TAL"/>
              <w:rPr>
                <w:lang w:eastAsia="zh-CN"/>
              </w:rPr>
            </w:pPr>
            <w:r w:rsidRPr="00716159">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D891AE6" w14:textId="77777777" w:rsidR="00645E82" w:rsidRPr="00716159" w:rsidRDefault="00645E82" w:rsidP="00651904">
            <w:pPr>
              <w:pStyle w:val="TAL"/>
              <w:rPr>
                <w:lang w:eastAsia="zh-CN"/>
              </w:rPr>
            </w:pPr>
            <w:r w:rsidRPr="00716159">
              <w:rPr>
                <w:lang w:eastAsia="zh-CN"/>
              </w:rPr>
              <w:t>2Rx</w:t>
            </w:r>
          </w:p>
          <w:p w14:paraId="4FD9AE57" w14:textId="77777777" w:rsidR="00645E82" w:rsidRPr="00716159" w:rsidRDefault="00645E82" w:rsidP="00651904">
            <w:pPr>
              <w:pStyle w:val="TAL"/>
              <w:rPr>
                <w:lang w:eastAsia="zh-CN"/>
              </w:rPr>
            </w:pPr>
            <w:r w:rsidRPr="00716159">
              <w:rPr>
                <w:lang w:eastAsia="zh-CN"/>
              </w:rPr>
              <w:t>4Rx</w:t>
            </w:r>
          </w:p>
          <w:p w14:paraId="6D020FB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3214CE7" w14:textId="77777777" w:rsidR="00645E82" w:rsidRPr="00716159" w:rsidRDefault="00645E82" w:rsidP="00651904">
            <w:pPr>
              <w:pStyle w:val="TAL"/>
              <w:rPr>
                <w:lang w:eastAsia="zh-CN"/>
              </w:rPr>
            </w:pPr>
          </w:p>
        </w:tc>
      </w:tr>
      <w:tr w:rsidR="00645E82" w:rsidRPr="00716159" w14:paraId="2C67387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4E1078" w14:textId="77777777" w:rsidR="00645E82" w:rsidRPr="00716159" w:rsidRDefault="00645E82" w:rsidP="00651904">
            <w:pPr>
              <w:pStyle w:val="TAL"/>
              <w:rPr>
                <w:lang w:eastAsia="zh-CN"/>
              </w:rPr>
            </w:pPr>
            <w:r w:rsidRPr="00716159">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30DAABCE" w14:textId="77777777" w:rsidR="00645E82" w:rsidRPr="00716159" w:rsidRDefault="00645E82" w:rsidP="00651904">
            <w:pPr>
              <w:pStyle w:val="TAL"/>
              <w:rPr>
                <w:lang w:eastAsia="zh-CN"/>
              </w:rPr>
            </w:pPr>
            <w:r w:rsidRPr="00716159">
              <w:rPr>
                <w:lang w:eastAsia="zh-CN"/>
              </w:rPr>
              <w:t xml:space="preserve">NR SA FR1 </w:t>
            </w:r>
            <w:proofErr w:type="spellStart"/>
            <w:r w:rsidRPr="00716159">
              <w:rPr>
                <w:lang w:eastAsia="zh-CN"/>
              </w:rPr>
              <w:t>PCell</w:t>
            </w:r>
            <w:proofErr w:type="spellEnd"/>
            <w:r w:rsidRPr="00716159">
              <w:rPr>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4FFDBA01"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3D58CBB" w14:textId="77777777" w:rsidR="00645E82" w:rsidRPr="00716159" w:rsidRDefault="00645E82" w:rsidP="00651904">
            <w:pPr>
              <w:pStyle w:val="TAL"/>
              <w:rPr>
                <w:lang w:eastAsia="zh-CN"/>
              </w:rPr>
            </w:pPr>
            <w:r w:rsidRPr="00716159">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4284D001" w14:textId="77777777" w:rsidR="00645E82" w:rsidRPr="00716159" w:rsidRDefault="00645E82" w:rsidP="00651904">
            <w:pPr>
              <w:pStyle w:val="TAL"/>
              <w:rPr>
                <w:lang w:eastAsia="zh-CN"/>
              </w:rPr>
            </w:pPr>
            <w:r w:rsidRPr="00716159">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C2C89A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AAD7D0" w14:textId="77777777" w:rsidR="00645E82" w:rsidRPr="00716159" w:rsidRDefault="00645E82" w:rsidP="00651904">
            <w:pPr>
              <w:pStyle w:val="TAL"/>
              <w:rPr>
                <w:lang w:eastAsia="zh-CN"/>
              </w:rPr>
            </w:pPr>
            <w:r w:rsidRPr="00716159">
              <w:rPr>
                <w:lang w:eastAsia="zh-CN"/>
              </w:rPr>
              <w:t>2Rx</w:t>
            </w:r>
          </w:p>
          <w:p w14:paraId="5C262D4A" w14:textId="77777777" w:rsidR="00645E82" w:rsidRPr="00716159" w:rsidRDefault="00645E82" w:rsidP="00651904">
            <w:pPr>
              <w:pStyle w:val="TAL"/>
              <w:rPr>
                <w:lang w:eastAsia="zh-CN"/>
              </w:rPr>
            </w:pPr>
            <w:r w:rsidRPr="00716159">
              <w:rPr>
                <w:lang w:eastAsia="zh-CN"/>
              </w:rPr>
              <w:t>4Rx</w:t>
            </w:r>
          </w:p>
          <w:p w14:paraId="3FA44AD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D82DF1" w14:textId="77777777" w:rsidR="00645E82" w:rsidRPr="00716159" w:rsidRDefault="00645E82" w:rsidP="00651904">
            <w:pPr>
              <w:pStyle w:val="TAL"/>
              <w:rPr>
                <w:lang w:eastAsia="zh-CN"/>
              </w:rPr>
            </w:pPr>
          </w:p>
        </w:tc>
      </w:tr>
      <w:tr w:rsidR="00645E82" w:rsidRPr="00716159" w14:paraId="51202C7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EEE742" w14:textId="77777777" w:rsidR="00645E82" w:rsidRPr="00716159" w:rsidRDefault="00645E82" w:rsidP="00651904">
            <w:pPr>
              <w:pStyle w:val="TAL"/>
              <w:rPr>
                <w:b/>
                <w:lang w:eastAsia="zh-TW"/>
              </w:rPr>
            </w:pPr>
            <w:r w:rsidRPr="00716159">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2A8C44" w14:textId="77777777" w:rsidR="00645E82" w:rsidRPr="00716159" w:rsidRDefault="00645E82" w:rsidP="00651904">
            <w:pPr>
              <w:pStyle w:val="TAL"/>
              <w:rPr>
                <w:b/>
                <w:lang w:eastAsia="zh-CN"/>
              </w:rPr>
            </w:pPr>
            <w:r w:rsidRPr="00716159">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53FCDF"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8CDB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98524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9A1AA1"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0FC7758"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B3154" w14:textId="77777777" w:rsidR="00645E82" w:rsidRPr="00716159" w:rsidRDefault="00645E82" w:rsidP="00651904">
            <w:pPr>
              <w:pStyle w:val="TAL"/>
              <w:rPr>
                <w:b/>
                <w:lang w:eastAsia="zh-CN"/>
              </w:rPr>
            </w:pPr>
          </w:p>
        </w:tc>
      </w:tr>
      <w:tr w:rsidR="00645E82" w:rsidRPr="00716159" w14:paraId="1DAADE0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57DAD4" w14:textId="77777777" w:rsidR="00645E82" w:rsidRPr="00716159" w:rsidRDefault="00645E82" w:rsidP="00651904">
            <w:pPr>
              <w:pStyle w:val="TAL"/>
              <w:rPr>
                <w:b/>
                <w:lang w:eastAsia="zh-TW"/>
              </w:rPr>
            </w:pPr>
            <w:r w:rsidRPr="00716159">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2D6EC" w14:textId="77777777" w:rsidR="00645E82" w:rsidRPr="00716159" w:rsidRDefault="00645E82" w:rsidP="00651904">
            <w:pPr>
              <w:pStyle w:val="TAL"/>
              <w:rPr>
                <w:b/>
                <w:lang w:eastAsia="zh-CN"/>
              </w:rPr>
            </w:pPr>
            <w:r w:rsidRPr="00716159">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AC08C2"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1D8B90A"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3FA82C"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237D44"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899F6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B40184" w14:textId="77777777" w:rsidR="00645E82" w:rsidRPr="00716159" w:rsidRDefault="00645E82" w:rsidP="00651904">
            <w:pPr>
              <w:pStyle w:val="TAL"/>
              <w:rPr>
                <w:b/>
                <w:lang w:eastAsia="zh-CN"/>
              </w:rPr>
            </w:pPr>
          </w:p>
        </w:tc>
      </w:tr>
      <w:tr w:rsidR="00645E82" w:rsidRPr="00716159" w14:paraId="4F1DD7E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155BEF" w14:textId="77777777" w:rsidR="00645E82" w:rsidRPr="00716159" w:rsidRDefault="00645E82" w:rsidP="00651904">
            <w:pPr>
              <w:pStyle w:val="TAL"/>
            </w:pPr>
            <w:r w:rsidRPr="00716159">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174B70B" w14:textId="77777777" w:rsidR="00645E82" w:rsidRPr="00716159" w:rsidRDefault="00645E82" w:rsidP="0065190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9EE4F4"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C25B2E" w14:textId="77777777" w:rsidR="00645E82" w:rsidRPr="00716159" w:rsidRDefault="00645E82" w:rsidP="00651904">
            <w:pPr>
              <w:pStyle w:val="TAL"/>
              <w:rPr>
                <w:lang w:eastAsia="zh-CN"/>
              </w:rPr>
            </w:pPr>
            <w:r w:rsidRPr="00716159">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0A30B4D4" w14:textId="77777777" w:rsidR="00645E82" w:rsidRPr="00716159" w:rsidRDefault="00645E82" w:rsidP="00651904">
            <w:pPr>
              <w:pStyle w:val="TAL"/>
              <w:rPr>
                <w:lang w:eastAsia="zh-CN"/>
              </w:rPr>
            </w:pPr>
            <w:r w:rsidRPr="00716159">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0995D693"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5589A9" w14:textId="77777777" w:rsidR="00645E82" w:rsidRPr="00716159" w:rsidRDefault="00645E82" w:rsidP="00651904">
            <w:pPr>
              <w:pStyle w:val="TAL"/>
              <w:rPr>
                <w:lang w:eastAsia="zh-CN"/>
              </w:rPr>
            </w:pPr>
            <w:r w:rsidRPr="00716159">
              <w:rPr>
                <w:lang w:eastAsia="zh-CN"/>
              </w:rPr>
              <w:t>2Rx</w:t>
            </w:r>
          </w:p>
          <w:p w14:paraId="708F0470" w14:textId="77777777" w:rsidR="00645E82" w:rsidRPr="00716159" w:rsidRDefault="00645E82" w:rsidP="00651904">
            <w:pPr>
              <w:pStyle w:val="TAL"/>
              <w:rPr>
                <w:lang w:eastAsia="zh-CN"/>
              </w:rPr>
            </w:pPr>
            <w:r w:rsidRPr="00716159">
              <w:rPr>
                <w:lang w:eastAsia="zh-CN"/>
              </w:rPr>
              <w:t>4Rx</w:t>
            </w:r>
          </w:p>
          <w:p w14:paraId="39AA3A0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818D7D" w14:textId="77777777" w:rsidR="00645E82" w:rsidRPr="00716159" w:rsidRDefault="00645E82" w:rsidP="00651904">
            <w:pPr>
              <w:pStyle w:val="TAL"/>
              <w:rPr>
                <w:lang w:eastAsia="zh-CN"/>
              </w:rPr>
            </w:pPr>
          </w:p>
        </w:tc>
      </w:tr>
      <w:tr w:rsidR="00645E82" w:rsidRPr="00716159" w14:paraId="44C0DF6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F10E3D" w14:textId="77777777" w:rsidR="00645E82" w:rsidRPr="00716159" w:rsidRDefault="00645E82" w:rsidP="00651904">
            <w:pPr>
              <w:pStyle w:val="TAL"/>
              <w:rPr>
                <w:lang w:eastAsia="zh-CN"/>
              </w:rPr>
            </w:pPr>
            <w:r w:rsidRPr="00716159">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8BC1905" w14:textId="77777777" w:rsidR="00645E82" w:rsidRPr="00716159" w:rsidRDefault="00645E82" w:rsidP="00651904">
            <w:pPr>
              <w:pStyle w:val="TAL"/>
              <w:rPr>
                <w:lang w:eastAsia="zh-CN"/>
              </w:rPr>
            </w:pPr>
            <w:r w:rsidRPr="00716159">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18AD02"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B1F78C" w14:textId="77777777" w:rsidR="00645E82" w:rsidRPr="00716159" w:rsidRDefault="00645E82" w:rsidP="00651904">
            <w:pPr>
              <w:pStyle w:val="TAL"/>
              <w:rPr>
                <w:lang w:eastAsia="zh-CN"/>
              </w:rPr>
            </w:pPr>
            <w:r w:rsidRPr="00716159">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6A729D2F" w14:textId="77777777" w:rsidR="00645E82" w:rsidRPr="00716159" w:rsidRDefault="00645E82" w:rsidP="00651904">
            <w:pPr>
              <w:pStyle w:val="TAL"/>
              <w:rPr>
                <w:lang w:eastAsia="zh-CN"/>
              </w:rPr>
            </w:pPr>
            <w:r w:rsidRPr="00716159">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A05007F"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CF0DB9B" w14:textId="77777777" w:rsidR="00645E82" w:rsidRPr="00716159" w:rsidRDefault="00645E82" w:rsidP="00651904">
            <w:pPr>
              <w:pStyle w:val="TAL"/>
              <w:rPr>
                <w:lang w:eastAsia="zh-CN"/>
              </w:rPr>
            </w:pPr>
            <w:r w:rsidRPr="00716159">
              <w:rPr>
                <w:lang w:eastAsia="zh-CN"/>
              </w:rPr>
              <w:t>2Rx</w:t>
            </w:r>
          </w:p>
          <w:p w14:paraId="7F25B07B" w14:textId="77777777" w:rsidR="00645E82" w:rsidRPr="00716159" w:rsidRDefault="00645E82" w:rsidP="00651904">
            <w:pPr>
              <w:pStyle w:val="TAL"/>
              <w:rPr>
                <w:lang w:eastAsia="zh-CN"/>
              </w:rPr>
            </w:pPr>
            <w:r w:rsidRPr="00716159">
              <w:rPr>
                <w:lang w:eastAsia="zh-CN"/>
              </w:rPr>
              <w:t>4Rx</w:t>
            </w:r>
          </w:p>
          <w:p w14:paraId="63F0637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245440" w14:textId="77777777" w:rsidR="00645E82" w:rsidRPr="00716159" w:rsidRDefault="00645E82" w:rsidP="00651904">
            <w:pPr>
              <w:pStyle w:val="TAL"/>
              <w:rPr>
                <w:lang w:eastAsia="zh-CN"/>
              </w:rPr>
            </w:pPr>
          </w:p>
        </w:tc>
      </w:tr>
      <w:tr w:rsidR="00645E82" w:rsidRPr="00716159" w14:paraId="4EF6D38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488A67" w14:textId="77777777" w:rsidR="00645E82" w:rsidRPr="00716159" w:rsidRDefault="00645E82" w:rsidP="00651904">
            <w:pPr>
              <w:pStyle w:val="TAL"/>
              <w:rPr>
                <w:b/>
                <w:lang w:eastAsia="zh-TW"/>
              </w:rPr>
            </w:pPr>
            <w:r w:rsidRPr="00716159">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F26C89" w14:textId="77777777" w:rsidR="00645E82" w:rsidRPr="00716159" w:rsidRDefault="00645E82" w:rsidP="00651904">
            <w:pPr>
              <w:pStyle w:val="TAL"/>
              <w:rPr>
                <w:b/>
                <w:lang w:eastAsia="zh-CN"/>
              </w:rPr>
            </w:pPr>
            <w:r w:rsidRPr="00716159">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3A7273"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4585D6"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92C375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53BADA"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7342A8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FE450" w14:textId="77777777" w:rsidR="00645E82" w:rsidRPr="00716159" w:rsidRDefault="00645E82" w:rsidP="00651904">
            <w:pPr>
              <w:pStyle w:val="TAL"/>
              <w:rPr>
                <w:b/>
                <w:lang w:eastAsia="zh-CN"/>
              </w:rPr>
            </w:pPr>
          </w:p>
        </w:tc>
      </w:tr>
      <w:tr w:rsidR="00645E82" w:rsidRPr="00716159" w14:paraId="3B1CF73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1D2B91" w14:textId="77777777" w:rsidR="00645E82" w:rsidRPr="00716159" w:rsidRDefault="00645E82" w:rsidP="00651904">
            <w:pPr>
              <w:pStyle w:val="TAL"/>
            </w:pPr>
            <w:r w:rsidRPr="00716159">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01D57DA" w14:textId="77777777" w:rsidR="00645E82" w:rsidRPr="00716159" w:rsidRDefault="00645E82" w:rsidP="00651904">
            <w:pPr>
              <w:pStyle w:val="TAL"/>
            </w:pPr>
            <w:r w:rsidRPr="00716159">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C041E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AD108F" w14:textId="77777777" w:rsidR="00645E82" w:rsidRPr="00716159" w:rsidRDefault="00645E82" w:rsidP="00651904">
            <w:pPr>
              <w:pStyle w:val="TAL"/>
              <w:rPr>
                <w:lang w:eastAsia="zh-CN"/>
              </w:rPr>
            </w:pPr>
            <w:r w:rsidRPr="00716159">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3C612F64" w14:textId="77777777" w:rsidR="00645E82" w:rsidRPr="00716159" w:rsidRDefault="00645E82" w:rsidP="00651904">
            <w:pPr>
              <w:pStyle w:val="TAL"/>
              <w:rPr>
                <w:lang w:eastAsia="zh-CN"/>
              </w:rPr>
            </w:pPr>
            <w:r w:rsidRPr="00716159">
              <w:rPr>
                <w:lang w:eastAsia="zh-CN"/>
              </w:rPr>
              <w:t>UEs supporting 5GS NR SA FR1</w:t>
            </w:r>
            <w:r w:rsidRPr="00716159">
              <w:rPr>
                <w:lang w:eastAsia="zh-TW"/>
              </w:rPr>
              <w:t xml:space="preserve"> </w:t>
            </w:r>
            <w:r w:rsidRPr="00716159">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763E95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FAA809" w14:textId="77777777" w:rsidR="00645E82" w:rsidRPr="00716159" w:rsidRDefault="00645E82" w:rsidP="00651904">
            <w:pPr>
              <w:pStyle w:val="TAL"/>
              <w:rPr>
                <w:lang w:eastAsia="zh-CN"/>
              </w:rPr>
            </w:pPr>
            <w:r w:rsidRPr="00716159">
              <w:rPr>
                <w:lang w:eastAsia="zh-CN"/>
              </w:rPr>
              <w:t>2Rx</w:t>
            </w:r>
          </w:p>
          <w:p w14:paraId="010D326C" w14:textId="77777777" w:rsidR="00645E82" w:rsidRPr="00716159" w:rsidRDefault="00645E82" w:rsidP="00651904">
            <w:pPr>
              <w:pStyle w:val="TAL"/>
              <w:rPr>
                <w:lang w:eastAsia="zh-CN"/>
              </w:rPr>
            </w:pPr>
            <w:r w:rsidRPr="00716159">
              <w:rPr>
                <w:lang w:eastAsia="zh-CN"/>
              </w:rPr>
              <w:t>4Rx</w:t>
            </w:r>
          </w:p>
          <w:p w14:paraId="725401D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D7A68C" w14:textId="77777777" w:rsidR="00645E82" w:rsidRPr="00716159" w:rsidRDefault="00645E82" w:rsidP="00651904">
            <w:pPr>
              <w:pStyle w:val="TAL"/>
              <w:rPr>
                <w:lang w:eastAsia="zh-CN"/>
              </w:rPr>
            </w:pPr>
          </w:p>
        </w:tc>
      </w:tr>
      <w:tr w:rsidR="00645E82" w:rsidRPr="00716159" w14:paraId="6731941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45C9B5" w14:textId="77777777" w:rsidR="00645E82" w:rsidRPr="00716159" w:rsidRDefault="00645E82" w:rsidP="00651904">
            <w:pPr>
              <w:pStyle w:val="TAL"/>
              <w:rPr>
                <w:b/>
                <w:lang w:eastAsia="zh-TW"/>
              </w:rPr>
            </w:pPr>
            <w:r w:rsidRPr="00716159">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5809D5" w14:textId="77777777" w:rsidR="00645E82" w:rsidRPr="00716159" w:rsidRDefault="00645E82" w:rsidP="00651904">
            <w:pPr>
              <w:pStyle w:val="TAL"/>
              <w:rPr>
                <w:b/>
                <w:lang w:eastAsia="zh-CN"/>
              </w:rPr>
            </w:pPr>
            <w:r w:rsidRPr="00716159">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7E0B7E"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8BB5D2"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CAF2F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D88223"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057BC4"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69DC34" w14:textId="77777777" w:rsidR="00645E82" w:rsidRPr="00716159" w:rsidRDefault="00645E82" w:rsidP="00651904">
            <w:pPr>
              <w:pStyle w:val="TAL"/>
              <w:rPr>
                <w:b/>
                <w:lang w:eastAsia="zh-CN"/>
              </w:rPr>
            </w:pPr>
          </w:p>
        </w:tc>
      </w:tr>
      <w:tr w:rsidR="00645E82" w:rsidRPr="00716159" w14:paraId="01E5791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0B81C8" w14:textId="77777777" w:rsidR="00645E82" w:rsidRPr="00716159" w:rsidRDefault="00645E82" w:rsidP="00651904">
            <w:pPr>
              <w:pStyle w:val="TAL"/>
            </w:pPr>
            <w:r w:rsidRPr="00716159">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787EDBC6" w14:textId="77777777" w:rsidR="00645E82" w:rsidRPr="00716159" w:rsidRDefault="00645E82" w:rsidP="0065190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5C24087"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324FC9" w14:textId="77777777" w:rsidR="00645E82" w:rsidRPr="00716159" w:rsidRDefault="00645E82" w:rsidP="00651904">
            <w:pPr>
              <w:pStyle w:val="TAL"/>
              <w:rPr>
                <w:lang w:eastAsia="zh-CN"/>
              </w:rPr>
            </w:pPr>
            <w:r w:rsidRPr="00716159">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3D2BBC91" w14:textId="77777777" w:rsidR="00645E82" w:rsidRPr="00716159" w:rsidRDefault="00645E82" w:rsidP="0065190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51EDEBE7"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2F7FE5F8" w14:textId="77777777" w:rsidR="00645E82" w:rsidRPr="00716159" w:rsidRDefault="00645E82" w:rsidP="00651904">
            <w:pPr>
              <w:pStyle w:val="TAL"/>
              <w:rPr>
                <w:lang w:eastAsia="zh-CN"/>
              </w:rPr>
            </w:pPr>
            <w:r w:rsidRPr="00716159">
              <w:rPr>
                <w:lang w:eastAsia="zh-CN"/>
              </w:rPr>
              <w:t>2Rx</w:t>
            </w:r>
          </w:p>
          <w:p w14:paraId="58A627E5" w14:textId="77777777" w:rsidR="00645E82" w:rsidRPr="00716159" w:rsidRDefault="00645E82" w:rsidP="00651904">
            <w:pPr>
              <w:pStyle w:val="TAL"/>
              <w:rPr>
                <w:lang w:eastAsia="zh-CN"/>
              </w:rPr>
            </w:pPr>
            <w:r w:rsidRPr="00716159">
              <w:rPr>
                <w:lang w:eastAsia="zh-CN"/>
              </w:rPr>
              <w:t>4Rx</w:t>
            </w:r>
          </w:p>
          <w:p w14:paraId="79555CF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DD968D" w14:textId="77777777" w:rsidR="00645E82" w:rsidRPr="00716159" w:rsidRDefault="00645E82" w:rsidP="00651904">
            <w:pPr>
              <w:pStyle w:val="TAL"/>
              <w:rPr>
                <w:lang w:eastAsia="zh-CN"/>
              </w:rPr>
            </w:pPr>
          </w:p>
        </w:tc>
      </w:tr>
      <w:tr w:rsidR="00645E82" w:rsidRPr="00716159" w14:paraId="049E60E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22C7C" w14:textId="77777777" w:rsidR="00645E82" w:rsidRPr="00716159" w:rsidRDefault="00645E82" w:rsidP="00651904">
            <w:pPr>
              <w:pStyle w:val="TAL"/>
              <w:rPr>
                <w:b/>
                <w:lang w:eastAsia="zh-TW"/>
              </w:rPr>
            </w:pPr>
            <w:r w:rsidRPr="00716159">
              <w:rPr>
                <w:b/>
                <w:lang w:eastAsia="zh-TW"/>
              </w:rPr>
              <w:lastRenderedPageBreak/>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516A70" w14:textId="77777777" w:rsidR="00645E82" w:rsidRPr="00716159" w:rsidRDefault="00645E82" w:rsidP="0065190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6D2FEB"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D40D0F"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5C540"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6D090E"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1520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B3A3C4" w14:textId="77777777" w:rsidR="00645E82" w:rsidRPr="00716159" w:rsidRDefault="00645E82" w:rsidP="00651904">
            <w:pPr>
              <w:pStyle w:val="TAL"/>
              <w:rPr>
                <w:b/>
                <w:lang w:eastAsia="zh-CN"/>
              </w:rPr>
            </w:pPr>
          </w:p>
        </w:tc>
      </w:tr>
      <w:tr w:rsidR="00645E82" w:rsidRPr="00716159" w14:paraId="0C38619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F881CB" w14:textId="77777777" w:rsidR="00645E82" w:rsidRPr="00716159" w:rsidRDefault="00645E82" w:rsidP="00651904">
            <w:pPr>
              <w:pStyle w:val="TAL"/>
              <w:rPr>
                <w:b/>
                <w:lang w:eastAsia="zh-TW"/>
              </w:rPr>
            </w:pPr>
            <w:r w:rsidRPr="00716159">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81699" w14:textId="77777777" w:rsidR="00645E82" w:rsidRPr="00716159" w:rsidRDefault="00645E82" w:rsidP="00651904">
            <w:pPr>
              <w:pStyle w:val="TAL"/>
              <w:rPr>
                <w:b/>
                <w:lang w:eastAsia="zh-CN"/>
              </w:rPr>
            </w:pPr>
            <w:r w:rsidRPr="00716159">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A7BADA"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B84423"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AF829"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5AF2A11"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ED9A9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0EA47" w14:textId="77777777" w:rsidR="00645E82" w:rsidRPr="00716159" w:rsidRDefault="00645E82" w:rsidP="00651904">
            <w:pPr>
              <w:pStyle w:val="TAL"/>
              <w:rPr>
                <w:b/>
                <w:lang w:eastAsia="zh-CN"/>
              </w:rPr>
            </w:pPr>
          </w:p>
        </w:tc>
      </w:tr>
      <w:tr w:rsidR="00645E82" w:rsidRPr="00716159" w14:paraId="1D445F5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048F61" w14:textId="77777777" w:rsidR="00645E82" w:rsidRPr="00716159" w:rsidRDefault="00645E82" w:rsidP="00651904">
            <w:pPr>
              <w:pStyle w:val="TAL"/>
            </w:pPr>
            <w:r w:rsidRPr="00716159">
              <w:rPr>
                <w:lang w:eastAsia="zh-CN"/>
              </w:rPr>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BFD7EEA" w14:textId="77777777" w:rsidR="00645E82" w:rsidRPr="00716159" w:rsidRDefault="00645E82" w:rsidP="00651904">
            <w:pPr>
              <w:pStyle w:val="TAL"/>
            </w:pPr>
            <w:r w:rsidRPr="00716159">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56FAA874"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91D54FC" w14:textId="77777777" w:rsidR="00645E82" w:rsidRPr="00716159" w:rsidRDefault="00645E82" w:rsidP="00651904">
            <w:pPr>
              <w:pStyle w:val="TAL"/>
              <w:rPr>
                <w:lang w:eastAsia="zh-CN"/>
              </w:rPr>
            </w:pPr>
            <w:r w:rsidRPr="00716159">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25524880" w14:textId="77777777" w:rsidR="00645E82" w:rsidRPr="00716159" w:rsidRDefault="00645E82" w:rsidP="0065190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0B42120"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967C587" w14:textId="77777777" w:rsidR="00645E82" w:rsidRPr="00716159" w:rsidRDefault="00645E82" w:rsidP="00651904">
            <w:pPr>
              <w:pStyle w:val="TAL"/>
              <w:rPr>
                <w:lang w:eastAsia="zh-CN"/>
              </w:rPr>
            </w:pPr>
            <w:r w:rsidRPr="00716159">
              <w:rPr>
                <w:lang w:eastAsia="zh-CN"/>
              </w:rPr>
              <w:t>2Rx</w:t>
            </w:r>
          </w:p>
          <w:p w14:paraId="1D11C461" w14:textId="77777777" w:rsidR="00645E82" w:rsidRPr="00716159" w:rsidRDefault="00645E82" w:rsidP="00651904">
            <w:pPr>
              <w:pStyle w:val="TAL"/>
              <w:rPr>
                <w:lang w:eastAsia="zh-CN"/>
              </w:rPr>
            </w:pPr>
            <w:r w:rsidRPr="00716159">
              <w:rPr>
                <w:lang w:eastAsia="zh-CN"/>
              </w:rPr>
              <w:t>4Rx</w:t>
            </w:r>
          </w:p>
          <w:p w14:paraId="4DA78C4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BDBE90" w14:textId="77777777" w:rsidR="00645E82" w:rsidRPr="00716159" w:rsidRDefault="00645E82" w:rsidP="00651904">
            <w:pPr>
              <w:pStyle w:val="TAL"/>
              <w:rPr>
                <w:lang w:eastAsia="zh-CN"/>
              </w:rPr>
            </w:pPr>
          </w:p>
        </w:tc>
      </w:tr>
      <w:tr w:rsidR="00645E82" w:rsidRPr="00716159" w14:paraId="6505917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309B1CA" w14:textId="77777777" w:rsidR="00645E82" w:rsidRPr="00716159" w:rsidRDefault="00645E82" w:rsidP="00651904">
            <w:pPr>
              <w:keepNext/>
              <w:keepLines/>
              <w:spacing w:after="0"/>
              <w:rPr>
                <w:rFonts w:ascii="Arial" w:hAnsi="Arial"/>
                <w:b/>
                <w:sz w:val="18"/>
                <w:lang w:eastAsia="zh-TW"/>
              </w:rPr>
            </w:pPr>
            <w:r w:rsidRPr="00716159">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5F68CE5" w14:textId="77777777" w:rsidR="00645E82" w:rsidRPr="00716159" w:rsidRDefault="00645E82" w:rsidP="00651904">
            <w:pPr>
              <w:keepNext/>
              <w:keepLines/>
              <w:spacing w:after="0"/>
              <w:rPr>
                <w:rFonts w:ascii="Arial" w:hAnsi="Arial"/>
                <w:b/>
                <w:sz w:val="18"/>
                <w:lang w:eastAsia="zh-CN"/>
              </w:rPr>
            </w:pPr>
            <w:r w:rsidRPr="00716159">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87DFFE" w14:textId="77777777" w:rsidR="00645E82" w:rsidRPr="00716159" w:rsidRDefault="00645E82" w:rsidP="0065190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A8F2F6" w14:textId="77777777" w:rsidR="00645E82" w:rsidRPr="00716159" w:rsidRDefault="00645E82" w:rsidP="0065190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D791E" w14:textId="77777777" w:rsidR="00645E82" w:rsidRPr="00716159" w:rsidRDefault="00645E82" w:rsidP="0065190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9C651D" w14:textId="77777777" w:rsidR="00645E82" w:rsidRPr="00716159" w:rsidRDefault="00645E82" w:rsidP="0065190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DFF50F" w14:textId="77777777" w:rsidR="00645E82" w:rsidRPr="00716159" w:rsidRDefault="00645E82" w:rsidP="0065190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C90D07" w14:textId="77777777" w:rsidR="00645E82" w:rsidRPr="00716159" w:rsidRDefault="00645E82" w:rsidP="00651904">
            <w:pPr>
              <w:keepNext/>
              <w:keepLines/>
              <w:spacing w:after="0"/>
              <w:rPr>
                <w:rFonts w:ascii="Arial" w:hAnsi="Arial"/>
                <w:b/>
                <w:sz w:val="18"/>
                <w:lang w:eastAsia="zh-CN"/>
              </w:rPr>
            </w:pPr>
          </w:p>
        </w:tc>
      </w:tr>
      <w:tr w:rsidR="00645E82" w:rsidRPr="00716159" w14:paraId="2933DD1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A99C55" w14:textId="77777777" w:rsidR="00645E82" w:rsidRPr="00716159" w:rsidRDefault="00645E82" w:rsidP="00651904">
            <w:pPr>
              <w:pStyle w:val="TAL"/>
              <w:rPr>
                <w:lang w:eastAsia="zh-TW"/>
              </w:rPr>
            </w:pPr>
            <w:r w:rsidRPr="00716159">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2DF1B29" w14:textId="77777777" w:rsidR="00645E82" w:rsidRPr="00716159" w:rsidRDefault="00645E82" w:rsidP="00651904">
            <w:pPr>
              <w:pStyle w:val="TAL"/>
              <w:rPr>
                <w:b/>
                <w:lang w:eastAsia="zh-CN"/>
              </w:rPr>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21A2CD" w14:textId="77777777" w:rsidR="00645E82" w:rsidRPr="00716159" w:rsidRDefault="00645E82" w:rsidP="0065190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6F6113" w14:textId="77777777" w:rsidR="00645E82" w:rsidRPr="00716159" w:rsidRDefault="00645E82" w:rsidP="00651904">
            <w:pPr>
              <w:pStyle w:val="TAL"/>
              <w:rPr>
                <w:b/>
                <w:lang w:eastAsia="zh-CN"/>
              </w:rPr>
            </w:pPr>
            <w:r w:rsidRPr="00716159">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BF523" w14:textId="77777777" w:rsidR="00645E82" w:rsidRPr="00716159" w:rsidRDefault="00645E82" w:rsidP="0065190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7281463"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7A2D72E" w14:textId="77777777" w:rsidR="00645E82" w:rsidRPr="00716159" w:rsidRDefault="00645E82" w:rsidP="00651904">
            <w:pPr>
              <w:pStyle w:val="TAL"/>
              <w:rPr>
                <w:lang w:eastAsia="zh-CN"/>
              </w:rPr>
            </w:pPr>
            <w:r w:rsidRPr="00716159">
              <w:rPr>
                <w:lang w:eastAsia="zh-CN"/>
              </w:rPr>
              <w:t>2Rx</w:t>
            </w:r>
          </w:p>
          <w:p w14:paraId="3D25E8E9" w14:textId="77777777" w:rsidR="00645E82" w:rsidRPr="00716159" w:rsidRDefault="00645E82" w:rsidP="00651904">
            <w:pPr>
              <w:pStyle w:val="TAL"/>
              <w:rPr>
                <w:lang w:eastAsia="zh-CN"/>
              </w:rPr>
            </w:pPr>
            <w:r w:rsidRPr="00716159">
              <w:rPr>
                <w:lang w:eastAsia="zh-CN"/>
              </w:rPr>
              <w:t>4Rx</w:t>
            </w:r>
          </w:p>
          <w:p w14:paraId="72650D61" w14:textId="77777777" w:rsidR="00645E82" w:rsidRPr="00716159" w:rsidRDefault="00645E82" w:rsidP="0065190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BF412B" w14:textId="77777777" w:rsidR="00645E82" w:rsidRPr="00716159" w:rsidRDefault="00645E82" w:rsidP="00651904">
            <w:pPr>
              <w:pStyle w:val="TAL"/>
              <w:rPr>
                <w:lang w:eastAsia="zh-CN"/>
              </w:rPr>
            </w:pPr>
          </w:p>
        </w:tc>
      </w:tr>
      <w:tr w:rsidR="00645E82" w:rsidRPr="00716159" w14:paraId="1232864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B4DC32" w14:textId="77777777" w:rsidR="00645E82" w:rsidRPr="00716159" w:rsidRDefault="00645E82" w:rsidP="00651904">
            <w:pPr>
              <w:pStyle w:val="TAL"/>
              <w:rPr>
                <w:lang w:eastAsia="zh-TW"/>
              </w:rPr>
            </w:pPr>
            <w:r w:rsidRPr="00716159">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6705024" w14:textId="77777777" w:rsidR="00645E82" w:rsidRPr="00716159" w:rsidRDefault="00645E82" w:rsidP="00651904">
            <w:pPr>
              <w:pStyle w:val="TAL"/>
              <w:rPr>
                <w:b/>
                <w:lang w:eastAsia="zh-CN"/>
              </w:rPr>
            </w:pPr>
            <w:r w:rsidRPr="00716159">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BF5715" w14:textId="77777777" w:rsidR="00645E82" w:rsidRPr="00716159" w:rsidRDefault="00645E82" w:rsidP="0065190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7CB0F3" w14:textId="77777777" w:rsidR="00645E82" w:rsidRPr="00716159" w:rsidRDefault="00645E82" w:rsidP="00651904">
            <w:pPr>
              <w:pStyle w:val="TAL"/>
              <w:rPr>
                <w:b/>
                <w:lang w:eastAsia="zh-CN"/>
              </w:rPr>
            </w:pPr>
            <w:r w:rsidRPr="00716159">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A9D1878" w14:textId="77777777" w:rsidR="00645E82" w:rsidRPr="00716159" w:rsidRDefault="00645E82" w:rsidP="0065190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7C0844B"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F9FFCC6" w14:textId="77777777" w:rsidR="00645E82" w:rsidRPr="00716159" w:rsidRDefault="00645E82" w:rsidP="00651904">
            <w:pPr>
              <w:pStyle w:val="TAL"/>
              <w:rPr>
                <w:lang w:eastAsia="zh-CN"/>
              </w:rPr>
            </w:pPr>
            <w:r w:rsidRPr="00716159">
              <w:rPr>
                <w:lang w:eastAsia="zh-CN"/>
              </w:rPr>
              <w:t>2Rx</w:t>
            </w:r>
          </w:p>
          <w:p w14:paraId="47B1155D" w14:textId="77777777" w:rsidR="00645E82" w:rsidRPr="00716159" w:rsidRDefault="00645E82" w:rsidP="00651904">
            <w:pPr>
              <w:pStyle w:val="TAL"/>
              <w:rPr>
                <w:lang w:eastAsia="zh-CN"/>
              </w:rPr>
            </w:pPr>
            <w:r w:rsidRPr="00716159">
              <w:rPr>
                <w:lang w:eastAsia="zh-CN"/>
              </w:rPr>
              <w:t>4Rx</w:t>
            </w:r>
          </w:p>
          <w:p w14:paraId="6F8D7E07" w14:textId="77777777" w:rsidR="00645E82" w:rsidRPr="00716159" w:rsidRDefault="00645E82" w:rsidP="0065190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28CC4E" w14:textId="77777777" w:rsidR="00645E82" w:rsidRPr="00716159" w:rsidRDefault="00645E82" w:rsidP="00651904">
            <w:pPr>
              <w:pStyle w:val="TAL"/>
              <w:rPr>
                <w:lang w:eastAsia="zh-CN"/>
              </w:rPr>
            </w:pPr>
          </w:p>
        </w:tc>
      </w:tr>
      <w:tr w:rsidR="00645E82" w:rsidRPr="00716159" w14:paraId="4276ADD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551D" w14:textId="77777777" w:rsidR="00645E82" w:rsidRPr="00716159" w:rsidRDefault="00645E82" w:rsidP="00651904">
            <w:pPr>
              <w:pStyle w:val="TAL"/>
              <w:rPr>
                <w:lang w:eastAsia="zh-TW"/>
              </w:rPr>
            </w:pPr>
            <w:r w:rsidRPr="00716159">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F09C8" w14:textId="77777777" w:rsidR="00645E82" w:rsidRPr="00716159" w:rsidRDefault="00645E82" w:rsidP="00651904">
            <w:pPr>
              <w:pStyle w:val="TAL"/>
            </w:pPr>
            <w:r w:rsidRPr="00716159">
              <w:rPr>
                <w:rFonts w:eastAsiaTheme="minorEastAsia" w:cs="Arial"/>
                <w:b/>
              </w:rPr>
              <w:t xml:space="preserve">NR SA FR1 </w:t>
            </w:r>
            <w:r w:rsidRPr="00716159">
              <w:rPr>
                <w:rFonts w:cs="Arial"/>
                <w:b/>
              </w:rPr>
              <w:t xml:space="preserve">DL </w:t>
            </w:r>
            <w:r w:rsidRPr="00716159">
              <w:rPr>
                <w:rFonts w:cs="Arial"/>
                <w:b/>
                <w:lang w:eastAsia="zh-CN"/>
              </w:rPr>
              <w:t>i</w:t>
            </w:r>
            <w:r w:rsidRPr="00716159">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72C19"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3B13E" w14:textId="77777777" w:rsidR="00645E82" w:rsidRPr="00716159" w:rsidRDefault="00645E82" w:rsidP="0065190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38285"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310D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9F0DB"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9D900" w14:textId="77777777" w:rsidR="00645E82" w:rsidRPr="00716159" w:rsidRDefault="00645E82" w:rsidP="00651904">
            <w:pPr>
              <w:pStyle w:val="TAL"/>
              <w:rPr>
                <w:lang w:eastAsia="zh-CN"/>
              </w:rPr>
            </w:pPr>
          </w:p>
        </w:tc>
      </w:tr>
      <w:tr w:rsidR="00645E82" w:rsidRPr="00716159" w14:paraId="594ACF5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8E175" w14:textId="77777777" w:rsidR="00645E82" w:rsidRPr="00716159" w:rsidRDefault="00645E82" w:rsidP="00651904">
            <w:pPr>
              <w:pStyle w:val="TAL"/>
              <w:rPr>
                <w:lang w:eastAsia="zh-TW"/>
              </w:rPr>
            </w:pPr>
            <w:r w:rsidRPr="00716159">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FEE2E1B" w14:textId="77777777" w:rsidR="00645E82" w:rsidRPr="00716159" w:rsidRDefault="00645E82" w:rsidP="00651904">
            <w:pPr>
              <w:pStyle w:val="TAL"/>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F6B8B29"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C69D6E" w14:textId="77777777" w:rsidR="00645E82" w:rsidRPr="00716159" w:rsidRDefault="00645E82" w:rsidP="00651904">
            <w:pPr>
              <w:pStyle w:val="TAL"/>
            </w:pPr>
            <w:r w:rsidRPr="00716159">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D925043" w14:textId="77777777" w:rsidR="00645E82" w:rsidRPr="00716159" w:rsidRDefault="00645E82" w:rsidP="00651904">
            <w:pPr>
              <w:pStyle w:val="TAL"/>
              <w:rPr>
                <w:lang w:eastAsia="zh-CN"/>
              </w:rPr>
            </w:pPr>
            <w:r w:rsidRPr="00716159">
              <w:rPr>
                <w:szCs w:val="18"/>
                <w:lang w:eastAsia="zh-CN"/>
              </w:rPr>
              <w:t xml:space="preserve">UEs supporting 5GS NR SA FR1 and Inter-band CA (2UL CA) and </w:t>
            </w:r>
            <w:r w:rsidRPr="00716159">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11E093D"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855160A"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733B7644" w14:textId="77777777" w:rsidR="00645E82" w:rsidRPr="00716159" w:rsidRDefault="00645E82" w:rsidP="00651904">
            <w:pPr>
              <w:pStyle w:val="TAL"/>
              <w:rPr>
                <w:lang w:eastAsia="zh-CN"/>
              </w:rPr>
            </w:pPr>
            <w:r w:rsidRPr="00716159">
              <w:rPr>
                <w:lang w:eastAsia="zh-CN"/>
              </w:rPr>
              <w:t>4Rx</w:t>
            </w:r>
          </w:p>
          <w:p w14:paraId="4B35050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C0E3D19" w14:textId="77777777" w:rsidR="00645E82" w:rsidRPr="00716159" w:rsidRDefault="00645E82" w:rsidP="00651904">
            <w:pPr>
              <w:pStyle w:val="TAL"/>
              <w:rPr>
                <w:lang w:eastAsia="zh-CN"/>
              </w:rPr>
            </w:pPr>
          </w:p>
        </w:tc>
      </w:tr>
      <w:tr w:rsidR="00645E82" w:rsidRPr="00716159" w14:paraId="6AEEED6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00D542"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902159A" w14:textId="77777777" w:rsidR="00645E82" w:rsidRPr="00716159" w:rsidRDefault="00645E82" w:rsidP="00651904">
            <w:pPr>
              <w:keepNext/>
              <w:keepLines/>
              <w:spacing w:after="0"/>
              <w:rPr>
                <w:rFonts w:ascii="Arial" w:hAnsi="Arial"/>
                <w:sz w:val="18"/>
              </w:rPr>
            </w:pPr>
            <w:r w:rsidRPr="00716159">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0037982"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592B6C" w14:textId="77777777" w:rsidR="00645E82" w:rsidRPr="00716159" w:rsidRDefault="00645E82" w:rsidP="00651904">
            <w:pPr>
              <w:keepNext/>
              <w:keepLines/>
              <w:spacing w:after="0"/>
              <w:rPr>
                <w:rFonts w:ascii="Arial" w:hAnsi="Arial"/>
                <w:sz w:val="18"/>
              </w:rPr>
            </w:pPr>
            <w:r w:rsidRPr="00716159">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394BE"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 CA (2UL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CE13F2"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CDFD2FF"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31AE87A9"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0F97298D"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21C0D1" w14:textId="77777777" w:rsidR="00645E82" w:rsidRPr="00716159" w:rsidRDefault="00645E82" w:rsidP="00651904">
            <w:pPr>
              <w:keepNext/>
              <w:keepLines/>
              <w:spacing w:after="0"/>
              <w:rPr>
                <w:rFonts w:ascii="Arial" w:hAnsi="Arial"/>
                <w:sz w:val="18"/>
                <w:lang w:eastAsia="zh-CN"/>
              </w:rPr>
            </w:pPr>
          </w:p>
        </w:tc>
      </w:tr>
      <w:tr w:rsidR="00645E82" w:rsidRPr="00716159" w14:paraId="6928317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6CD07" w14:textId="77777777" w:rsidR="00645E82" w:rsidRPr="00716159" w:rsidRDefault="00645E82" w:rsidP="00651904">
            <w:pPr>
              <w:keepNext/>
              <w:keepLines/>
              <w:spacing w:after="0"/>
              <w:rPr>
                <w:rFonts w:ascii="Arial" w:hAnsi="Arial"/>
                <w:bCs/>
                <w:sz w:val="18"/>
                <w:lang w:eastAsia="zh-TW"/>
              </w:rPr>
            </w:pPr>
            <w:r w:rsidRPr="00716159">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4775B" w14:textId="77777777" w:rsidR="00645E82" w:rsidRPr="00716159" w:rsidRDefault="00645E82" w:rsidP="00651904">
            <w:pPr>
              <w:keepNext/>
              <w:keepLines/>
              <w:spacing w:after="0"/>
              <w:rPr>
                <w:rFonts w:ascii="Arial" w:hAnsi="Arial"/>
                <w:sz w:val="18"/>
              </w:rPr>
            </w:pPr>
            <w:r w:rsidRPr="00716159">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3DAF6" w14:textId="77777777" w:rsidR="00645E82" w:rsidRPr="00716159"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07B3" w14:textId="77777777" w:rsidR="00645E82" w:rsidRPr="00716159"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85349" w14:textId="77777777" w:rsidR="00645E82" w:rsidRPr="00716159" w:rsidRDefault="00645E82" w:rsidP="0065190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021FE"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4B42A" w14:textId="77777777" w:rsidR="00645E82" w:rsidRPr="00716159"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06D26" w14:textId="77777777" w:rsidR="00645E82" w:rsidRPr="00716159" w:rsidRDefault="00645E82" w:rsidP="00651904">
            <w:pPr>
              <w:keepNext/>
              <w:keepLines/>
              <w:spacing w:after="0"/>
              <w:rPr>
                <w:rFonts w:ascii="Arial" w:hAnsi="Arial"/>
                <w:sz w:val="18"/>
                <w:lang w:eastAsia="zh-CN"/>
              </w:rPr>
            </w:pPr>
          </w:p>
        </w:tc>
      </w:tr>
      <w:tr w:rsidR="00645E82" w:rsidRPr="00716159" w14:paraId="039DAE3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FF9979"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AF839B" w14:textId="77777777" w:rsidR="00645E82" w:rsidRPr="00716159" w:rsidRDefault="00645E82" w:rsidP="00651904">
            <w:pPr>
              <w:keepNext/>
              <w:keepLines/>
              <w:spacing w:after="0"/>
              <w:rPr>
                <w:rFonts w:ascii="Arial" w:hAnsi="Arial"/>
                <w:sz w:val="18"/>
              </w:rPr>
            </w:pPr>
            <w:r w:rsidRPr="00716159">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58CA8B"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25F0C71" w14:textId="77777777" w:rsidR="00645E82" w:rsidRPr="00716159" w:rsidRDefault="00645E82" w:rsidP="00651904">
            <w:pPr>
              <w:keepNext/>
              <w:keepLines/>
              <w:spacing w:after="0"/>
              <w:rPr>
                <w:rFonts w:ascii="Arial" w:hAnsi="Arial"/>
                <w:sz w:val="18"/>
              </w:rPr>
            </w:pPr>
            <w:r w:rsidRPr="00716159">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6D0BA5"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645C16"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A2D72BC"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6C977FB8"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0B0BA57E"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D878C3" w14:textId="77777777" w:rsidR="00645E82" w:rsidRPr="00716159" w:rsidRDefault="00645E82" w:rsidP="00651904">
            <w:pPr>
              <w:keepNext/>
              <w:keepLines/>
              <w:spacing w:after="0"/>
              <w:rPr>
                <w:rFonts w:ascii="Arial" w:hAnsi="Arial"/>
                <w:sz w:val="18"/>
                <w:lang w:eastAsia="zh-CN"/>
              </w:rPr>
            </w:pPr>
          </w:p>
        </w:tc>
      </w:tr>
      <w:tr w:rsidR="00645E82" w:rsidRPr="00716159" w14:paraId="6BEE366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330C0CE"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061765B" w14:textId="77777777" w:rsidR="00645E82" w:rsidRPr="00716159" w:rsidRDefault="00645E82" w:rsidP="00651904">
            <w:pPr>
              <w:keepNext/>
              <w:keepLines/>
              <w:spacing w:after="0"/>
              <w:rPr>
                <w:rFonts w:ascii="Arial" w:hAnsi="Arial"/>
                <w:sz w:val="18"/>
              </w:rPr>
            </w:pPr>
            <w:r w:rsidRPr="00716159">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6063A88"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8003319" w14:textId="77777777" w:rsidR="00645E82" w:rsidRPr="00716159" w:rsidRDefault="00645E82" w:rsidP="00651904">
            <w:pPr>
              <w:keepNext/>
              <w:keepLines/>
              <w:spacing w:after="0"/>
              <w:rPr>
                <w:rFonts w:ascii="Arial" w:hAnsi="Arial"/>
                <w:sz w:val="18"/>
              </w:rPr>
            </w:pPr>
            <w:r w:rsidRPr="00716159">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AB508B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E1B5A80"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6B9F1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1DC21C5B"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3AC685FB"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0ECD7D" w14:textId="77777777" w:rsidR="00645E82" w:rsidRPr="00716159" w:rsidRDefault="00645E82" w:rsidP="00651904">
            <w:pPr>
              <w:keepNext/>
              <w:keepLines/>
              <w:spacing w:after="0"/>
              <w:rPr>
                <w:rFonts w:ascii="Arial" w:hAnsi="Arial"/>
                <w:sz w:val="18"/>
                <w:lang w:eastAsia="zh-CN"/>
              </w:rPr>
            </w:pPr>
          </w:p>
        </w:tc>
      </w:tr>
      <w:tr w:rsidR="00645E82" w:rsidRPr="00716159" w14:paraId="32B629B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A39AE" w14:textId="77777777" w:rsidR="00645E82" w:rsidRPr="00716159" w:rsidRDefault="00645E82" w:rsidP="00651904">
            <w:pPr>
              <w:keepNext/>
              <w:keepLines/>
              <w:spacing w:after="0"/>
              <w:rPr>
                <w:rFonts w:ascii="Arial" w:hAnsi="Arial"/>
                <w:bCs/>
                <w:sz w:val="18"/>
                <w:lang w:eastAsia="zh-TW"/>
              </w:rPr>
            </w:pPr>
            <w:r w:rsidRPr="00716159">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278" w14:textId="77777777" w:rsidR="00645E82" w:rsidRPr="00716159" w:rsidRDefault="00645E82" w:rsidP="00651904">
            <w:pPr>
              <w:keepNext/>
              <w:keepLines/>
              <w:spacing w:after="0"/>
              <w:rPr>
                <w:rFonts w:ascii="Arial" w:hAnsi="Arial"/>
                <w:sz w:val="18"/>
              </w:rPr>
            </w:pPr>
            <w:r w:rsidRPr="00716159">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6B94C" w14:textId="77777777" w:rsidR="00645E82" w:rsidRPr="00716159"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58D3" w14:textId="77777777" w:rsidR="00645E82" w:rsidRPr="00716159"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F63AF" w14:textId="77777777" w:rsidR="00645E82" w:rsidRPr="00716159" w:rsidRDefault="00645E82" w:rsidP="0065190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FF091"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CA2CB" w14:textId="77777777" w:rsidR="00645E82" w:rsidRPr="00716159"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E47D2" w14:textId="77777777" w:rsidR="00645E82" w:rsidRPr="00716159" w:rsidRDefault="00645E82" w:rsidP="00651904">
            <w:pPr>
              <w:keepNext/>
              <w:keepLines/>
              <w:spacing w:after="0"/>
              <w:rPr>
                <w:rFonts w:ascii="Arial" w:hAnsi="Arial"/>
                <w:sz w:val="18"/>
                <w:lang w:eastAsia="zh-CN"/>
              </w:rPr>
            </w:pPr>
          </w:p>
        </w:tc>
      </w:tr>
      <w:tr w:rsidR="00645E82" w:rsidRPr="00716159" w14:paraId="5F4A4F3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6B36F0"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27466A" w14:textId="77777777" w:rsidR="00645E82" w:rsidRPr="00716159" w:rsidRDefault="00645E82" w:rsidP="00651904">
            <w:pPr>
              <w:keepNext/>
              <w:keepLines/>
              <w:spacing w:after="0"/>
              <w:rPr>
                <w:rFonts w:ascii="Arial" w:hAnsi="Arial" w:cs="Arial"/>
                <w:sz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2C5374F"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7B3A1" w14:textId="77777777" w:rsidR="00645E82" w:rsidRPr="00716159" w:rsidRDefault="00645E82" w:rsidP="00651904">
            <w:pPr>
              <w:keepNext/>
              <w:keepLines/>
              <w:spacing w:after="0"/>
              <w:rPr>
                <w:rFonts w:ascii="Arial" w:hAnsi="Arial"/>
                <w:sz w:val="18"/>
              </w:rPr>
            </w:pPr>
            <w:r w:rsidRPr="00716159">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DE310D7"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B09CA91"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ACFAEF"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74238FFE"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1357F61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87A825" w14:textId="77777777" w:rsidR="00645E82" w:rsidRPr="00716159" w:rsidRDefault="00645E82" w:rsidP="00651904">
            <w:pPr>
              <w:keepNext/>
              <w:keepLines/>
              <w:spacing w:after="0"/>
              <w:rPr>
                <w:rFonts w:ascii="Arial" w:hAnsi="Arial"/>
                <w:sz w:val="18"/>
                <w:lang w:eastAsia="zh-CN"/>
              </w:rPr>
            </w:pPr>
          </w:p>
        </w:tc>
      </w:tr>
      <w:tr w:rsidR="00645E82" w:rsidRPr="00716159" w14:paraId="5983D68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0CE88B0"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E5EA440"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FCFFCB3"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91E2384" w14:textId="77777777" w:rsidR="00645E82" w:rsidRPr="00716159" w:rsidRDefault="00645E82" w:rsidP="00651904">
            <w:pPr>
              <w:keepNext/>
              <w:keepLines/>
              <w:spacing w:after="0"/>
              <w:rPr>
                <w:rFonts w:ascii="Arial" w:hAnsi="Arial"/>
                <w:sz w:val="18"/>
              </w:rPr>
            </w:pPr>
            <w:r w:rsidRPr="00716159">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45332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 xml:space="preserve">UEs supporting 5GS NR SA FR1 and Inter-band/intra-band CA (3UL CA) and </w:t>
            </w:r>
            <w:r w:rsidRPr="00716159">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DC9365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B367E26"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349249C7"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6B25263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3709E9" w14:textId="77777777" w:rsidR="00645E82" w:rsidRPr="00716159" w:rsidRDefault="00645E82" w:rsidP="00651904">
            <w:pPr>
              <w:keepNext/>
              <w:keepLines/>
              <w:spacing w:after="0"/>
              <w:rPr>
                <w:rFonts w:ascii="Arial" w:hAnsi="Arial"/>
                <w:sz w:val="18"/>
                <w:lang w:eastAsia="zh-CN"/>
              </w:rPr>
            </w:pPr>
          </w:p>
        </w:tc>
      </w:tr>
      <w:tr w:rsidR="00645E82" w:rsidRPr="00716159" w14:paraId="2AB572F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A03A9" w14:textId="77777777" w:rsidR="00645E82" w:rsidRPr="00716159" w:rsidRDefault="00645E82" w:rsidP="00651904">
            <w:pPr>
              <w:keepNext/>
              <w:keepLines/>
              <w:spacing w:after="0"/>
              <w:rPr>
                <w:rFonts w:ascii="Arial" w:hAnsi="Arial"/>
                <w:bCs/>
                <w:sz w:val="18"/>
                <w:lang w:eastAsia="zh-TW"/>
              </w:rPr>
            </w:pPr>
            <w:r w:rsidRPr="00716159">
              <w:rPr>
                <w:rFonts w:ascii="Arial" w:hAnsi="Arial"/>
                <w:b/>
                <w:bCs/>
                <w:sz w:val="18"/>
                <w:lang w:eastAsia="zh-CN"/>
              </w:rPr>
              <w:lastRenderedPageBreak/>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4595" w14:textId="77777777" w:rsidR="00645E82" w:rsidRPr="00716159" w:rsidRDefault="00645E82" w:rsidP="00651904">
            <w:pPr>
              <w:keepNext/>
              <w:keepLines/>
              <w:spacing w:after="0"/>
              <w:rPr>
                <w:rFonts w:ascii="Arial" w:hAnsi="Arial" w:cs="Arial"/>
                <w:sz w:val="18"/>
                <w:szCs w:val="18"/>
              </w:rPr>
            </w:pPr>
            <w:r w:rsidRPr="00716159">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4125" w14:textId="77777777" w:rsidR="00645E82" w:rsidRPr="00716159"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4DE04" w14:textId="77777777" w:rsidR="00645E82" w:rsidRPr="00716159"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146C" w14:textId="77777777" w:rsidR="00645E82" w:rsidRPr="00716159" w:rsidRDefault="00645E82" w:rsidP="0065190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A4C52"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EE4DF" w14:textId="77777777" w:rsidR="00645E82" w:rsidRPr="00716159"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EF4E3" w14:textId="77777777" w:rsidR="00645E82" w:rsidRPr="00716159" w:rsidRDefault="00645E82" w:rsidP="00651904">
            <w:pPr>
              <w:keepNext/>
              <w:keepLines/>
              <w:spacing w:after="0"/>
              <w:rPr>
                <w:rFonts w:ascii="Arial" w:hAnsi="Arial"/>
                <w:sz w:val="18"/>
                <w:lang w:eastAsia="zh-CN"/>
              </w:rPr>
            </w:pPr>
          </w:p>
        </w:tc>
      </w:tr>
      <w:tr w:rsidR="00645E82" w:rsidRPr="00716159" w14:paraId="6572777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E077686"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CN"/>
              </w:rPr>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F5AA688"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3B37D8E"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E49BBB" w14:textId="77777777" w:rsidR="00645E82" w:rsidRPr="00716159" w:rsidRDefault="00645E82" w:rsidP="00651904">
            <w:pPr>
              <w:keepNext/>
              <w:keepLines/>
              <w:spacing w:after="0"/>
              <w:rPr>
                <w:rFonts w:ascii="Arial" w:hAnsi="Arial"/>
                <w:sz w:val="18"/>
              </w:rPr>
            </w:pPr>
            <w:r w:rsidRPr="00716159">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374B66"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C54424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7F5670"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1B23ECD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4C40D78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9857F0" w14:textId="77777777" w:rsidR="00645E82" w:rsidRPr="00716159" w:rsidRDefault="00645E82" w:rsidP="00651904">
            <w:pPr>
              <w:keepNext/>
              <w:keepLines/>
              <w:spacing w:after="0"/>
              <w:rPr>
                <w:rFonts w:ascii="Arial" w:hAnsi="Arial"/>
                <w:sz w:val="18"/>
                <w:lang w:eastAsia="zh-CN"/>
              </w:rPr>
            </w:pPr>
          </w:p>
        </w:tc>
      </w:tr>
      <w:tr w:rsidR="00645E82" w:rsidRPr="00716159" w14:paraId="184C2A8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35EE66D"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BAD2A5"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C2FBEEA"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BBC89D" w14:textId="77777777" w:rsidR="00645E82" w:rsidRPr="00716159" w:rsidRDefault="00645E82" w:rsidP="00651904">
            <w:pPr>
              <w:keepNext/>
              <w:keepLines/>
              <w:spacing w:after="0"/>
              <w:rPr>
                <w:rFonts w:ascii="Arial" w:hAnsi="Arial"/>
                <w:sz w:val="18"/>
              </w:rPr>
            </w:pPr>
            <w:r w:rsidRPr="00716159">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50BEBF4"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567BCF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7C93AF5"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4DE779B5"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4434F124"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13CA7E" w14:textId="77777777" w:rsidR="00645E82" w:rsidRPr="00716159" w:rsidRDefault="00645E82" w:rsidP="00651904">
            <w:pPr>
              <w:keepNext/>
              <w:keepLines/>
              <w:spacing w:after="0"/>
              <w:rPr>
                <w:rFonts w:ascii="Arial" w:hAnsi="Arial"/>
                <w:sz w:val="18"/>
                <w:lang w:eastAsia="zh-CN"/>
              </w:rPr>
            </w:pPr>
          </w:p>
        </w:tc>
      </w:tr>
      <w:tr w:rsidR="00645E82" w:rsidRPr="00716159" w14:paraId="70DB949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074B77"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BE6DB56"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2795A8B"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935A57" w14:textId="77777777" w:rsidR="00645E82" w:rsidRPr="00716159" w:rsidRDefault="00645E82" w:rsidP="00651904">
            <w:pPr>
              <w:keepNext/>
              <w:keepLines/>
              <w:spacing w:after="0"/>
              <w:rPr>
                <w:rFonts w:ascii="Arial" w:hAnsi="Arial"/>
                <w:sz w:val="18"/>
              </w:rPr>
            </w:pPr>
            <w:r w:rsidRPr="00716159">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3FD9F4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D39726"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75A3D0F"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1BE54164"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450A641B"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AF444A" w14:textId="77777777" w:rsidR="00645E82" w:rsidRPr="00716159" w:rsidRDefault="00645E82" w:rsidP="00651904">
            <w:pPr>
              <w:keepNext/>
              <w:keepLines/>
              <w:spacing w:after="0"/>
              <w:rPr>
                <w:rFonts w:ascii="Arial" w:hAnsi="Arial"/>
                <w:sz w:val="18"/>
                <w:lang w:eastAsia="zh-CN"/>
              </w:rPr>
            </w:pPr>
          </w:p>
        </w:tc>
      </w:tr>
      <w:tr w:rsidR="00645E82" w:rsidRPr="00716159" w14:paraId="2676452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1AAF" w14:textId="77777777" w:rsidR="00645E82" w:rsidRPr="00716159" w:rsidRDefault="00645E82" w:rsidP="00651904">
            <w:pPr>
              <w:pStyle w:val="TAL"/>
              <w:rPr>
                <w:lang w:eastAsia="zh-TW"/>
              </w:rPr>
            </w:pPr>
            <w:r w:rsidRPr="00716159">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88B7" w14:textId="77777777" w:rsidR="00645E82" w:rsidRPr="00716159" w:rsidRDefault="00645E82" w:rsidP="00651904">
            <w:pPr>
              <w:pStyle w:val="TAL"/>
            </w:pPr>
            <w:r w:rsidRPr="00716159">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E7F7D"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DC24A" w14:textId="77777777" w:rsidR="00645E82" w:rsidRPr="00716159" w:rsidRDefault="00645E82" w:rsidP="0065190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37B0E"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4B0AF"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194C"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6256A" w14:textId="77777777" w:rsidR="00645E82" w:rsidRPr="00716159" w:rsidRDefault="00645E82" w:rsidP="00651904">
            <w:pPr>
              <w:pStyle w:val="TAL"/>
              <w:rPr>
                <w:lang w:eastAsia="zh-CN"/>
              </w:rPr>
            </w:pPr>
          </w:p>
        </w:tc>
      </w:tr>
      <w:tr w:rsidR="00645E82" w:rsidRPr="00716159" w14:paraId="4A33EF2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24897E1" w14:textId="77777777" w:rsidR="00645E82" w:rsidRPr="00716159" w:rsidRDefault="00645E82" w:rsidP="00651904">
            <w:pPr>
              <w:pStyle w:val="TAL"/>
              <w:rPr>
                <w:lang w:eastAsia="zh-TW"/>
              </w:rPr>
            </w:pPr>
            <w:r w:rsidRPr="00716159">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5F765FC" w14:textId="77777777" w:rsidR="00645E82" w:rsidRPr="00716159" w:rsidRDefault="00645E82" w:rsidP="00651904">
            <w:pPr>
              <w:pStyle w:val="TAL"/>
            </w:pPr>
            <w:r w:rsidRPr="00716159">
              <w:t xml:space="preserve">UE specific CBW change on </w:t>
            </w:r>
            <w:proofErr w:type="spellStart"/>
            <w:r w:rsidRPr="00716159">
              <w:t>PCell</w:t>
            </w:r>
            <w:proofErr w:type="spellEnd"/>
            <w:r w:rsidRPr="00716159">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F1046D2"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E79AAB2" w14:textId="77777777" w:rsidR="00645E82" w:rsidRPr="00716159" w:rsidRDefault="00645E82" w:rsidP="00651904">
            <w:pPr>
              <w:pStyle w:val="TAL"/>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C9668A6" w14:textId="77777777" w:rsidR="00645E82" w:rsidRPr="00716159" w:rsidRDefault="00645E82" w:rsidP="00651904">
            <w:pPr>
              <w:pStyle w:val="TAL"/>
              <w:rPr>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139770E"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4992A41" w14:textId="77777777" w:rsidR="00645E82" w:rsidRPr="00716159" w:rsidRDefault="00645E82" w:rsidP="00651904">
            <w:pPr>
              <w:pStyle w:val="TAL"/>
              <w:rPr>
                <w:lang w:eastAsia="zh-CN"/>
              </w:rPr>
            </w:pPr>
            <w:r w:rsidRPr="00716159">
              <w:rPr>
                <w:lang w:eastAsia="zh-CN"/>
              </w:rPr>
              <w:t>2Rx</w:t>
            </w:r>
          </w:p>
          <w:p w14:paraId="22F6D51C" w14:textId="77777777" w:rsidR="00645E82" w:rsidRPr="00716159" w:rsidRDefault="00645E82" w:rsidP="00651904">
            <w:pPr>
              <w:pStyle w:val="TAL"/>
              <w:rPr>
                <w:lang w:eastAsia="zh-CN"/>
              </w:rPr>
            </w:pPr>
            <w:r w:rsidRPr="00716159">
              <w:rPr>
                <w:lang w:eastAsia="zh-CN"/>
              </w:rPr>
              <w:t>4Rx</w:t>
            </w:r>
          </w:p>
          <w:p w14:paraId="725A505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7EF4C" w14:textId="77777777" w:rsidR="00645E82" w:rsidRPr="00716159" w:rsidRDefault="00645E82" w:rsidP="00651904">
            <w:pPr>
              <w:pStyle w:val="TAL"/>
              <w:rPr>
                <w:lang w:eastAsia="zh-CN"/>
              </w:rPr>
            </w:pPr>
          </w:p>
        </w:tc>
      </w:tr>
      <w:tr w:rsidR="00645E82" w:rsidRPr="00716159" w14:paraId="484901D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6B96DF" w14:textId="77777777" w:rsidR="00645E82" w:rsidRPr="00716159" w:rsidRDefault="00645E82" w:rsidP="00651904">
            <w:pPr>
              <w:pStyle w:val="TAL"/>
              <w:rPr>
                <w:b/>
              </w:rPr>
            </w:pPr>
            <w:r w:rsidRPr="00716159">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87B6B6" w14:textId="77777777" w:rsidR="00645E82" w:rsidRPr="00716159" w:rsidRDefault="00645E82" w:rsidP="00651904">
            <w:pPr>
              <w:pStyle w:val="TAL"/>
              <w:rPr>
                <w:b/>
              </w:rPr>
            </w:pPr>
            <w:r w:rsidRPr="00716159">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794BD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5E79C0"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71990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07CEE5"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9919F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869683" w14:textId="77777777" w:rsidR="00645E82" w:rsidRPr="00716159" w:rsidRDefault="00645E82" w:rsidP="00651904">
            <w:pPr>
              <w:pStyle w:val="TAL"/>
              <w:rPr>
                <w:b/>
                <w:lang w:eastAsia="zh-CN"/>
              </w:rPr>
            </w:pPr>
          </w:p>
        </w:tc>
      </w:tr>
      <w:tr w:rsidR="00645E82" w:rsidRPr="00716159" w14:paraId="4CDDBC0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7B426" w14:textId="77777777" w:rsidR="00645E82" w:rsidRPr="00716159" w:rsidRDefault="00645E82" w:rsidP="00651904">
            <w:pPr>
              <w:pStyle w:val="TAL"/>
              <w:rPr>
                <w:b/>
              </w:rPr>
            </w:pPr>
            <w:r w:rsidRPr="00716159">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26EDFE" w14:textId="77777777" w:rsidR="00645E82" w:rsidRPr="00716159" w:rsidRDefault="00645E82" w:rsidP="00651904">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852175"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B616CD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98ED71"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D9B529"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707A6B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34C2A" w14:textId="77777777" w:rsidR="00645E82" w:rsidRPr="00716159" w:rsidRDefault="00645E82" w:rsidP="00651904">
            <w:pPr>
              <w:pStyle w:val="TAL"/>
              <w:rPr>
                <w:b/>
                <w:lang w:eastAsia="zh-CN"/>
              </w:rPr>
            </w:pPr>
          </w:p>
        </w:tc>
      </w:tr>
      <w:tr w:rsidR="00645E82" w:rsidRPr="00716159" w14:paraId="5BAF533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82368C" w14:textId="77777777" w:rsidR="00645E82" w:rsidRPr="00716159" w:rsidRDefault="00645E82" w:rsidP="00651904">
            <w:pPr>
              <w:pStyle w:val="TAL"/>
            </w:pPr>
            <w:r w:rsidRPr="00716159">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737DF0" w14:textId="77777777" w:rsidR="00645E82" w:rsidRPr="00716159" w:rsidRDefault="00645E82" w:rsidP="00651904">
            <w:pPr>
              <w:pStyle w:val="TAL"/>
            </w:pPr>
            <w:r w:rsidRPr="00716159">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B33B61"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F9ADE3"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90B967"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257962" w14:textId="77777777" w:rsidR="00645E82" w:rsidRPr="00716159" w:rsidRDefault="00645E82" w:rsidP="00651904">
            <w:pPr>
              <w:pStyle w:val="TAL"/>
              <w:rPr>
                <w:lang w:eastAsia="zh-CN"/>
              </w:rPr>
            </w:pPr>
            <w:r w:rsidRPr="00716159">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AAEA40E" w14:textId="77777777" w:rsidR="00645E82" w:rsidRPr="00716159" w:rsidRDefault="00645E82" w:rsidP="00651904">
            <w:pPr>
              <w:pStyle w:val="TAL"/>
              <w:rPr>
                <w:lang w:eastAsia="zh-CN"/>
              </w:rPr>
            </w:pPr>
            <w:r w:rsidRPr="00716159">
              <w:rPr>
                <w:lang w:eastAsia="zh-CN"/>
              </w:rPr>
              <w:t>2Rx</w:t>
            </w:r>
          </w:p>
          <w:p w14:paraId="58D885CD" w14:textId="77777777" w:rsidR="00645E82" w:rsidRPr="00716159" w:rsidRDefault="00645E82" w:rsidP="00651904">
            <w:pPr>
              <w:pStyle w:val="TAL"/>
              <w:rPr>
                <w:lang w:eastAsia="zh-CN"/>
              </w:rPr>
            </w:pPr>
            <w:r w:rsidRPr="00716159">
              <w:rPr>
                <w:lang w:eastAsia="zh-CN"/>
              </w:rPr>
              <w:t>4Rx</w:t>
            </w:r>
          </w:p>
          <w:p w14:paraId="0591E5B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264198" w14:textId="77777777" w:rsidR="00645E82" w:rsidRPr="00716159" w:rsidRDefault="00645E82" w:rsidP="00651904">
            <w:pPr>
              <w:pStyle w:val="TAL"/>
              <w:rPr>
                <w:lang w:eastAsia="zh-CN"/>
              </w:rPr>
            </w:pPr>
          </w:p>
        </w:tc>
      </w:tr>
      <w:tr w:rsidR="00645E82" w:rsidRPr="00716159" w14:paraId="1ACC34B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1732A6" w14:textId="77777777" w:rsidR="00645E82" w:rsidRPr="00716159" w:rsidRDefault="00645E82" w:rsidP="00651904">
            <w:pPr>
              <w:pStyle w:val="TAL"/>
            </w:pPr>
            <w:r w:rsidRPr="00716159">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4FEFED1" w14:textId="77777777" w:rsidR="00645E82" w:rsidRPr="00716159" w:rsidRDefault="00645E82" w:rsidP="00651904">
            <w:pPr>
              <w:pStyle w:val="TAL"/>
            </w:pPr>
            <w:r w:rsidRPr="00716159">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82832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EE1FDE" w14:textId="77777777" w:rsidR="00645E82" w:rsidRPr="00716159" w:rsidRDefault="00645E82" w:rsidP="0065190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498A67" w14:textId="77777777" w:rsidR="00645E82" w:rsidRPr="00716159" w:rsidRDefault="00645E82" w:rsidP="0065190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C4F438B" w14:textId="77777777" w:rsidR="00645E82" w:rsidRPr="00716159" w:rsidRDefault="00645E82" w:rsidP="00651904">
            <w:pPr>
              <w:pStyle w:val="TAL"/>
              <w:rPr>
                <w:lang w:eastAsia="zh-CN"/>
              </w:rPr>
            </w:pPr>
            <w:r w:rsidRPr="00716159">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DF1932" w14:textId="77777777" w:rsidR="00645E82" w:rsidRPr="00716159" w:rsidRDefault="00645E82" w:rsidP="00651904">
            <w:pPr>
              <w:pStyle w:val="TAL"/>
              <w:rPr>
                <w:lang w:eastAsia="zh-CN"/>
              </w:rPr>
            </w:pPr>
            <w:r w:rsidRPr="00716159">
              <w:rPr>
                <w:lang w:eastAsia="zh-CN"/>
              </w:rPr>
              <w:t>2Rx</w:t>
            </w:r>
          </w:p>
          <w:p w14:paraId="64D643A4" w14:textId="77777777" w:rsidR="00645E82" w:rsidRPr="00716159" w:rsidRDefault="00645E82" w:rsidP="00651904">
            <w:pPr>
              <w:pStyle w:val="TAL"/>
              <w:rPr>
                <w:lang w:eastAsia="zh-CN"/>
              </w:rPr>
            </w:pPr>
            <w:r w:rsidRPr="00716159">
              <w:rPr>
                <w:lang w:eastAsia="zh-CN"/>
              </w:rPr>
              <w:t>4Rx</w:t>
            </w:r>
          </w:p>
          <w:p w14:paraId="0AEDD86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948C03" w14:textId="77777777" w:rsidR="00645E82" w:rsidRPr="00716159" w:rsidRDefault="00645E82" w:rsidP="00651904">
            <w:pPr>
              <w:pStyle w:val="TAL"/>
              <w:rPr>
                <w:lang w:eastAsia="zh-CN"/>
              </w:rPr>
            </w:pPr>
          </w:p>
        </w:tc>
      </w:tr>
      <w:tr w:rsidR="00645E82" w:rsidRPr="00716159" w14:paraId="6B1DD1B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0E4FD5" w14:textId="77777777" w:rsidR="00645E82" w:rsidRPr="00716159" w:rsidRDefault="00645E82" w:rsidP="00651904">
            <w:pPr>
              <w:pStyle w:val="TAL"/>
            </w:pPr>
            <w:r w:rsidRPr="00716159">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B195693" w14:textId="77777777" w:rsidR="00645E82" w:rsidRPr="00716159" w:rsidRDefault="00645E82" w:rsidP="00651904">
            <w:pPr>
              <w:pStyle w:val="TAL"/>
            </w:pPr>
            <w:r w:rsidRPr="00716159">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61B281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DD9003" w14:textId="77777777" w:rsidR="00645E82" w:rsidRPr="00716159" w:rsidRDefault="00645E82" w:rsidP="00651904">
            <w:pPr>
              <w:pStyle w:val="TAL"/>
              <w:rPr>
                <w:lang w:eastAsia="zh-CN"/>
              </w:rPr>
            </w:pPr>
            <w:r w:rsidRPr="00716159">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0EA8986" w14:textId="77777777" w:rsidR="00645E82" w:rsidRPr="00716159" w:rsidRDefault="00645E82" w:rsidP="00651904">
            <w:pPr>
              <w:pStyle w:val="TAL"/>
              <w:rPr>
                <w:lang w:eastAsia="zh-CN"/>
              </w:rPr>
            </w:pPr>
            <w:r w:rsidRPr="00716159">
              <w:rPr>
                <w:lang w:eastAsia="zh-CN"/>
              </w:rPr>
              <w:t xml:space="preserve">UEs supporting 5GS NR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00AAA9A2" w14:textId="77777777" w:rsidR="00645E82" w:rsidRPr="00716159" w:rsidRDefault="00645E82" w:rsidP="00651904">
            <w:pPr>
              <w:pStyle w:val="TAL"/>
              <w:rPr>
                <w:lang w:eastAsia="zh-CN"/>
              </w:rPr>
            </w:pPr>
            <w:r w:rsidRPr="00716159">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E3A5810" w14:textId="77777777" w:rsidR="00645E82" w:rsidRPr="00716159" w:rsidRDefault="00645E82" w:rsidP="00651904">
            <w:pPr>
              <w:pStyle w:val="TAL"/>
              <w:rPr>
                <w:lang w:eastAsia="zh-CN"/>
              </w:rPr>
            </w:pPr>
            <w:r w:rsidRPr="00716159">
              <w:rPr>
                <w:lang w:eastAsia="zh-CN"/>
              </w:rPr>
              <w:t>2Rx</w:t>
            </w:r>
          </w:p>
          <w:p w14:paraId="0F5117BD" w14:textId="77777777" w:rsidR="00645E82" w:rsidRPr="00716159" w:rsidRDefault="00645E82" w:rsidP="00651904">
            <w:pPr>
              <w:pStyle w:val="TAL"/>
              <w:rPr>
                <w:lang w:eastAsia="zh-CN"/>
              </w:rPr>
            </w:pPr>
            <w:r w:rsidRPr="00716159">
              <w:rPr>
                <w:lang w:eastAsia="zh-CN"/>
              </w:rPr>
              <w:t>4Rx</w:t>
            </w:r>
          </w:p>
          <w:p w14:paraId="350855E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D590B9" w14:textId="77777777" w:rsidR="00645E82" w:rsidRPr="00716159" w:rsidRDefault="00645E82" w:rsidP="00651904">
            <w:pPr>
              <w:pStyle w:val="TAL"/>
              <w:rPr>
                <w:lang w:eastAsia="zh-CN"/>
              </w:rPr>
            </w:pPr>
          </w:p>
        </w:tc>
      </w:tr>
      <w:tr w:rsidR="00645E82" w:rsidRPr="00716159" w14:paraId="4E9777A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02A2F8" w14:textId="77777777" w:rsidR="00645E82" w:rsidRPr="00716159" w:rsidRDefault="00645E82" w:rsidP="00651904">
            <w:pPr>
              <w:pStyle w:val="TAL"/>
            </w:pPr>
            <w:r w:rsidRPr="00716159">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6A32EBB8" w14:textId="77777777" w:rsidR="00645E82" w:rsidRPr="00716159" w:rsidRDefault="00645E82" w:rsidP="00651904">
            <w:pPr>
              <w:pStyle w:val="TAL"/>
            </w:pPr>
            <w:r w:rsidRPr="00716159">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89D3C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8E3C47" w14:textId="77777777" w:rsidR="00645E82" w:rsidRPr="00716159" w:rsidRDefault="00645E82" w:rsidP="00651904">
            <w:pPr>
              <w:pStyle w:val="TAL"/>
              <w:rPr>
                <w:lang w:eastAsia="zh-CN"/>
              </w:rPr>
            </w:pPr>
            <w:r w:rsidRPr="00716159">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3AB5879" w14:textId="77777777" w:rsidR="00645E82" w:rsidRPr="00716159" w:rsidRDefault="00645E82" w:rsidP="00651904">
            <w:pPr>
              <w:pStyle w:val="TAL"/>
              <w:rPr>
                <w:lang w:eastAsia="zh-CN"/>
              </w:rPr>
            </w:pPr>
            <w:r w:rsidRPr="00716159">
              <w:rPr>
                <w:lang w:eastAsia="zh-CN"/>
              </w:rPr>
              <w:t xml:space="preserve">UEs supporting 5GS NR SA FR1, </w:t>
            </w:r>
            <w:r w:rsidRPr="00716159">
              <w:t xml:space="preserve">CSI-RS-based RLM, BWP operation without bandwidth restriction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F6DC3EB" w14:textId="77777777" w:rsidR="00645E82" w:rsidRPr="00716159" w:rsidRDefault="00645E82" w:rsidP="00651904">
            <w:pPr>
              <w:pStyle w:val="TAL"/>
              <w:rPr>
                <w:lang w:eastAsia="zh-CN"/>
              </w:rPr>
            </w:pPr>
            <w:r w:rsidRPr="00716159">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101DD6C" w14:textId="77777777" w:rsidR="00645E82" w:rsidRPr="00716159" w:rsidRDefault="00645E82" w:rsidP="00651904">
            <w:pPr>
              <w:pStyle w:val="TAL"/>
              <w:rPr>
                <w:lang w:eastAsia="zh-CN"/>
              </w:rPr>
            </w:pPr>
            <w:r w:rsidRPr="00716159">
              <w:rPr>
                <w:lang w:eastAsia="zh-CN"/>
              </w:rPr>
              <w:t>2Rx</w:t>
            </w:r>
          </w:p>
          <w:p w14:paraId="5F9843E9" w14:textId="77777777" w:rsidR="00645E82" w:rsidRPr="00716159" w:rsidRDefault="00645E82" w:rsidP="00651904">
            <w:pPr>
              <w:pStyle w:val="TAL"/>
              <w:rPr>
                <w:lang w:eastAsia="zh-CN"/>
              </w:rPr>
            </w:pPr>
            <w:r w:rsidRPr="00716159">
              <w:rPr>
                <w:lang w:eastAsia="zh-CN"/>
              </w:rPr>
              <w:t>4Rx</w:t>
            </w:r>
          </w:p>
          <w:p w14:paraId="6F722D0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35D776" w14:textId="77777777" w:rsidR="00645E82" w:rsidRPr="00716159" w:rsidRDefault="00645E82" w:rsidP="00651904">
            <w:pPr>
              <w:pStyle w:val="TAL"/>
              <w:rPr>
                <w:lang w:eastAsia="zh-CN"/>
              </w:rPr>
            </w:pPr>
          </w:p>
        </w:tc>
      </w:tr>
      <w:tr w:rsidR="00645E82" w:rsidRPr="00716159" w14:paraId="4DE1AC5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D5F479" w14:textId="77777777" w:rsidR="00645E82" w:rsidRPr="00716159" w:rsidRDefault="00645E82" w:rsidP="00651904">
            <w:pPr>
              <w:pStyle w:val="TAL"/>
            </w:pPr>
            <w:r w:rsidRPr="00716159">
              <w:rPr>
                <w:lang w:eastAsia="zh-CN"/>
              </w:rPr>
              <w:lastRenderedPageBreak/>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2107F47" w14:textId="77777777" w:rsidR="00645E82" w:rsidRPr="00716159" w:rsidRDefault="00645E82" w:rsidP="00651904">
            <w:pPr>
              <w:pStyle w:val="TAL"/>
            </w:pPr>
            <w:r w:rsidRPr="00716159">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DEF9EE9"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B01B7F" w14:textId="77777777" w:rsidR="00645E82" w:rsidRPr="00716159" w:rsidRDefault="00645E82" w:rsidP="00651904">
            <w:pPr>
              <w:pStyle w:val="TAL"/>
              <w:rPr>
                <w:lang w:eastAsia="zh-CN"/>
              </w:rPr>
            </w:pPr>
            <w:r w:rsidRPr="00716159">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6B1BC295" w14:textId="77777777" w:rsidR="00645E82" w:rsidRPr="00716159" w:rsidRDefault="00645E82" w:rsidP="00651904">
            <w:pPr>
              <w:pStyle w:val="TAL"/>
              <w:rPr>
                <w:lang w:eastAsia="zh-CN"/>
              </w:rPr>
            </w:pPr>
            <w:r w:rsidRPr="00716159">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2304BA1A" w14:textId="77777777" w:rsidR="00645E82" w:rsidRPr="00716159" w:rsidRDefault="00645E82" w:rsidP="00651904">
            <w:pPr>
              <w:pStyle w:val="TAL"/>
              <w:rPr>
                <w:lang w:eastAsia="zh-CN"/>
              </w:rPr>
            </w:pPr>
            <w:r w:rsidRPr="00716159">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64478C" w14:textId="77777777" w:rsidR="00645E82" w:rsidRPr="00716159" w:rsidRDefault="00645E82" w:rsidP="00651904">
            <w:pPr>
              <w:pStyle w:val="TAL"/>
              <w:rPr>
                <w:lang w:eastAsia="zh-CN"/>
              </w:rPr>
            </w:pPr>
            <w:r w:rsidRPr="00716159">
              <w:rPr>
                <w:lang w:eastAsia="zh-CN"/>
              </w:rPr>
              <w:t>2Rx</w:t>
            </w:r>
          </w:p>
          <w:p w14:paraId="2D198001" w14:textId="77777777" w:rsidR="00645E82" w:rsidRPr="00716159" w:rsidRDefault="00645E82" w:rsidP="00651904">
            <w:pPr>
              <w:pStyle w:val="TAL"/>
              <w:rPr>
                <w:lang w:eastAsia="zh-CN"/>
              </w:rPr>
            </w:pPr>
            <w:r w:rsidRPr="00716159">
              <w:rPr>
                <w:lang w:eastAsia="zh-CN"/>
              </w:rPr>
              <w:t>4Rx</w:t>
            </w:r>
          </w:p>
          <w:p w14:paraId="46507E6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0E1FAB" w14:textId="77777777" w:rsidR="00645E82" w:rsidRPr="00716159" w:rsidRDefault="00645E82" w:rsidP="00651904">
            <w:pPr>
              <w:pStyle w:val="TAL"/>
              <w:rPr>
                <w:lang w:eastAsia="zh-CN"/>
              </w:rPr>
            </w:pPr>
          </w:p>
        </w:tc>
      </w:tr>
      <w:tr w:rsidR="00645E82" w:rsidRPr="00716159" w14:paraId="453A007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9CD7BF" w14:textId="77777777" w:rsidR="00645E82" w:rsidRPr="00716159" w:rsidRDefault="00645E82" w:rsidP="00651904">
            <w:pPr>
              <w:pStyle w:val="TAL"/>
            </w:pPr>
            <w:r w:rsidRPr="00716159">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0DB44B" w14:textId="77777777" w:rsidR="00645E82" w:rsidRPr="00716159" w:rsidRDefault="00645E82" w:rsidP="00651904">
            <w:pPr>
              <w:pStyle w:val="TAL"/>
            </w:pPr>
            <w:r w:rsidRPr="00716159">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CA8F6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EBC99D" w14:textId="77777777" w:rsidR="00645E82" w:rsidRPr="00716159" w:rsidRDefault="00645E82" w:rsidP="00651904">
            <w:pPr>
              <w:pStyle w:val="TAL"/>
              <w:rPr>
                <w:lang w:eastAsia="zh-CN"/>
              </w:rPr>
            </w:pPr>
            <w:r w:rsidRPr="00716159">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AA28784" w14:textId="77777777" w:rsidR="00645E82" w:rsidRPr="00716159" w:rsidRDefault="00645E82" w:rsidP="00651904">
            <w:pPr>
              <w:pStyle w:val="TAL"/>
              <w:rPr>
                <w:lang w:eastAsia="zh-CN"/>
              </w:rPr>
            </w:pPr>
            <w:r w:rsidRPr="00716159">
              <w:rPr>
                <w:lang w:eastAsia="zh-CN"/>
              </w:rPr>
              <w:t xml:space="preserve">UEs supporting 5GS NR FDD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2835B9FB" w14:textId="77777777" w:rsidR="00645E82" w:rsidRPr="00716159" w:rsidRDefault="00645E82" w:rsidP="00651904">
            <w:pPr>
              <w:pStyle w:val="TAL"/>
              <w:rPr>
                <w:lang w:eastAsia="zh-CN"/>
              </w:rPr>
            </w:pPr>
            <w:r w:rsidRPr="00716159">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2CA2A8" w14:textId="77777777" w:rsidR="00645E82" w:rsidRPr="00716159" w:rsidRDefault="00645E82" w:rsidP="00651904">
            <w:pPr>
              <w:pStyle w:val="TAL"/>
              <w:rPr>
                <w:lang w:eastAsia="zh-CN"/>
              </w:rPr>
            </w:pPr>
            <w:r w:rsidRPr="00716159">
              <w:rPr>
                <w:lang w:eastAsia="zh-CN"/>
              </w:rPr>
              <w:t>2Rx</w:t>
            </w:r>
          </w:p>
          <w:p w14:paraId="3B68E405" w14:textId="77777777" w:rsidR="00645E82" w:rsidRPr="00716159" w:rsidRDefault="00645E82" w:rsidP="00651904">
            <w:pPr>
              <w:pStyle w:val="TAL"/>
              <w:rPr>
                <w:lang w:eastAsia="zh-CN"/>
              </w:rPr>
            </w:pPr>
            <w:r w:rsidRPr="00716159">
              <w:rPr>
                <w:lang w:eastAsia="zh-CN"/>
              </w:rPr>
              <w:t>4Rx</w:t>
            </w:r>
          </w:p>
          <w:p w14:paraId="4200574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201E60" w14:textId="77777777" w:rsidR="00645E82" w:rsidRPr="00716159" w:rsidRDefault="00645E82" w:rsidP="00651904">
            <w:pPr>
              <w:pStyle w:val="TAL"/>
              <w:rPr>
                <w:lang w:eastAsia="zh-CN"/>
              </w:rPr>
            </w:pPr>
          </w:p>
        </w:tc>
      </w:tr>
      <w:tr w:rsidR="00645E82" w:rsidRPr="00716159" w14:paraId="74FF92C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30F341" w14:textId="77777777" w:rsidR="00645E82" w:rsidRPr="00716159" w:rsidRDefault="00645E82" w:rsidP="00651904">
            <w:pPr>
              <w:pStyle w:val="TAL"/>
              <w:rPr>
                <w:lang w:eastAsia="zh-CN"/>
              </w:rPr>
            </w:pPr>
            <w:r w:rsidRPr="00716159">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9F0E186" w14:textId="77777777" w:rsidR="00645E82" w:rsidRPr="00716159" w:rsidRDefault="00645E82" w:rsidP="00651904">
            <w:pPr>
              <w:pStyle w:val="TAL"/>
              <w:rPr>
                <w:lang w:eastAsia="zh-CN"/>
              </w:rPr>
            </w:pPr>
            <w:r w:rsidRPr="00716159">
              <w:rPr>
                <w:lang w:eastAsia="sv-SE"/>
              </w:rPr>
              <w:t>NR SA FR1 event-triggered reporting without gap in DRX</w:t>
            </w:r>
            <w:r w:rsidRPr="00716159">
              <w:rPr>
                <w:lang w:eastAsia="zh-CN"/>
              </w:rPr>
              <w:t xml:space="preserve"> </w:t>
            </w:r>
            <w:r w:rsidRPr="00716159">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908B482"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E01CF79" w14:textId="77777777" w:rsidR="00645E82" w:rsidRPr="00716159" w:rsidRDefault="00645E82" w:rsidP="0065190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6810C2D" w14:textId="77777777" w:rsidR="00645E82" w:rsidRPr="00716159" w:rsidRDefault="00645E82" w:rsidP="0065190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BD1587" w14:textId="77777777" w:rsidR="00645E82" w:rsidRPr="00716159" w:rsidRDefault="00645E82" w:rsidP="00651904">
            <w:pPr>
              <w:pStyle w:val="TAL"/>
              <w:rPr>
                <w:lang w:eastAsia="zh-CN"/>
              </w:rPr>
            </w:pPr>
            <w:r w:rsidRPr="00716159">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3EFCD90" w14:textId="77777777" w:rsidR="00645E82" w:rsidRPr="00716159" w:rsidRDefault="00645E82" w:rsidP="00651904">
            <w:pPr>
              <w:pStyle w:val="TAL"/>
              <w:rPr>
                <w:lang w:eastAsia="zh-CN"/>
              </w:rPr>
            </w:pPr>
            <w:r w:rsidRPr="00716159">
              <w:rPr>
                <w:lang w:eastAsia="zh-CN"/>
              </w:rPr>
              <w:t>2Rx</w:t>
            </w:r>
          </w:p>
          <w:p w14:paraId="41ADC7E8" w14:textId="77777777" w:rsidR="00645E82" w:rsidRPr="00716159" w:rsidRDefault="00645E82" w:rsidP="00651904">
            <w:pPr>
              <w:pStyle w:val="TAL"/>
              <w:rPr>
                <w:lang w:eastAsia="zh-CN"/>
              </w:rPr>
            </w:pPr>
            <w:r w:rsidRPr="00716159">
              <w:rPr>
                <w:lang w:eastAsia="zh-CN"/>
              </w:rPr>
              <w:t>4Rx</w:t>
            </w:r>
          </w:p>
          <w:p w14:paraId="42DAEAC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6D5916" w14:textId="77777777" w:rsidR="00645E82" w:rsidRPr="00716159" w:rsidRDefault="00645E82" w:rsidP="00651904">
            <w:pPr>
              <w:pStyle w:val="TAL"/>
              <w:rPr>
                <w:lang w:eastAsia="zh-CN"/>
              </w:rPr>
            </w:pPr>
          </w:p>
        </w:tc>
      </w:tr>
      <w:tr w:rsidR="00645E82" w:rsidRPr="00716159" w14:paraId="1FBEAB7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BAFE5AC" w14:textId="77777777" w:rsidR="00645E82" w:rsidRPr="00716159" w:rsidRDefault="00645E82" w:rsidP="00651904">
            <w:pPr>
              <w:pStyle w:val="TAL"/>
              <w:rPr>
                <w:lang w:eastAsia="zh-CN"/>
              </w:rPr>
            </w:pPr>
            <w:r w:rsidRPr="00716159">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760A9C45" w14:textId="77777777" w:rsidR="00645E82" w:rsidRPr="00716159" w:rsidRDefault="00645E82" w:rsidP="00651904">
            <w:pPr>
              <w:pStyle w:val="TAL"/>
              <w:rPr>
                <w:lang w:eastAsia="sv-SE"/>
              </w:rPr>
            </w:pPr>
            <w:r w:rsidRPr="00716159">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01A0A64" w14:textId="77777777" w:rsidR="00645E82" w:rsidRPr="00716159" w:rsidRDefault="00645E82" w:rsidP="00651904">
            <w:pPr>
              <w:pStyle w:val="TAC"/>
              <w:rPr>
                <w:lang w:eastAsia="zh-CN"/>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20D539A" w14:textId="77777777" w:rsidR="00645E82" w:rsidRPr="00716159" w:rsidRDefault="00645E82" w:rsidP="00651904">
            <w:pPr>
              <w:pStyle w:val="TAL"/>
              <w:rPr>
                <w:lang w:eastAsia="zh-CN"/>
              </w:rPr>
            </w:pPr>
            <w:r w:rsidRPr="00716159">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644D1A67" w14:textId="77777777" w:rsidR="00645E82" w:rsidRPr="00716159" w:rsidRDefault="00645E82" w:rsidP="00651904">
            <w:pPr>
              <w:pStyle w:val="TAL"/>
              <w:rPr>
                <w:lang w:eastAsia="zh-CN"/>
              </w:rPr>
            </w:pPr>
            <w:r w:rsidRPr="00716159">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CFACAFD" w14:textId="77777777" w:rsidR="00645E82" w:rsidRPr="00716159" w:rsidRDefault="00645E82" w:rsidP="00651904">
            <w:pPr>
              <w:pStyle w:val="TAL"/>
              <w:rPr>
                <w:lang w:eastAsia="zh-CN"/>
              </w:rPr>
            </w:pPr>
            <w:r w:rsidRPr="00716159">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C4A497E" w14:textId="77777777" w:rsidR="00645E82" w:rsidRPr="00716159" w:rsidRDefault="00645E82" w:rsidP="00651904">
            <w:pPr>
              <w:pStyle w:val="TAL"/>
              <w:rPr>
                <w:lang w:eastAsia="zh-CN"/>
              </w:rPr>
            </w:pPr>
            <w:r w:rsidRPr="00716159">
              <w:rPr>
                <w:lang w:eastAsia="zh-CN"/>
              </w:rPr>
              <w:t>2Rx</w:t>
            </w:r>
          </w:p>
          <w:p w14:paraId="08F22ABD" w14:textId="77777777" w:rsidR="00645E82" w:rsidRPr="00716159" w:rsidRDefault="00645E82" w:rsidP="00651904">
            <w:pPr>
              <w:pStyle w:val="TAL"/>
              <w:rPr>
                <w:lang w:eastAsia="zh-CN"/>
              </w:rPr>
            </w:pPr>
            <w:r w:rsidRPr="00716159">
              <w:rPr>
                <w:lang w:eastAsia="zh-CN"/>
              </w:rPr>
              <w:t>4Rx</w:t>
            </w:r>
          </w:p>
          <w:p w14:paraId="4D5E3E7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6912" w14:textId="77777777" w:rsidR="00645E82" w:rsidRPr="00716159" w:rsidRDefault="00645E82" w:rsidP="00651904">
            <w:pPr>
              <w:pStyle w:val="TAL"/>
              <w:rPr>
                <w:lang w:eastAsia="zh-CN"/>
              </w:rPr>
            </w:pPr>
          </w:p>
        </w:tc>
      </w:tr>
      <w:tr w:rsidR="00645E82" w:rsidRPr="00716159" w14:paraId="0F862BE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C49220" w14:textId="77777777" w:rsidR="00645E82" w:rsidRPr="00716159" w:rsidRDefault="00645E82" w:rsidP="00651904">
            <w:pPr>
              <w:pStyle w:val="TAL"/>
              <w:rPr>
                <w:b/>
              </w:rPr>
            </w:pPr>
            <w:r w:rsidRPr="00716159">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26C1AC" w14:textId="77777777" w:rsidR="00645E82" w:rsidRPr="00716159" w:rsidRDefault="00645E82" w:rsidP="00651904">
            <w:pPr>
              <w:pStyle w:val="TAL"/>
              <w:rPr>
                <w:b/>
              </w:rPr>
            </w:pPr>
            <w:r w:rsidRPr="00716159">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E0BAA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646F7B"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1595F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277EE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3CFB2D"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CD1B7" w14:textId="77777777" w:rsidR="00645E82" w:rsidRPr="00716159" w:rsidRDefault="00645E82" w:rsidP="00651904">
            <w:pPr>
              <w:pStyle w:val="TAL"/>
              <w:rPr>
                <w:b/>
                <w:lang w:eastAsia="zh-CN"/>
              </w:rPr>
            </w:pPr>
          </w:p>
        </w:tc>
      </w:tr>
      <w:tr w:rsidR="00645E82" w:rsidRPr="00716159" w14:paraId="10D61C12"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94F0F44" w14:textId="77777777" w:rsidR="00645E82" w:rsidRPr="00716159" w:rsidRDefault="00645E82" w:rsidP="00651904">
            <w:pPr>
              <w:pStyle w:val="TAL"/>
            </w:pPr>
            <w:r w:rsidRPr="00716159">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9096F14" w14:textId="77777777" w:rsidR="00645E82" w:rsidRPr="00716159" w:rsidRDefault="00645E82" w:rsidP="00651904">
            <w:pPr>
              <w:pStyle w:val="TAL"/>
            </w:pPr>
            <w:r w:rsidRPr="00716159">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9F74820"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96E91C"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79D02D"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2345C0A" w14:textId="77777777" w:rsidR="00645E82" w:rsidRPr="00716159" w:rsidRDefault="00645E82" w:rsidP="00651904">
            <w:pPr>
              <w:pStyle w:val="TAL"/>
              <w:rPr>
                <w:lang w:eastAsia="zh-CN"/>
              </w:rPr>
            </w:pPr>
            <w:r w:rsidRPr="00716159">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DBBB1B1" w14:textId="77777777" w:rsidR="00645E82" w:rsidRPr="00716159" w:rsidRDefault="00645E82" w:rsidP="00651904">
            <w:pPr>
              <w:pStyle w:val="TAL"/>
              <w:rPr>
                <w:lang w:eastAsia="zh-CN"/>
              </w:rPr>
            </w:pPr>
            <w:r w:rsidRPr="00716159">
              <w:rPr>
                <w:lang w:eastAsia="zh-CN"/>
              </w:rPr>
              <w:t>2Rx</w:t>
            </w:r>
          </w:p>
          <w:p w14:paraId="349CA6C6" w14:textId="77777777" w:rsidR="00645E82" w:rsidRPr="00716159" w:rsidRDefault="00645E82" w:rsidP="00651904">
            <w:pPr>
              <w:pStyle w:val="TAL"/>
              <w:rPr>
                <w:lang w:eastAsia="zh-CN"/>
              </w:rPr>
            </w:pPr>
            <w:r w:rsidRPr="00716159">
              <w:rPr>
                <w:lang w:eastAsia="zh-CN"/>
              </w:rPr>
              <w:t>4Rx</w:t>
            </w:r>
          </w:p>
          <w:p w14:paraId="78B6BAB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6E970" w14:textId="77777777" w:rsidR="00645E82" w:rsidRPr="00716159" w:rsidRDefault="00645E82" w:rsidP="00651904">
            <w:pPr>
              <w:pStyle w:val="TAL"/>
              <w:rPr>
                <w:lang w:eastAsia="zh-CN"/>
              </w:rPr>
            </w:pPr>
          </w:p>
        </w:tc>
      </w:tr>
      <w:tr w:rsidR="00645E82" w:rsidRPr="00716159" w14:paraId="35EF1F10"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0FFA2BA" w14:textId="77777777" w:rsidR="00645E82" w:rsidRPr="00716159" w:rsidRDefault="00645E82" w:rsidP="00651904">
            <w:pPr>
              <w:pStyle w:val="TAL"/>
            </w:pPr>
            <w:r w:rsidRPr="00716159">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A127848" w14:textId="77777777" w:rsidR="00645E82" w:rsidRPr="00716159" w:rsidRDefault="00645E82" w:rsidP="00651904">
            <w:pPr>
              <w:pStyle w:val="TAL"/>
            </w:pPr>
            <w:r w:rsidRPr="00716159">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19D63A2"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041E5B"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F0D8777"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512A431" w14:textId="77777777" w:rsidR="00645E82" w:rsidRPr="00716159" w:rsidRDefault="00645E82" w:rsidP="00651904">
            <w:pPr>
              <w:pStyle w:val="TAL"/>
              <w:rPr>
                <w:lang w:eastAsia="zh-CN"/>
              </w:rPr>
            </w:pPr>
            <w:r w:rsidRPr="00716159">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731BBFA" w14:textId="77777777" w:rsidR="00645E82" w:rsidRPr="00716159" w:rsidRDefault="00645E82" w:rsidP="00651904">
            <w:pPr>
              <w:pStyle w:val="TAL"/>
              <w:rPr>
                <w:lang w:eastAsia="zh-CN"/>
              </w:rPr>
            </w:pPr>
            <w:r w:rsidRPr="00716159">
              <w:rPr>
                <w:lang w:eastAsia="zh-CN"/>
              </w:rPr>
              <w:t>2Rx</w:t>
            </w:r>
          </w:p>
          <w:p w14:paraId="3A0526EF" w14:textId="77777777" w:rsidR="00645E82" w:rsidRPr="00716159" w:rsidRDefault="00645E82" w:rsidP="00651904">
            <w:pPr>
              <w:pStyle w:val="TAL"/>
              <w:rPr>
                <w:lang w:eastAsia="zh-CN"/>
              </w:rPr>
            </w:pPr>
            <w:r w:rsidRPr="00716159">
              <w:rPr>
                <w:lang w:eastAsia="zh-CN"/>
              </w:rPr>
              <w:t>4Rx</w:t>
            </w:r>
          </w:p>
          <w:p w14:paraId="72B372B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45CDA5" w14:textId="77777777" w:rsidR="00645E82" w:rsidRPr="00716159" w:rsidRDefault="00645E82" w:rsidP="00651904">
            <w:pPr>
              <w:pStyle w:val="TAL"/>
              <w:rPr>
                <w:lang w:eastAsia="zh-CN"/>
              </w:rPr>
            </w:pPr>
          </w:p>
        </w:tc>
      </w:tr>
      <w:tr w:rsidR="00645E82" w:rsidRPr="00716159" w14:paraId="31E1DDD7"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318786C6" w14:textId="77777777" w:rsidR="00645E82" w:rsidRPr="00716159" w:rsidRDefault="00645E82" w:rsidP="00651904">
            <w:pPr>
              <w:pStyle w:val="TAL"/>
            </w:pPr>
            <w:r w:rsidRPr="00716159">
              <w:rPr>
                <w:rFonts w:eastAsia="MS Mincho"/>
              </w:rPr>
              <w:t>6.6.2.</w:t>
            </w:r>
            <w:r w:rsidRPr="00716159">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374A2B3A" w14:textId="77777777" w:rsidR="00645E82" w:rsidRPr="00716159" w:rsidRDefault="00645E82" w:rsidP="00651904">
            <w:pPr>
              <w:pStyle w:val="TAL"/>
            </w:pPr>
            <w:r w:rsidRPr="00716159">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3692CFC"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EF7C03"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756F55"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E3CED76" w14:textId="77777777" w:rsidR="00645E82" w:rsidRPr="00716159" w:rsidRDefault="00645E82" w:rsidP="00651904">
            <w:pPr>
              <w:pStyle w:val="TAL"/>
              <w:rPr>
                <w:lang w:eastAsia="zh-CN"/>
              </w:rPr>
            </w:pPr>
            <w:r w:rsidRPr="00716159">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26EC30E" w14:textId="77777777" w:rsidR="00645E82" w:rsidRPr="00716159" w:rsidRDefault="00645E82" w:rsidP="00651904">
            <w:pPr>
              <w:pStyle w:val="TAL"/>
              <w:rPr>
                <w:lang w:eastAsia="zh-CN"/>
              </w:rPr>
            </w:pPr>
            <w:r w:rsidRPr="00716159">
              <w:rPr>
                <w:lang w:eastAsia="zh-CN"/>
              </w:rPr>
              <w:t>2Rx</w:t>
            </w:r>
          </w:p>
          <w:p w14:paraId="6E3D94E0" w14:textId="77777777" w:rsidR="00645E82" w:rsidRPr="00716159" w:rsidRDefault="00645E82" w:rsidP="00651904">
            <w:pPr>
              <w:pStyle w:val="TAL"/>
              <w:rPr>
                <w:lang w:eastAsia="zh-CN"/>
              </w:rPr>
            </w:pPr>
            <w:r w:rsidRPr="00716159">
              <w:rPr>
                <w:lang w:eastAsia="zh-CN"/>
              </w:rPr>
              <w:t>4Rx</w:t>
            </w:r>
          </w:p>
          <w:p w14:paraId="4B85365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824D72" w14:textId="77777777" w:rsidR="00645E82" w:rsidRPr="00716159" w:rsidRDefault="00645E82" w:rsidP="00651904">
            <w:pPr>
              <w:pStyle w:val="TAL"/>
              <w:rPr>
                <w:lang w:eastAsia="zh-CN"/>
              </w:rPr>
            </w:pPr>
          </w:p>
        </w:tc>
      </w:tr>
      <w:tr w:rsidR="00645E82" w:rsidRPr="00716159" w14:paraId="17E2ADBA"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1084943" w14:textId="77777777" w:rsidR="00645E82" w:rsidRPr="00716159" w:rsidRDefault="00645E82" w:rsidP="00651904">
            <w:pPr>
              <w:pStyle w:val="TAL"/>
            </w:pPr>
            <w:r w:rsidRPr="00716159">
              <w:rPr>
                <w:rFonts w:eastAsia="MS Mincho"/>
              </w:rPr>
              <w:t>6.6.2.</w:t>
            </w:r>
            <w:r w:rsidRPr="00716159">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75EF661B" w14:textId="77777777" w:rsidR="00645E82" w:rsidRPr="00716159" w:rsidRDefault="00645E82" w:rsidP="00651904">
            <w:pPr>
              <w:pStyle w:val="TAL"/>
            </w:pPr>
            <w:r w:rsidRPr="00716159">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7C2D00AF"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80228C"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BA4121"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617AE3" w14:textId="77777777" w:rsidR="00645E82" w:rsidRPr="00716159" w:rsidRDefault="00645E82" w:rsidP="00651904">
            <w:pPr>
              <w:pStyle w:val="TAL"/>
              <w:rPr>
                <w:lang w:eastAsia="zh-CN"/>
              </w:rPr>
            </w:pPr>
            <w:r w:rsidRPr="00716159">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41F85" w14:textId="77777777" w:rsidR="00645E82" w:rsidRPr="00716159" w:rsidRDefault="00645E82" w:rsidP="00651904">
            <w:pPr>
              <w:pStyle w:val="TAL"/>
              <w:rPr>
                <w:lang w:eastAsia="zh-CN"/>
              </w:rPr>
            </w:pPr>
            <w:r w:rsidRPr="00716159">
              <w:rPr>
                <w:lang w:eastAsia="zh-CN"/>
              </w:rPr>
              <w:t>2Rx</w:t>
            </w:r>
          </w:p>
          <w:p w14:paraId="562A0EFA" w14:textId="77777777" w:rsidR="00645E82" w:rsidRPr="00716159" w:rsidRDefault="00645E82" w:rsidP="00651904">
            <w:pPr>
              <w:pStyle w:val="TAL"/>
              <w:rPr>
                <w:lang w:eastAsia="zh-CN"/>
              </w:rPr>
            </w:pPr>
            <w:r w:rsidRPr="00716159">
              <w:rPr>
                <w:lang w:eastAsia="zh-CN"/>
              </w:rPr>
              <w:t>4Rx</w:t>
            </w:r>
          </w:p>
          <w:p w14:paraId="268D689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F2EFB5" w14:textId="77777777" w:rsidR="00645E82" w:rsidRPr="00716159" w:rsidRDefault="00645E82" w:rsidP="00651904">
            <w:pPr>
              <w:pStyle w:val="TAL"/>
              <w:rPr>
                <w:lang w:eastAsia="zh-CN"/>
              </w:rPr>
            </w:pPr>
          </w:p>
        </w:tc>
      </w:tr>
      <w:tr w:rsidR="00645E82" w:rsidRPr="00716159" w14:paraId="11221447"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E2F6A2C" w14:textId="77777777" w:rsidR="00645E82" w:rsidRPr="00716159" w:rsidRDefault="00645E82" w:rsidP="00651904">
            <w:pPr>
              <w:pStyle w:val="TAL"/>
              <w:rPr>
                <w:rFonts w:eastAsia="MS Mincho"/>
              </w:rPr>
            </w:pPr>
            <w:r w:rsidRPr="00716159">
              <w:rPr>
                <w:rFonts w:eastAsia="MS Mincho"/>
              </w:rPr>
              <w:t>6.6.2.</w:t>
            </w:r>
            <w:r w:rsidRPr="00716159">
              <w:rPr>
                <w:lang w:eastAsia="zh-CN"/>
              </w:rPr>
              <w:t>9</w:t>
            </w:r>
          </w:p>
        </w:tc>
        <w:tc>
          <w:tcPr>
            <w:tcW w:w="4521" w:type="dxa"/>
            <w:gridSpan w:val="2"/>
            <w:tcBorders>
              <w:top w:val="single" w:sz="4" w:space="0" w:color="auto"/>
              <w:left w:val="single" w:sz="4" w:space="0" w:color="auto"/>
              <w:bottom w:val="nil"/>
              <w:right w:val="single" w:sz="4" w:space="0" w:color="auto"/>
            </w:tcBorders>
          </w:tcPr>
          <w:p w14:paraId="2C08FD44" w14:textId="77777777" w:rsidR="00645E82" w:rsidRPr="00716159" w:rsidRDefault="00645E82" w:rsidP="00651904">
            <w:pPr>
              <w:pStyle w:val="TAL"/>
              <w:rPr>
                <w:rFonts w:eastAsia="MS Mincho"/>
              </w:rPr>
            </w:pPr>
            <w:r w:rsidRPr="00716159">
              <w:rPr>
                <w:lang w:eastAsia="sv-SE"/>
              </w:rPr>
              <w:t xml:space="preserve">NR </w:t>
            </w:r>
            <w:r w:rsidRPr="00716159">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FE8E71A" w14:textId="77777777" w:rsidR="00645E82" w:rsidRPr="00716159" w:rsidRDefault="00645E82" w:rsidP="0065190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4F6C2A3" w14:textId="77777777" w:rsidR="00645E82" w:rsidRPr="00716159" w:rsidRDefault="00645E82" w:rsidP="00651904">
            <w:pPr>
              <w:pStyle w:val="TAL"/>
              <w:rPr>
                <w:rFonts w:eastAsia="MS Mincho"/>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1995BA2A"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01393A8"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1468ED" w14:textId="77777777" w:rsidR="00645E82" w:rsidRPr="00716159" w:rsidRDefault="00645E82" w:rsidP="00651904">
            <w:pPr>
              <w:pStyle w:val="TAL"/>
              <w:rPr>
                <w:lang w:eastAsia="zh-CN"/>
              </w:rPr>
            </w:pPr>
            <w:r w:rsidRPr="00716159">
              <w:rPr>
                <w:lang w:eastAsia="zh-CN"/>
              </w:rPr>
              <w:t>2Rx</w:t>
            </w:r>
          </w:p>
          <w:p w14:paraId="6C0A1E37" w14:textId="77777777" w:rsidR="00645E82" w:rsidRPr="00716159" w:rsidRDefault="00645E82" w:rsidP="00651904">
            <w:pPr>
              <w:pStyle w:val="TAL"/>
              <w:rPr>
                <w:lang w:eastAsia="zh-CN"/>
              </w:rPr>
            </w:pPr>
            <w:r w:rsidRPr="00716159">
              <w:rPr>
                <w:lang w:eastAsia="zh-CN"/>
              </w:rPr>
              <w:t>4Rx</w:t>
            </w:r>
          </w:p>
          <w:p w14:paraId="5B36272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89EBA6" w14:textId="77777777" w:rsidR="00645E82" w:rsidRPr="00716159" w:rsidRDefault="00645E82" w:rsidP="00651904">
            <w:pPr>
              <w:pStyle w:val="TAL"/>
              <w:rPr>
                <w:lang w:eastAsia="zh-CN"/>
              </w:rPr>
            </w:pPr>
          </w:p>
        </w:tc>
      </w:tr>
      <w:tr w:rsidR="00645E82" w:rsidRPr="00716159" w14:paraId="4B506C27"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3709A85" w14:textId="77777777" w:rsidR="00645E82" w:rsidRPr="00716159" w:rsidRDefault="00645E82" w:rsidP="00651904">
            <w:pPr>
              <w:pStyle w:val="TAL"/>
              <w:rPr>
                <w:rFonts w:eastAsia="MS Mincho"/>
              </w:rPr>
            </w:pPr>
            <w:r w:rsidRPr="00716159">
              <w:rPr>
                <w:rFonts w:eastAsia="MS Mincho"/>
              </w:rPr>
              <w:t>6.6.2.</w:t>
            </w:r>
            <w:r w:rsidRPr="00716159">
              <w:rPr>
                <w:lang w:eastAsia="zh-CN"/>
              </w:rPr>
              <w:t>10</w:t>
            </w:r>
          </w:p>
        </w:tc>
        <w:tc>
          <w:tcPr>
            <w:tcW w:w="4521" w:type="dxa"/>
            <w:gridSpan w:val="2"/>
            <w:tcBorders>
              <w:top w:val="single" w:sz="4" w:space="0" w:color="auto"/>
              <w:left w:val="single" w:sz="4" w:space="0" w:color="auto"/>
              <w:bottom w:val="nil"/>
              <w:right w:val="single" w:sz="4" w:space="0" w:color="auto"/>
            </w:tcBorders>
          </w:tcPr>
          <w:p w14:paraId="71E4B907" w14:textId="77777777" w:rsidR="00645E82" w:rsidRPr="00716159" w:rsidRDefault="00645E82" w:rsidP="00651904">
            <w:pPr>
              <w:pStyle w:val="TAL"/>
              <w:rPr>
                <w:rFonts w:eastAsia="MS Mincho"/>
              </w:rPr>
            </w:pPr>
            <w:r w:rsidRPr="00716159">
              <w:rPr>
                <w:lang w:eastAsia="sv-SE"/>
              </w:rPr>
              <w:t xml:space="preserve">NR </w:t>
            </w:r>
            <w:r w:rsidRPr="00716159">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6E9B4424" w14:textId="77777777" w:rsidR="00645E82" w:rsidRPr="00716159" w:rsidRDefault="00645E82" w:rsidP="0065190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59209FE" w14:textId="77777777" w:rsidR="00645E82" w:rsidRPr="00716159" w:rsidRDefault="00645E82" w:rsidP="00651904">
            <w:pPr>
              <w:pStyle w:val="TAL"/>
              <w:rPr>
                <w:rFonts w:eastAsia="MS Mincho"/>
              </w:rPr>
            </w:pPr>
            <w:r w:rsidRPr="00716159">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5E964B49"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 xml:space="preserve">and 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46D30C9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9967A89" w14:textId="77777777" w:rsidR="00645E82" w:rsidRPr="00716159" w:rsidRDefault="00645E82" w:rsidP="00651904">
            <w:pPr>
              <w:pStyle w:val="TAL"/>
              <w:rPr>
                <w:lang w:eastAsia="zh-CN"/>
              </w:rPr>
            </w:pPr>
            <w:r w:rsidRPr="00716159">
              <w:rPr>
                <w:lang w:eastAsia="zh-CN"/>
              </w:rPr>
              <w:t>2Rx</w:t>
            </w:r>
          </w:p>
          <w:p w14:paraId="0CE79B69" w14:textId="77777777" w:rsidR="00645E82" w:rsidRPr="00716159" w:rsidRDefault="00645E82" w:rsidP="00651904">
            <w:pPr>
              <w:pStyle w:val="TAL"/>
              <w:rPr>
                <w:lang w:eastAsia="zh-CN"/>
              </w:rPr>
            </w:pPr>
            <w:r w:rsidRPr="00716159">
              <w:rPr>
                <w:lang w:eastAsia="zh-CN"/>
              </w:rPr>
              <w:t>4Rx</w:t>
            </w:r>
          </w:p>
          <w:p w14:paraId="2C41C31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E723AC" w14:textId="77777777" w:rsidR="00645E82" w:rsidRPr="00716159" w:rsidRDefault="00645E82" w:rsidP="00651904">
            <w:pPr>
              <w:pStyle w:val="TAL"/>
              <w:rPr>
                <w:lang w:eastAsia="zh-CN"/>
              </w:rPr>
            </w:pPr>
          </w:p>
        </w:tc>
      </w:tr>
      <w:tr w:rsidR="00645E82" w:rsidRPr="00716159" w14:paraId="05AE5926"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751F8F2" w14:textId="77777777" w:rsidR="00645E82" w:rsidRPr="00716159" w:rsidRDefault="00645E82" w:rsidP="00651904">
            <w:pPr>
              <w:pStyle w:val="TAL"/>
              <w:rPr>
                <w:rFonts w:eastAsia="MS Mincho"/>
              </w:rPr>
            </w:pPr>
            <w:r w:rsidRPr="00716159">
              <w:rPr>
                <w:rFonts w:eastAsia="MS Mincho"/>
              </w:rPr>
              <w:t>6.6.2.</w:t>
            </w:r>
            <w:r w:rsidRPr="00716159">
              <w:rPr>
                <w:lang w:eastAsia="zh-CN"/>
              </w:rPr>
              <w:t>11</w:t>
            </w:r>
          </w:p>
        </w:tc>
        <w:tc>
          <w:tcPr>
            <w:tcW w:w="4521" w:type="dxa"/>
            <w:gridSpan w:val="2"/>
            <w:tcBorders>
              <w:top w:val="single" w:sz="4" w:space="0" w:color="auto"/>
              <w:left w:val="single" w:sz="4" w:space="0" w:color="auto"/>
              <w:bottom w:val="nil"/>
              <w:right w:val="single" w:sz="4" w:space="0" w:color="auto"/>
            </w:tcBorders>
          </w:tcPr>
          <w:p w14:paraId="4EC84184" w14:textId="77777777" w:rsidR="00645E82" w:rsidRPr="00716159" w:rsidRDefault="00645E82" w:rsidP="00651904">
            <w:pPr>
              <w:pStyle w:val="TAL"/>
              <w:rPr>
                <w:rFonts w:eastAsia="MS Mincho"/>
              </w:rPr>
            </w:pPr>
            <w:r w:rsidRPr="00716159">
              <w:rPr>
                <w:lang w:eastAsia="sv-SE"/>
              </w:rPr>
              <w:t xml:space="preserve">NR </w:t>
            </w:r>
            <w:r w:rsidRPr="00716159">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73864A7A" w14:textId="77777777" w:rsidR="00645E82" w:rsidRPr="00716159" w:rsidRDefault="00645E82" w:rsidP="0065190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1E42F3F" w14:textId="77777777" w:rsidR="00645E82" w:rsidRPr="00716159" w:rsidRDefault="00645E82" w:rsidP="00651904">
            <w:pPr>
              <w:pStyle w:val="TAL"/>
              <w:rPr>
                <w:rFonts w:eastAsia="MS Mincho"/>
              </w:rPr>
            </w:pPr>
            <w:r w:rsidRPr="00716159">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29F5405B"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40B2ACF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167C7" w14:textId="77777777" w:rsidR="00645E82" w:rsidRPr="00716159" w:rsidRDefault="00645E82" w:rsidP="00651904">
            <w:pPr>
              <w:pStyle w:val="TAL"/>
              <w:rPr>
                <w:lang w:eastAsia="zh-CN"/>
              </w:rPr>
            </w:pPr>
            <w:r w:rsidRPr="00716159">
              <w:rPr>
                <w:lang w:eastAsia="zh-CN"/>
              </w:rPr>
              <w:t>2Rx</w:t>
            </w:r>
          </w:p>
          <w:p w14:paraId="4817090C" w14:textId="77777777" w:rsidR="00645E82" w:rsidRPr="00716159" w:rsidRDefault="00645E82" w:rsidP="00651904">
            <w:pPr>
              <w:pStyle w:val="TAL"/>
              <w:rPr>
                <w:lang w:eastAsia="zh-CN"/>
              </w:rPr>
            </w:pPr>
            <w:r w:rsidRPr="00716159">
              <w:rPr>
                <w:lang w:eastAsia="zh-CN"/>
              </w:rPr>
              <w:t>4Rx</w:t>
            </w:r>
          </w:p>
          <w:p w14:paraId="36C2DD5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B20D1F" w14:textId="77777777" w:rsidR="00645E82" w:rsidRPr="00716159" w:rsidRDefault="00645E82" w:rsidP="00651904">
            <w:pPr>
              <w:pStyle w:val="TAL"/>
              <w:rPr>
                <w:lang w:eastAsia="zh-CN"/>
              </w:rPr>
            </w:pPr>
          </w:p>
        </w:tc>
      </w:tr>
      <w:tr w:rsidR="00645E82" w:rsidRPr="00716159" w14:paraId="3414922D" w14:textId="77777777" w:rsidTr="00651904">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0C9EB617" w14:textId="77777777" w:rsidR="00645E82" w:rsidRPr="00716159" w:rsidRDefault="00645E82" w:rsidP="00651904">
            <w:pPr>
              <w:pStyle w:val="TAL"/>
              <w:rPr>
                <w:rFonts w:eastAsia="MS Mincho"/>
              </w:rPr>
            </w:pPr>
            <w:r w:rsidRPr="00716159">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3FBC3512" w14:textId="77777777" w:rsidR="00645E82" w:rsidRPr="00716159" w:rsidRDefault="00645E82" w:rsidP="00651904">
            <w:pPr>
              <w:pStyle w:val="TAL"/>
              <w:rPr>
                <w:rFonts w:eastAsia="MS Mincho"/>
              </w:rPr>
            </w:pPr>
            <w:r w:rsidRPr="00716159">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324CCD87" w14:textId="77777777" w:rsidR="00645E82" w:rsidRPr="00716159" w:rsidRDefault="00645E82" w:rsidP="00651904">
            <w:pPr>
              <w:pStyle w:val="TAC"/>
              <w:rPr>
                <w:rFonts w:eastAsia="MS Mincho"/>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77593A7" w14:textId="77777777" w:rsidR="00645E82" w:rsidRPr="00716159" w:rsidRDefault="00645E82" w:rsidP="00651904">
            <w:pPr>
              <w:pStyle w:val="TAL"/>
              <w:rPr>
                <w:rFonts w:eastAsia="MS Mincho"/>
              </w:rPr>
            </w:pPr>
            <w:r w:rsidRPr="00716159">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04AE3ED2" w14:textId="77777777" w:rsidR="00645E82" w:rsidRPr="00716159" w:rsidRDefault="00645E82" w:rsidP="00651904">
            <w:pPr>
              <w:pStyle w:val="TAL"/>
              <w:rPr>
                <w:rFonts w:eastAsia="MS Mincho"/>
              </w:rPr>
            </w:pPr>
            <w:r w:rsidRPr="00716159">
              <w:rPr>
                <w:lang w:eastAsia="zh-CN"/>
              </w:rPr>
              <w:t>UEs supporting 5GS NR SA FR1 and inter-</w:t>
            </w:r>
            <w:proofErr w:type="spellStart"/>
            <w:r w:rsidRPr="00716159">
              <w:rPr>
                <w:lang w:eastAsia="zh-CN"/>
              </w:rPr>
              <w:t>freq</w:t>
            </w:r>
            <w:proofErr w:type="spellEnd"/>
            <w:r w:rsidRPr="00716159">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BACA6E7" w14:textId="77777777" w:rsidR="00645E82" w:rsidRPr="00716159" w:rsidRDefault="00645E82" w:rsidP="00651904">
            <w:pPr>
              <w:pStyle w:val="TAL"/>
              <w:rPr>
                <w:lang w:eastAsia="zh-CN"/>
              </w:rPr>
            </w:pPr>
            <w:r w:rsidRPr="00716159">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98BB0A1" w14:textId="77777777" w:rsidR="00645E82" w:rsidRPr="00716159" w:rsidRDefault="00645E82" w:rsidP="00651904">
            <w:pPr>
              <w:pStyle w:val="TAL"/>
              <w:rPr>
                <w:lang w:eastAsia="zh-CN"/>
              </w:rPr>
            </w:pPr>
            <w:r w:rsidRPr="00716159">
              <w:rPr>
                <w:lang w:eastAsia="zh-CN"/>
              </w:rPr>
              <w:t>2Rx</w:t>
            </w:r>
          </w:p>
          <w:p w14:paraId="1F03D99F" w14:textId="77777777" w:rsidR="00645E82" w:rsidRPr="00716159" w:rsidRDefault="00645E82" w:rsidP="00651904">
            <w:pPr>
              <w:pStyle w:val="TAL"/>
              <w:rPr>
                <w:lang w:eastAsia="zh-CN"/>
              </w:rPr>
            </w:pPr>
            <w:r w:rsidRPr="00716159">
              <w:rPr>
                <w:lang w:eastAsia="zh-CN"/>
              </w:rPr>
              <w:t>4Rx</w:t>
            </w:r>
          </w:p>
          <w:p w14:paraId="71C0670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3D4F35" w14:textId="77777777" w:rsidR="00645E82" w:rsidRPr="00716159" w:rsidRDefault="00645E82" w:rsidP="00651904">
            <w:pPr>
              <w:pStyle w:val="TAL"/>
              <w:rPr>
                <w:lang w:eastAsia="zh-CN"/>
              </w:rPr>
            </w:pPr>
            <w:r w:rsidRPr="00716159">
              <w:rPr>
                <w:lang w:eastAsia="zh-CN"/>
              </w:rPr>
              <w:t>Subtest 2: F017</w:t>
            </w:r>
          </w:p>
        </w:tc>
      </w:tr>
      <w:tr w:rsidR="00645E82" w:rsidRPr="00716159" w14:paraId="3E7D1B9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388DCF" w14:textId="77777777" w:rsidR="00645E82" w:rsidRPr="00716159" w:rsidRDefault="00645E82" w:rsidP="00651904">
            <w:pPr>
              <w:pStyle w:val="TAL"/>
              <w:rPr>
                <w:b/>
              </w:rPr>
            </w:pPr>
            <w:r w:rsidRPr="00716159">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A50049" w14:textId="77777777" w:rsidR="00645E82" w:rsidRPr="00716159" w:rsidRDefault="00645E82" w:rsidP="00651904">
            <w:pPr>
              <w:pStyle w:val="TAL"/>
              <w:rPr>
                <w:b/>
              </w:rPr>
            </w:pPr>
            <w:r w:rsidRPr="00716159">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08D24D"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78AF62"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D3385"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DE44E4"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05B4E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FA9043" w14:textId="77777777" w:rsidR="00645E82" w:rsidRPr="00716159" w:rsidRDefault="00645E82" w:rsidP="00651904">
            <w:pPr>
              <w:pStyle w:val="TAL"/>
              <w:rPr>
                <w:b/>
                <w:lang w:eastAsia="zh-CN"/>
              </w:rPr>
            </w:pPr>
          </w:p>
        </w:tc>
      </w:tr>
      <w:tr w:rsidR="00645E82" w:rsidRPr="00716159" w14:paraId="30163DC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98C4CD" w14:textId="77777777" w:rsidR="00645E82" w:rsidRPr="00716159" w:rsidRDefault="00645E82" w:rsidP="00651904">
            <w:pPr>
              <w:pStyle w:val="TAL"/>
            </w:pPr>
            <w:r w:rsidRPr="00716159">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FC2CEDA" w14:textId="77777777" w:rsidR="00645E82" w:rsidRPr="00716159" w:rsidRDefault="00645E82" w:rsidP="00651904">
            <w:pPr>
              <w:pStyle w:val="TAL"/>
            </w:pPr>
            <w:r w:rsidRPr="00716159">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866DFE"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367938"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BD55248"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11C24E3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63FD824" w14:textId="77777777" w:rsidR="00645E82" w:rsidRPr="00716159" w:rsidRDefault="00645E82" w:rsidP="00651904">
            <w:pPr>
              <w:pStyle w:val="TAL"/>
              <w:rPr>
                <w:lang w:eastAsia="zh-CN"/>
              </w:rPr>
            </w:pPr>
            <w:r w:rsidRPr="00716159">
              <w:rPr>
                <w:lang w:eastAsia="zh-CN"/>
              </w:rPr>
              <w:t>2Rx</w:t>
            </w:r>
          </w:p>
          <w:p w14:paraId="3A53CB73" w14:textId="77777777" w:rsidR="00645E82" w:rsidRPr="00716159" w:rsidRDefault="00645E82" w:rsidP="00651904">
            <w:pPr>
              <w:pStyle w:val="TAL"/>
              <w:rPr>
                <w:lang w:eastAsia="zh-CN"/>
              </w:rPr>
            </w:pPr>
            <w:r w:rsidRPr="00716159">
              <w:rPr>
                <w:lang w:eastAsia="zh-CN"/>
              </w:rPr>
              <w:t>4Rx</w:t>
            </w:r>
          </w:p>
          <w:p w14:paraId="3BB0C39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4D006E" w14:textId="77777777" w:rsidR="00645E82" w:rsidRPr="00716159" w:rsidRDefault="00645E82" w:rsidP="00651904">
            <w:pPr>
              <w:pStyle w:val="TAL"/>
              <w:rPr>
                <w:lang w:eastAsia="zh-CN"/>
              </w:rPr>
            </w:pPr>
          </w:p>
        </w:tc>
      </w:tr>
      <w:tr w:rsidR="00645E82" w:rsidRPr="00716159" w14:paraId="1096EA7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4BB4A8" w14:textId="77777777" w:rsidR="00645E82" w:rsidRPr="00716159" w:rsidRDefault="00645E82" w:rsidP="00651904">
            <w:pPr>
              <w:pStyle w:val="TAL"/>
              <w:rPr>
                <w:rFonts w:eastAsia="MS Mincho"/>
              </w:rPr>
            </w:pPr>
            <w:r w:rsidRPr="00716159">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35E7CED" w14:textId="77777777" w:rsidR="00645E82" w:rsidRPr="00716159" w:rsidRDefault="00645E82" w:rsidP="00651904">
            <w:pPr>
              <w:pStyle w:val="TAL"/>
              <w:rPr>
                <w:rFonts w:eastAsia="MS Mincho"/>
              </w:rPr>
            </w:pPr>
            <w:r w:rsidRPr="00716159">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B7F84"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87C89D" w14:textId="77777777" w:rsidR="00645E82" w:rsidRPr="00716159" w:rsidRDefault="00645E82" w:rsidP="00651904">
            <w:pPr>
              <w:pStyle w:val="TAL"/>
              <w:rPr>
                <w:lang w:eastAsia="zh-CN"/>
              </w:rPr>
            </w:pPr>
            <w:r w:rsidRPr="00716159">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5F280AF8"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CN"/>
              </w:rPr>
              <w:t xml:space="preserve"> E-UTRAN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E39C76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A479B0" w14:textId="77777777" w:rsidR="00645E82" w:rsidRPr="00716159" w:rsidRDefault="00645E82" w:rsidP="00651904">
            <w:pPr>
              <w:pStyle w:val="TAL"/>
              <w:rPr>
                <w:lang w:eastAsia="zh-CN"/>
              </w:rPr>
            </w:pPr>
            <w:r w:rsidRPr="00716159">
              <w:rPr>
                <w:lang w:eastAsia="zh-CN"/>
              </w:rPr>
              <w:t>2Rx</w:t>
            </w:r>
          </w:p>
          <w:p w14:paraId="25DD2DA8" w14:textId="77777777" w:rsidR="00645E82" w:rsidRPr="00716159" w:rsidRDefault="00645E82" w:rsidP="00651904">
            <w:pPr>
              <w:pStyle w:val="TAL"/>
              <w:rPr>
                <w:lang w:eastAsia="zh-CN"/>
              </w:rPr>
            </w:pPr>
            <w:r w:rsidRPr="00716159">
              <w:rPr>
                <w:lang w:eastAsia="zh-CN"/>
              </w:rPr>
              <w:t>4Rx</w:t>
            </w:r>
          </w:p>
          <w:p w14:paraId="312D3BE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5FFDC3" w14:textId="77777777" w:rsidR="00645E82" w:rsidRPr="00716159" w:rsidRDefault="00645E82" w:rsidP="00651904">
            <w:pPr>
              <w:pStyle w:val="TAL"/>
              <w:rPr>
                <w:lang w:eastAsia="zh-CN"/>
              </w:rPr>
            </w:pPr>
          </w:p>
        </w:tc>
      </w:tr>
      <w:tr w:rsidR="00645E82" w:rsidRPr="00716159" w14:paraId="2450C81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ACF1A2" w14:textId="77777777" w:rsidR="00645E82" w:rsidRPr="00716159" w:rsidRDefault="00645E82" w:rsidP="00651904">
            <w:pPr>
              <w:pStyle w:val="TAL"/>
            </w:pPr>
            <w:r w:rsidRPr="00716159">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DBE7BA3" w14:textId="77777777" w:rsidR="00645E82" w:rsidRPr="00716159" w:rsidRDefault="00645E82" w:rsidP="00651904">
            <w:pPr>
              <w:pStyle w:val="TAL"/>
            </w:pPr>
            <w:r w:rsidRPr="00716159">
              <w:rPr>
                <w:lang w:eastAsia="sv-SE"/>
              </w:rPr>
              <w:t xml:space="preserve">NR SA FR1 – E-UTRAN </w:t>
            </w:r>
            <w:r w:rsidRPr="00716159">
              <w:t xml:space="preserve">event-triggered reporting in DRX </w:t>
            </w:r>
            <w:r w:rsidRPr="00716159">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F9A075D"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3194B09" w14:textId="77777777" w:rsidR="00645E82" w:rsidRPr="00716159" w:rsidRDefault="00645E82" w:rsidP="00651904">
            <w:pPr>
              <w:pStyle w:val="TAL"/>
              <w:rPr>
                <w:lang w:eastAsia="zh-CN"/>
              </w:rPr>
            </w:pPr>
            <w:r w:rsidRPr="00716159">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4C60605A"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85D2C7F"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80C8C6" w14:textId="77777777" w:rsidR="00645E82" w:rsidRPr="00716159" w:rsidRDefault="00645E82" w:rsidP="00651904">
            <w:pPr>
              <w:pStyle w:val="TAL"/>
              <w:rPr>
                <w:lang w:eastAsia="zh-CN"/>
              </w:rPr>
            </w:pPr>
            <w:r w:rsidRPr="00716159">
              <w:rPr>
                <w:lang w:eastAsia="zh-CN"/>
              </w:rPr>
              <w:t>2Rx</w:t>
            </w:r>
          </w:p>
          <w:p w14:paraId="7CA31617" w14:textId="77777777" w:rsidR="00645E82" w:rsidRPr="00716159" w:rsidRDefault="00645E82" w:rsidP="00651904">
            <w:pPr>
              <w:pStyle w:val="TAL"/>
              <w:rPr>
                <w:lang w:eastAsia="zh-CN"/>
              </w:rPr>
            </w:pPr>
            <w:r w:rsidRPr="00716159">
              <w:rPr>
                <w:lang w:eastAsia="zh-CN"/>
              </w:rPr>
              <w:t>4Rx</w:t>
            </w:r>
          </w:p>
          <w:p w14:paraId="1793591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CE3841" w14:textId="77777777" w:rsidR="00645E82" w:rsidRPr="00716159" w:rsidRDefault="00645E82" w:rsidP="00651904">
            <w:pPr>
              <w:pStyle w:val="TAL"/>
              <w:rPr>
                <w:lang w:eastAsia="zh-CN"/>
              </w:rPr>
            </w:pPr>
          </w:p>
        </w:tc>
      </w:tr>
      <w:tr w:rsidR="00645E82" w:rsidRPr="00716159" w14:paraId="2309CAB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19EAB5" w14:textId="77777777" w:rsidR="00645E82" w:rsidRPr="00716159" w:rsidRDefault="00645E82" w:rsidP="00651904">
            <w:pPr>
              <w:pStyle w:val="TAL"/>
              <w:rPr>
                <w:b/>
              </w:rPr>
            </w:pPr>
            <w:r w:rsidRPr="00716159">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4E0A5A" w14:textId="77777777" w:rsidR="00645E82" w:rsidRPr="00716159" w:rsidRDefault="00645E82" w:rsidP="00651904">
            <w:pPr>
              <w:pStyle w:val="TAL"/>
              <w:rPr>
                <w:b/>
              </w:rPr>
            </w:pPr>
            <w:r w:rsidRPr="00716159">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FF00E6A"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765CBAE"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7439D8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FE997B" w14:textId="77777777" w:rsidR="00645E82" w:rsidRPr="00716159" w:rsidRDefault="00645E82" w:rsidP="0065190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D52FD4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3CBF884" w14:textId="77777777" w:rsidR="00645E82" w:rsidRPr="00716159" w:rsidRDefault="00645E82" w:rsidP="00651904">
            <w:pPr>
              <w:pStyle w:val="TAL"/>
              <w:rPr>
                <w:b/>
                <w:lang w:eastAsia="zh-CN"/>
              </w:rPr>
            </w:pPr>
          </w:p>
        </w:tc>
      </w:tr>
      <w:tr w:rsidR="00645E82" w:rsidRPr="00716159" w14:paraId="3E361C2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B31531" w14:textId="77777777" w:rsidR="00645E82" w:rsidRPr="00716159" w:rsidRDefault="00645E82" w:rsidP="00651904">
            <w:pPr>
              <w:pStyle w:val="TAL"/>
            </w:pPr>
            <w:r w:rsidRPr="00716159">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7640C78C" w14:textId="77777777" w:rsidR="00645E82" w:rsidRPr="00716159" w:rsidRDefault="00645E82" w:rsidP="00651904">
            <w:pPr>
              <w:pStyle w:val="TAL"/>
            </w:pPr>
            <w:r w:rsidRPr="00716159">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E344264"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E3CBF9"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14DA89"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E1093C2" w14:textId="77777777" w:rsidR="00645E82" w:rsidRPr="00716159" w:rsidRDefault="00645E82" w:rsidP="00651904">
            <w:pPr>
              <w:pStyle w:val="TAL"/>
              <w:rPr>
                <w:szCs w:val="18"/>
              </w:rPr>
            </w:pPr>
            <w:r w:rsidRPr="00716159">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015915" w14:textId="77777777" w:rsidR="00645E82" w:rsidRPr="00716159" w:rsidRDefault="00645E82" w:rsidP="00651904">
            <w:pPr>
              <w:pStyle w:val="TAL"/>
              <w:rPr>
                <w:lang w:eastAsia="zh-CN"/>
              </w:rPr>
            </w:pPr>
            <w:r w:rsidRPr="00716159">
              <w:rPr>
                <w:lang w:eastAsia="zh-CN"/>
              </w:rPr>
              <w:t>2Rx</w:t>
            </w:r>
          </w:p>
          <w:p w14:paraId="67C37223" w14:textId="77777777" w:rsidR="00645E82" w:rsidRPr="00716159" w:rsidRDefault="00645E82" w:rsidP="00651904">
            <w:pPr>
              <w:pStyle w:val="TAL"/>
              <w:rPr>
                <w:lang w:eastAsia="zh-CN"/>
              </w:rPr>
            </w:pPr>
            <w:r w:rsidRPr="00716159">
              <w:rPr>
                <w:lang w:eastAsia="zh-CN"/>
              </w:rPr>
              <w:t>4Rx</w:t>
            </w:r>
          </w:p>
          <w:p w14:paraId="4FFE9E2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0523AA" w14:textId="77777777" w:rsidR="00645E82" w:rsidRPr="00716159" w:rsidRDefault="00645E82" w:rsidP="00651904">
            <w:pPr>
              <w:pStyle w:val="TAL"/>
              <w:rPr>
                <w:lang w:eastAsia="zh-CN"/>
              </w:rPr>
            </w:pPr>
          </w:p>
        </w:tc>
      </w:tr>
      <w:tr w:rsidR="00645E82" w:rsidRPr="00716159" w14:paraId="7D8933A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E20311" w14:textId="77777777" w:rsidR="00645E82" w:rsidRPr="00716159" w:rsidRDefault="00645E82" w:rsidP="00651904">
            <w:pPr>
              <w:pStyle w:val="TAL"/>
            </w:pPr>
            <w:r w:rsidRPr="00716159">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59C7E4A" w14:textId="77777777" w:rsidR="00645E82" w:rsidRPr="00716159" w:rsidRDefault="00645E82" w:rsidP="00651904">
            <w:pPr>
              <w:pStyle w:val="TAL"/>
            </w:pPr>
            <w:r w:rsidRPr="00716159">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A5B1EE"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A7B128"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6442020"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E91483C" w14:textId="77777777" w:rsidR="00645E82" w:rsidRPr="00716159" w:rsidRDefault="00645E82" w:rsidP="00651904">
            <w:pPr>
              <w:pStyle w:val="TAL"/>
              <w:rPr>
                <w:szCs w:val="18"/>
              </w:rPr>
            </w:pPr>
            <w:r w:rsidRPr="00716159">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68D131F" w14:textId="77777777" w:rsidR="00645E82" w:rsidRPr="00716159" w:rsidRDefault="00645E82" w:rsidP="00651904">
            <w:pPr>
              <w:pStyle w:val="TAL"/>
              <w:rPr>
                <w:lang w:eastAsia="zh-CN"/>
              </w:rPr>
            </w:pPr>
            <w:r w:rsidRPr="00716159">
              <w:rPr>
                <w:lang w:eastAsia="zh-CN"/>
              </w:rPr>
              <w:t>2Rx</w:t>
            </w:r>
          </w:p>
          <w:p w14:paraId="6D234042" w14:textId="77777777" w:rsidR="00645E82" w:rsidRPr="00716159" w:rsidRDefault="00645E82" w:rsidP="00651904">
            <w:pPr>
              <w:pStyle w:val="TAL"/>
              <w:rPr>
                <w:lang w:eastAsia="zh-CN"/>
              </w:rPr>
            </w:pPr>
            <w:r w:rsidRPr="00716159">
              <w:rPr>
                <w:lang w:eastAsia="zh-CN"/>
              </w:rPr>
              <w:t>4Rx</w:t>
            </w:r>
          </w:p>
          <w:p w14:paraId="7C65266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800694" w14:textId="77777777" w:rsidR="00645E82" w:rsidRPr="00716159" w:rsidRDefault="00645E82" w:rsidP="00651904">
            <w:pPr>
              <w:pStyle w:val="TAL"/>
              <w:rPr>
                <w:lang w:eastAsia="zh-CN"/>
              </w:rPr>
            </w:pPr>
          </w:p>
        </w:tc>
      </w:tr>
      <w:tr w:rsidR="00645E82" w:rsidRPr="00716159" w14:paraId="477C0B6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8F9059" w14:textId="77777777" w:rsidR="00645E82" w:rsidRPr="00716159" w:rsidRDefault="00645E82" w:rsidP="00651904">
            <w:pPr>
              <w:pStyle w:val="TAL"/>
            </w:pPr>
            <w:r w:rsidRPr="00716159">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5A1516B" w14:textId="77777777" w:rsidR="00645E82" w:rsidRPr="00716159" w:rsidRDefault="00645E82" w:rsidP="00651904">
            <w:pPr>
              <w:pStyle w:val="TAL"/>
            </w:pPr>
            <w:r w:rsidRPr="00716159">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8BD3A5C"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748FA6"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B79DEF"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732B05E" w14:textId="77777777" w:rsidR="00645E82" w:rsidRPr="00716159" w:rsidRDefault="00645E82" w:rsidP="00651904">
            <w:pPr>
              <w:pStyle w:val="TAL"/>
              <w:rPr>
                <w:szCs w:val="18"/>
              </w:rPr>
            </w:pPr>
            <w:r w:rsidRPr="00716159">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A4D81E" w14:textId="77777777" w:rsidR="00645E82" w:rsidRPr="00716159" w:rsidRDefault="00645E82" w:rsidP="00651904">
            <w:pPr>
              <w:pStyle w:val="TAL"/>
              <w:rPr>
                <w:lang w:eastAsia="zh-CN"/>
              </w:rPr>
            </w:pPr>
            <w:r w:rsidRPr="00716159">
              <w:rPr>
                <w:lang w:eastAsia="zh-CN"/>
              </w:rPr>
              <w:t>2Rx</w:t>
            </w:r>
          </w:p>
          <w:p w14:paraId="1503EC2A" w14:textId="77777777" w:rsidR="00645E82" w:rsidRPr="00716159" w:rsidRDefault="00645E82" w:rsidP="00651904">
            <w:pPr>
              <w:pStyle w:val="TAL"/>
              <w:rPr>
                <w:lang w:eastAsia="zh-CN"/>
              </w:rPr>
            </w:pPr>
            <w:r w:rsidRPr="00716159">
              <w:rPr>
                <w:lang w:eastAsia="zh-CN"/>
              </w:rPr>
              <w:t>4Rx</w:t>
            </w:r>
          </w:p>
          <w:p w14:paraId="5287C51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03E1F" w14:textId="77777777" w:rsidR="00645E82" w:rsidRPr="00716159" w:rsidRDefault="00645E82" w:rsidP="00651904">
            <w:pPr>
              <w:pStyle w:val="TAL"/>
              <w:rPr>
                <w:lang w:eastAsia="zh-CN"/>
              </w:rPr>
            </w:pPr>
          </w:p>
        </w:tc>
      </w:tr>
      <w:tr w:rsidR="00645E82" w:rsidRPr="00716159" w14:paraId="419B728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CDFD40" w14:textId="77777777" w:rsidR="00645E82" w:rsidRPr="00716159" w:rsidRDefault="00645E82" w:rsidP="00651904">
            <w:pPr>
              <w:pStyle w:val="TAL"/>
            </w:pPr>
            <w:r w:rsidRPr="00716159">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5797F1C" w14:textId="77777777" w:rsidR="00645E82" w:rsidRPr="00716159" w:rsidRDefault="00645E82" w:rsidP="00651904">
            <w:pPr>
              <w:pStyle w:val="TAL"/>
            </w:pPr>
            <w:r w:rsidRPr="00716159">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0DF638"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AB79CB"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06C241B"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FB204F7" w14:textId="77777777" w:rsidR="00645E82" w:rsidRPr="00716159" w:rsidRDefault="00645E82" w:rsidP="00651904">
            <w:pPr>
              <w:pStyle w:val="TAL"/>
              <w:rPr>
                <w:szCs w:val="18"/>
              </w:rPr>
            </w:pPr>
            <w:r w:rsidRPr="00716159">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B753372" w14:textId="77777777" w:rsidR="00645E82" w:rsidRPr="00716159" w:rsidRDefault="00645E82" w:rsidP="00651904">
            <w:pPr>
              <w:pStyle w:val="TAL"/>
              <w:rPr>
                <w:lang w:eastAsia="zh-CN"/>
              </w:rPr>
            </w:pPr>
            <w:r w:rsidRPr="00716159">
              <w:rPr>
                <w:lang w:eastAsia="zh-CN"/>
              </w:rPr>
              <w:t>2Rx</w:t>
            </w:r>
          </w:p>
          <w:p w14:paraId="3A4393B3" w14:textId="77777777" w:rsidR="00645E82" w:rsidRPr="00716159" w:rsidRDefault="00645E82" w:rsidP="00651904">
            <w:pPr>
              <w:pStyle w:val="TAL"/>
              <w:rPr>
                <w:lang w:eastAsia="zh-CN"/>
              </w:rPr>
            </w:pPr>
            <w:r w:rsidRPr="00716159">
              <w:rPr>
                <w:lang w:eastAsia="zh-CN"/>
              </w:rPr>
              <w:t>4Rx</w:t>
            </w:r>
          </w:p>
          <w:p w14:paraId="4D861A7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B1F1F1" w14:textId="77777777" w:rsidR="00645E82" w:rsidRPr="00716159" w:rsidRDefault="00645E82" w:rsidP="00651904">
            <w:pPr>
              <w:pStyle w:val="TAL"/>
              <w:rPr>
                <w:lang w:eastAsia="zh-CN"/>
              </w:rPr>
            </w:pPr>
          </w:p>
        </w:tc>
      </w:tr>
      <w:tr w:rsidR="00645E82" w:rsidRPr="00716159" w14:paraId="63A5A8C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86A0C9" w14:textId="77777777" w:rsidR="00645E82" w:rsidRPr="00716159" w:rsidRDefault="00645E82" w:rsidP="00651904">
            <w:pPr>
              <w:pStyle w:val="TAL"/>
              <w:rPr>
                <w:rFonts w:cs="Arial"/>
                <w:szCs w:val="18"/>
              </w:rPr>
            </w:pPr>
            <w:r w:rsidRPr="00716159">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ED2E169" w14:textId="77777777" w:rsidR="00645E82" w:rsidRPr="00716159" w:rsidRDefault="00645E82" w:rsidP="00651904">
            <w:pPr>
              <w:pStyle w:val="TAL"/>
              <w:rPr>
                <w:rFonts w:cs="Arial"/>
                <w:szCs w:val="18"/>
              </w:rPr>
            </w:pPr>
            <w:r w:rsidRPr="00716159">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5B1E614B" w14:textId="77777777" w:rsidR="00645E82" w:rsidRPr="00716159" w:rsidRDefault="00645E82" w:rsidP="00651904">
            <w:pPr>
              <w:pStyle w:val="TAC"/>
              <w:rPr>
                <w:rFonts w:eastAsia="MS Mincho"/>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7876685" w14:textId="77777777" w:rsidR="00645E82" w:rsidRPr="00716159" w:rsidRDefault="00645E82" w:rsidP="00651904">
            <w:pPr>
              <w:pStyle w:val="TAL"/>
              <w:rPr>
                <w:rFonts w:eastAsia="MS Mincho"/>
              </w:rPr>
            </w:pPr>
            <w:r w:rsidRPr="00716159">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074C1D9" w14:textId="77777777" w:rsidR="00645E82" w:rsidRPr="00716159" w:rsidRDefault="00645E82" w:rsidP="00651904">
            <w:pPr>
              <w:pStyle w:val="TAL"/>
              <w:rPr>
                <w:rFonts w:eastAsia="MS Mincho"/>
              </w:rPr>
            </w:pPr>
            <w:r w:rsidRPr="00716159">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A3D913F" w14:textId="77777777" w:rsidR="00645E82" w:rsidRPr="00716159" w:rsidRDefault="00645E82" w:rsidP="00651904">
            <w:pPr>
              <w:pStyle w:val="TAL"/>
              <w:rPr>
                <w:szCs w:val="18"/>
              </w:rPr>
            </w:pPr>
            <w:r w:rsidRPr="00716159">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6FA21EA" w14:textId="77777777" w:rsidR="00645E82" w:rsidRPr="00716159" w:rsidRDefault="00645E82" w:rsidP="00651904">
            <w:pPr>
              <w:pStyle w:val="TAL"/>
              <w:rPr>
                <w:lang w:eastAsia="zh-CN"/>
              </w:rPr>
            </w:pPr>
            <w:r w:rsidRPr="00716159">
              <w:rPr>
                <w:lang w:eastAsia="zh-CN"/>
              </w:rPr>
              <w:t>2Rx</w:t>
            </w:r>
          </w:p>
          <w:p w14:paraId="64F3C394" w14:textId="77777777" w:rsidR="00645E82" w:rsidRPr="00716159" w:rsidRDefault="00645E82" w:rsidP="00651904">
            <w:pPr>
              <w:pStyle w:val="TAL"/>
              <w:rPr>
                <w:lang w:eastAsia="zh-CN"/>
              </w:rPr>
            </w:pPr>
            <w:r w:rsidRPr="00716159">
              <w:rPr>
                <w:lang w:eastAsia="zh-CN"/>
              </w:rPr>
              <w:t>4Rx</w:t>
            </w:r>
          </w:p>
          <w:p w14:paraId="76A3001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47982B" w14:textId="77777777" w:rsidR="00645E82" w:rsidRPr="00716159" w:rsidRDefault="00645E82" w:rsidP="00651904">
            <w:pPr>
              <w:pStyle w:val="TAL"/>
              <w:rPr>
                <w:lang w:eastAsia="zh-CN"/>
              </w:rPr>
            </w:pPr>
          </w:p>
        </w:tc>
      </w:tr>
      <w:tr w:rsidR="00645E82" w:rsidRPr="00716159" w14:paraId="6A01E56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489722" w14:textId="77777777" w:rsidR="00645E82" w:rsidRPr="00716159" w:rsidRDefault="00645E82" w:rsidP="00651904">
            <w:pPr>
              <w:pStyle w:val="TAL"/>
              <w:rPr>
                <w:rFonts w:cs="Arial"/>
                <w:szCs w:val="18"/>
                <w:lang w:eastAsia="zh-CN"/>
              </w:rPr>
            </w:pPr>
            <w:r w:rsidRPr="00716159">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2CDAE013" w14:textId="77777777" w:rsidR="00645E82" w:rsidRPr="00716159" w:rsidRDefault="00645E82" w:rsidP="00651904">
            <w:pPr>
              <w:pStyle w:val="TAL"/>
              <w:rPr>
                <w:snapToGrid w:val="0"/>
                <w:lang w:eastAsia="zh-CN"/>
              </w:rPr>
            </w:pPr>
            <w:r w:rsidRPr="00716159">
              <w:rPr>
                <w:snapToGrid w:val="0"/>
                <w:lang w:eastAsia="zh-CN"/>
              </w:rPr>
              <w:t xml:space="preserve">NR SA FR1 Inter-cell SSB based L1-RSRP measurements on </w:t>
            </w:r>
            <w:proofErr w:type="spellStart"/>
            <w:r w:rsidRPr="00716159">
              <w:rPr>
                <w:snapToGrid w:val="0"/>
                <w:lang w:eastAsia="zh-CN"/>
              </w:rPr>
              <w:t>PCell</w:t>
            </w:r>
            <w:proofErr w:type="spellEnd"/>
            <w:r w:rsidRPr="00716159">
              <w:rPr>
                <w:snapToGrid w:val="0"/>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63D301E1"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30FC11CB" w14:textId="77777777" w:rsidR="00645E82" w:rsidRPr="00716159" w:rsidRDefault="00645E82" w:rsidP="00651904">
            <w:pPr>
              <w:pStyle w:val="TAL"/>
              <w:rPr>
                <w:lang w:eastAsia="zh-CN"/>
              </w:rPr>
            </w:pPr>
            <w:r w:rsidRPr="00716159">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514378A7" w14:textId="77777777" w:rsidR="00645E82" w:rsidRPr="00716159" w:rsidRDefault="00645E82" w:rsidP="00651904">
            <w:pPr>
              <w:pStyle w:val="TAL"/>
              <w:rPr>
                <w:lang w:eastAsia="zh-CN"/>
              </w:rPr>
            </w:pPr>
            <w:r w:rsidRPr="00716159">
              <w:rPr>
                <w:lang w:eastAsia="zh-CN"/>
              </w:rPr>
              <w:t xml:space="preserve">UEs supporting 5GS </w:t>
            </w:r>
            <w:r w:rsidRPr="00716159">
              <w:rPr>
                <w:snapToGrid w:val="0"/>
                <w:lang w:eastAsia="zh-CN"/>
              </w:rPr>
              <w:t xml:space="preserve">NR SA FR1 Inter-cell SSB based L1-RSRP measurements on </w:t>
            </w:r>
            <w:proofErr w:type="spellStart"/>
            <w:r w:rsidRPr="00716159">
              <w:rPr>
                <w:snapToGrid w:val="0"/>
                <w:lang w:eastAsia="zh-CN"/>
              </w:rPr>
              <w:t>PCell</w:t>
            </w:r>
            <w:proofErr w:type="spellEnd"/>
            <w:r w:rsidRPr="00716159">
              <w:rPr>
                <w:snapToGrid w:val="0"/>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24788BB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F93C3CB" w14:textId="77777777" w:rsidR="00645E82" w:rsidRPr="00716159" w:rsidRDefault="00645E82" w:rsidP="00651904">
            <w:pPr>
              <w:pStyle w:val="TAL"/>
              <w:rPr>
                <w:lang w:eastAsia="zh-CN"/>
              </w:rPr>
            </w:pPr>
            <w:r w:rsidRPr="00716159">
              <w:rPr>
                <w:lang w:eastAsia="zh-CN"/>
              </w:rPr>
              <w:t>2Rx</w:t>
            </w:r>
          </w:p>
          <w:p w14:paraId="22CB08F5" w14:textId="77777777" w:rsidR="00645E82" w:rsidRPr="00716159" w:rsidRDefault="00645E82" w:rsidP="00651904">
            <w:pPr>
              <w:pStyle w:val="TAL"/>
              <w:rPr>
                <w:lang w:eastAsia="zh-CN"/>
              </w:rPr>
            </w:pPr>
            <w:r w:rsidRPr="00716159">
              <w:rPr>
                <w:lang w:eastAsia="zh-CN"/>
              </w:rPr>
              <w:t>4Rx</w:t>
            </w:r>
          </w:p>
          <w:p w14:paraId="62235A0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425D4C" w14:textId="77777777" w:rsidR="00645E82" w:rsidRPr="00716159" w:rsidRDefault="00645E82" w:rsidP="00651904">
            <w:pPr>
              <w:pStyle w:val="TAL"/>
              <w:rPr>
                <w:lang w:eastAsia="zh-CN"/>
              </w:rPr>
            </w:pPr>
          </w:p>
        </w:tc>
      </w:tr>
      <w:tr w:rsidR="00645E82" w:rsidRPr="00716159" w14:paraId="73DBDE6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CA947B" w14:textId="77777777" w:rsidR="00645E82" w:rsidRPr="00716159" w:rsidRDefault="00645E82" w:rsidP="00651904">
            <w:pPr>
              <w:pStyle w:val="TAL"/>
              <w:rPr>
                <w:b/>
              </w:rPr>
            </w:pPr>
            <w:r w:rsidRPr="00716159">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AF25DA" w14:textId="77777777" w:rsidR="00645E82" w:rsidRPr="00716159" w:rsidRDefault="00645E82" w:rsidP="00651904">
            <w:pPr>
              <w:pStyle w:val="TAL"/>
              <w:rPr>
                <w:b/>
              </w:rPr>
            </w:pPr>
            <w:r w:rsidRPr="00716159">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4BD6A5"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761F21"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950EC0"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63CCD2"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7B54B7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1BD58B" w14:textId="77777777" w:rsidR="00645E82" w:rsidRPr="00716159" w:rsidRDefault="00645E82" w:rsidP="00651904">
            <w:pPr>
              <w:pStyle w:val="TAL"/>
              <w:rPr>
                <w:b/>
                <w:lang w:eastAsia="zh-CN"/>
              </w:rPr>
            </w:pPr>
          </w:p>
        </w:tc>
      </w:tr>
      <w:tr w:rsidR="00645E82" w:rsidRPr="00716159" w14:paraId="13BFB2E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F01C5D" w14:textId="77777777" w:rsidR="00645E82" w:rsidRPr="00716159" w:rsidRDefault="00645E82" w:rsidP="00651904">
            <w:pPr>
              <w:pStyle w:val="TAL"/>
            </w:pPr>
            <w:r w:rsidRPr="00716159">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1A7CFADF" w14:textId="77777777" w:rsidR="00645E82" w:rsidRPr="00716159" w:rsidRDefault="00645E82" w:rsidP="00651904">
            <w:pPr>
              <w:pStyle w:val="TAL"/>
            </w:pPr>
            <w:r w:rsidRPr="00716159">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B103BE" w14:textId="77777777" w:rsidR="00645E82" w:rsidRPr="00716159" w:rsidRDefault="00645E82" w:rsidP="0065190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7BD8" w14:textId="77777777" w:rsidR="00645E82" w:rsidRPr="00716159" w:rsidRDefault="00645E82" w:rsidP="00651904">
            <w:pPr>
              <w:pStyle w:val="TAL"/>
              <w:rPr>
                <w:lang w:eastAsia="zh-CN"/>
              </w:rPr>
            </w:pPr>
            <w:r w:rsidRPr="00716159">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5440F5EB" w14:textId="77777777" w:rsidR="00645E82" w:rsidRPr="00716159" w:rsidRDefault="00645E82" w:rsidP="00651904">
            <w:pPr>
              <w:pStyle w:val="TAL"/>
              <w:rPr>
                <w:lang w:eastAsia="zh-CN"/>
              </w:rPr>
            </w:pPr>
            <w:r w:rsidRPr="00716159">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271A4D"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628E553"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69F26376" w14:textId="77777777" w:rsidR="00645E82" w:rsidRPr="00716159" w:rsidRDefault="00645E82" w:rsidP="00651904">
            <w:pPr>
              <w:pStyle w:val="TAL"/>
              <w:rPr>
                <w:rFonts w:cs="Arial"/>
                <w:lang w:eastAsia="zh-CN"/>
              </w:rPr>
            </w:pPr>
            <w:r w:rsidRPr="00716159">
              <w:rPr>
                <w:rFonts w:cs="Arial"/>
                <w:lang w:eastAsia="zh-CN"/>
              </w:rPr>
              <w:t>4Rx</w:t>
            </w:r>
          </w:p>
          <w:p w14:paraId="12DE9C8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28C2A4" w14:textId="77777777" w:rsidR="00645E82" w:rsidRPr="00716159" w:rsidRDefault="00645E82" w:rsidP="00651904">
            <w:pPr>
              <w:keepNext/>
              <w:keepLines/>
              <w:spacing w:after="0"/>
              <w:rPr>
                <w:rFonts w:ascii="Arial" w:hAnsi="Arial" w:cs="Arial"/>
                <w:sz w:val="18"/>
                <w:lang w:eastAsia="zh-CN"/>
              </w:rPr>
            </w:pPr>
          </w:p>
        </w:tc>
      </w:tr>
      <w:tr w:rsidR="00645E82" w:rsidRPr="00716159" w14:paraId="6C8FC24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C3EC034" w14:textId="77777777" w:rsidR="00645E82" w:rsidRPr="00716159" w:rsidRDefault="00645E82" w:rsidP="00651904">
            <w:pPr>
              <w:pStyle w:val="TAL"/>
              <w:rPr>
                <w:b/>
              </w:rPr>
            </w:pPr>
            <w:r w:rsidRPr="00716159">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4E605508" w14:textId="77777777" w:rsidR="00645E82" w:rsidRPr="00716159" w:rsidRDefault="00645E82" w:rsidP="00651904">
            <w:pPr>
              <w:pStyle w:val="TAL"/>
              <w:rPr>
                <w:b/>
              </w:rPr>
            </w:pPr>
            <w:r w:rsidRPr="00716159">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AAF6A9"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9C59AAC"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CCB73D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4276076" w14:textId="77777777" w:rsidR="00645E82" w:rsidRPr="00716159" w:rsidRDefault="00645E82" w:rsidP="0065190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AC5D8A"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8D6CB3" w14:textId="77777777" w:rsidR="00645E82" w:rsidRPr="00716159" w:rsidRDefault="00645E82" w:rsidP="00651904">
            <w:pPr>
              <w:pStyle w:val="TAL"/>
              <w:rPr>
                <w:b/>
                <w:lang w:eastAsia="zh-CN"/>
              </w:rPr>
            </w:pPr>
          </w:p>
        </w:tc>
      </w:tr>
      <w:tr w:rsidR="00645E82" w:rsidRPr="00716159" w14:paraId="4EF267D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1D00EC" w14:textId="77777777" w:rsidR="00645E82" w:rsidRPr="00716159" w:rsidRDefault="00645E82" w:rsidP="00651904">
            <w:pPr>
              <w:pStyle w:val="TAL"/>
            </w:pPr>
            <w:r w:rsidRPr="00716159">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B94391" w14:textId="77777777" w:rsidR="00645E82" w:rsidRPr="00716159" w:rsidRDefault="00645E82" w:rsidP="00651904">
            <w:pPr>
              <w:pStyle w:val="TAL"/>
            </w:pPr>
            <w:r w:rsidRPr="00716159">
              <w:rPr>
                <w:snapToGrid w:val="0"/>
              </w:rPr>
              <w:t xml:space="preserve">NR SA FR1 CSI-RS based CMR </w:t>
            </w:r>
            <w:r w:rsidRPr="00716159">
              <w:t>and no dedicated IMR</w:t>
            </w:r>
            <w:r w:rsidRPr="00716159">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761BF63" w14:textId="77777777" w:rsidR="00645E82" w:rsidRPr="00716159" w:rsidRDefault="00645E82" w:rsidP="0065190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1BF7E4CD" w14:textId="77777777" w:rsidR="00645E82" w:rsidRPr="00716159" w:rsidRDefault="00645E82" w:rsidP="00651904">
            <w:pPr>
              <w:pStyle w:val="TAL"/>
              <w:rPr>
                <w:lang w:eastAsia="zh-CN"/>
              </w:rPr>
            </w:pPr>
            <w:r w:rsidRPr="00716159">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101149EB"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r w:rsidRPr="00716159">
              <w:rPr>
                <w:lang w:eastAsia="zh-CN"/>
              </w:rPr>
              <w:t xml:space="preserve"> and long DRX cycle and</w:t>
            </w:r>
            <w:r w:rsidRPr="00716159">
              <w:rPr>
                <w:bCs/>
                <w:iCs/>
              </w:rPr>
              <w:t xml:space="preserve"> L1-SINR measurement based on </w:t>
            </w:r>
            <w:r w:rsidRPr="00716159">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024D6DC1"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F782D1F"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7067FE50" w14:textId="77777777" w:rsidR="00645E82" w:rsidRPr="00716159" w:rsidRDefault="00645E82" w:rsidP="00651904">
            <w:pPr>
              <w:pStyle w:val="TAL"/>
              <w:rPr>
                <w:rFonts w:cs="Arial"/>
                <w:lang w:eastAsia="zh-CN"/>
              </w:rPr>
            </w:pPr>
            <w:r w:rsidRPr="00716159">
              <w:rPr>
                <w:rFonts w:cs="Arial"/>
                <w:lang w:eastAsia="zh-CN"/>
              </w:rPr>
              <w:t>4Rx</w:t>
            </w:r>
          </w:p>
          <w:p w14:paraId="6094442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07D7E6" w14:textId="77777777" w:rsidR="00645E82" w:rsidRPr="00716159" w:rsidRDefault="00645E82" w:rsidP="00651904">
            <w:pPr>
              <w:keepNext/>
              <w:keepLines/>
              <w:spacing w:after="0"/>
              <w:rPr>
                <w:rFonts w:ascii="Arial" w:hAnsi="Arial" w:cs="Arial"/>
                <w:sz w:val="18"/>
                <w:lang w:eastAsia="zh-CN"/>
              </w:rPr>
            </w:pPr>
          </w:p>
        </w:tc>
      </w:tr>
      <w:tr w:rsidR="00645E82" w:rsidRPr="00716159" w14:paraId="3B380C9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85D841" w14:textId="77777777" w:rsidR="00645E82" w:rsidRPr="00716159" w:rsidRDefault="00645E82" w:rsidP="00651904">
            <w:pPr>
              <w:pStyle w:val="TAL"/>
            </w:pPr>
            <w:r w:rsidRPr="00716159">
              <w:rPr>
                <w:rFonts w:cs="Arial"/>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5DC5FDD8" w14:textId="77777777" w:rsidR="00645E82" w:rsidRPr="00716159" w:rsidRDefault="00645E82" w:rsidP="00651904">
            <w:pPr>
              <w:pStyle w:val="TAL"/>
            </w:pPr>
            <w:r w:rsidRPr="00716159">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FA82535" w14:textId="77777777" w:rsidR="00645E82" w:rsidRPr="00716159" w:rsidRDefault="00645E82" w:rsidP="0065190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40A81EA5" w14:textId="77777777" w:rsidR="00645E82" w:rsidRPr="00716159" w:rsidRDefault="00645E82" w:rsidP="00651904">
            <w:pPr>
              <w:pStyle w:val="TAL"/>
              <w:rPr>
                <w:lang w:eastAsia="zh-CN"/>
              </w:rPr>
            </w:pPr>
            <w:r w:rsidRPr="00716159">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AC8938" w14:textId="77777777" w:rsidR="00645E82" w:rsidRPr="00716159" w:rsidRDefault="00645E82" w:rsidP="00651904">
            <w:pPr>
              <w:pStyle w:val="TAL"/>
              <w:rPr>
                <w:lang w:eastAsia="zh-CN"/>
              </w:rPr>
            </w:pPr>
            <w:r w:rsidRPr="00716159">
              <w:t xml:space="preserve">UEs supporting </w:t>
            </w:r>
            <w:r w:rsidRPr="00716159">
              <w:rPr>
                <w:rFonts w:eastAsia="MS Mincho"/>
              </w:rPr>
              <w:t xml:space="preserve">5GS </w:t>
            </w:r>
            <w:r w:rsidRPr="00716159">
              <w:rPr>
                <w:lang w:eastAsia="zh-CN"/>
              </w:rPr>
              <w:t>NR SA</w:t>
            </w:r>
            <w:r w:rsidRPr="00716159">
              <w:rPr>
                <w:rFonts w:eastAsia="MS Mincho"/>
              </w:rPr>
              <w:t xml:space="preserve"> FR1</w:t>
            </w:r>
            <w:r w:rsidRPr="00716159">
              <w:rPr>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5218E4B0"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200A0862"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3BF06647" w14:textId="77777777" w:rsidR="00645E82" w:rsidRPr="00716159" w:rsidRDefault="00645E82" w:rsidP="00651904">
            <w:pPr>
              <w:pStyle w:val="TAL"/>
              <w:rPr>
                <w:rFonts w:cs="Arial"/>
                <w:lang w:eastAsia="zh-CN"/>
              </w:rPr>
            </w:pPr>
            <w:r w:rsidRPr="00716159">
              <w:rPr>
                <w:rFonts w:cs="Arial"/>
                <w:lang w:eastAsia="zh-CN"/>
              </w:rPr>
              <w:t>4Rx</w:t>
            </w:r>
          </w:p>
          <w:p w14:paraId="109080F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B169E4" w14:textId="77777777" w:rsidR="00645E82" w:rsidRPr="00716159" w:rsidRDefault="00645E82" w:rsidP="00651904">
            <w:pPr>
              <w:keepNext/>
              <w:keepLines/>
              <w:spacing w:after="0"/>
              <w:rPr>
                <w:rFonts w:ascii="Arial" w:hAnsi="Arial" w:cs="Arial"/>
                <w:sz w:val="18"/>
                <w:lang w:eastAsia="zh-CN"/>
              </w:rPr>
            </w:pPr>
          </w:p>
        </w:tc>
      </w:tr>
      <w:tr w:rsidR="00645E82" w:rsidRPr="00716159" w14:paraId="2DD4D0F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04808F8" w14:textId="77777777" w:rsidR="00645E82" w:rsidRPr="00716159" w:rsidRDefault="00645E82" w:rsidP="00651904">
            <w:pPr>
              <w:pStyle w:val="TAL"/>
            </w:pPr>
            <w:r w:rsidRPr="00716159">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68D0590" w14:textId="77777777" w:rsidR="00645E82" w:rsidRPr="00716159" w:rsidRDefault="00645E82" w:rsidP="00651904">
            <w:pPr>
              <w:pStyle w:val="TAL"/>
            </w:pPr>
            <w:r w:rsidRPr="00716159">
              <w:rPr>
                <w:snapToGrid w:val="0"/>
              </w:rPr>
              <w:t xml:space="preserve">NR SA FR1 CSI-RS based CMR </w:t>
            </w:r>
            <w:r w:rsidRPr="00716159">
              <w:t>and dedicated IMR</w:t>
            </w:r>
            <w:r w:rsidRPr="00716159">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B1B1558" w14:textId="77777777" w:rsidR="00645E82" w:rsidRPr="00716159" w:rsidRDefault="00645E82" w:rsidP="0065190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190E9502" w14:textId="77777777" w:rsidR="00645E82" w:rsidRPr="00716159" w:rsidRDefault="00645E82" w:rsidP="00651904">
            <w:pPr>
              <w:pStyle w:val="TAL"/>
              <w:rPr>
                <w:lang w:eastAsia="zh-CN"/>
              </w:rPr>
            </w:pPr>
            <w:r w:rsidRPr="00716159">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F771E81" w14:textId="77777777" w:rsidR="00645E82" w:rsidRPr="00716159" w:rsidRDefault="00645E82" w:rsidP="00651904">
            <w:pPr>
              <w:pStyle w:val="TAL"/>
              <w:rPr>
                <w:lang w:eastAsia="zh-CN"/>
              </w:rPr>
            </w:pPr>
            <w:r w:rsidRPr="00716159">
              <w:t xml:space="preserve">UEs supporting </w:t>
            </w:r>
            <w:r w:rsidRPr="00716159">
              <w:rPr>
                <w:rFonts w:eastAsia="MS Mincho"/>
              </w:rPr>
              <w:t xml:space="preserve">5GS </w:t>
            </w:r>
            <w:r w:rsidRPr="00716159">
              <w:rPr>
                <w:lang w:eastAsia="zh-CN"/>
              </w:rPr>
              <w:t>NR SA FR1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77DA1E37"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5C61EA4"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1C923A65" w14:textId="77777777" w:rsidR="00645E82" w:rsidRPr="00716159" w:rsidRDefault="00645E82" w:rsidP="00651904">
            <w:pPr>
              <w:pStyle w:val="TAL"/>
              <w:rPr>
                <w:rFonts w:cs="Arial"/>
                <w:lang w:eastAsia="zh-CN"/>
              </w:rPr>
            </w:pPr>
            <w:r w:rsidRPr="00716159">
              <w:rPr>
                <w:rFonts w:cs="Arial"/>
                <w:lang w:eastAsia="zh-CN"/>
              </w:rPr>
              <w:t>4Rx</w:t>
            </w:r>
          </w:p>
          <w:p w14:paraId="30D6ECB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44E368" w14:textId="77777777" w:rsidR="00645E82" w:rsidRPr="00716159" w:rsidRDefault="00645E82" w:rsidP="00651904">
            <w:pPr>
              <w:keepNext/>
              <w:keepLines/>
              <w:spacing w:after="0"/>
              <w:rPr>
                <w:rFonts w:ascii="Arial" w:hAnsi="Arial" w:cs="Arial"/>
                <w:sz w:val="18"/>
                <w:lang w:eastAsia="zh-CN"/>
              </w:rPr>
            </w:pPr>
          </w:p>
        </w:tc>
      </w:tr>
      <w:tr w:rsidR="00645E82" w:rsidRPr="00716159" w14:paraId="43F482E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6178CF" w14:textId="77777777" w:rsidR="00645E82" w:rsidRPr="00716159" w:rsidRDefault="00645E82" w:rsidP="00651904">
            <w:pPr>
              <w:pStyle w:val="TAL"/>
              <w:rPr>
                <w:b/>
              </w:rPr>
            </w:pPr>
            <w:r w:rsidRPr="00716159">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647850" w14:textId="77777777" w:rsidR="00645E82" w:rsidRPr="00716159" w:rsidRDefault="00645E82" w:rsidP="00651904">
            <w:pPr>
              <w:pStyle w:val="TAL"/>
              <w:rPr>
                <w:b/>
              </w:rPr>
            </w:pPr>
            <w:r w:rsidRPr="00716159">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686A1B"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BB6DDE"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72B23F"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2CD12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5FF2A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D8AD9" w14:textId="77777777" w:rsidR="00645E82" w:rsidRPr="00716159" w:rsidRDefault="00645E82" w:rsidP="00651904">
            <w:pPr>
              <w:pStyle w:val="TAL"/>
              <w:rPr>
                <w:b/>
                <w:lang w:eastAsia="zh-CN"/>
              </w:rPr>
            </w:pPr>
          </w:p>
        </w:tc>
      </w:tr>
      <w:tr w:rsidR="00645E82" w:rsidRPr="00716159" w14:paraId="2DA588D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4F5448" w14:textId="77777777" w:rsidR="00645E82" w:rsidRPr="00716159" w:rsidRDefault="00645E82" w:rsidP="00651904">
            <w:pPr>
              <w:pStyle w:val="TAL"/>
            </w:pPr>
            <w:r w:rsidRPr="00716159">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7C60F8A3" w14:textId="77777777" w:rsidR="00645E82" w:rsidRPr="00716159" w:rsidRDefault="00645E82" w:rsidP="00651904">
            <w:pPr>
              <w:pStyle w:val="TAL"/>
            </w:pPr>
            <w:r w:rsidRPr="00716159">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2F2F850B" w14:textId="77777777" w:rsidR="00645E82" w:rsidRPr="00716159" w:rsidRDefault="00645E82" w:rsidP="0065190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D0FCC57" w14:textId="77777777" w:rsidR="00645E82" w:rsidRPr="00716159" w:rsidRDefault="00645E82" w:rsidP="00651904">
            <w:pPr>
              <w:pStyle w:val="TAL"/>
              <w:rPr>
                <w:lang w:eastAsia="zh-CN"/>
              </w:rPr>
            </w:pPr>
            <w:r w:rsidRPr="00716159">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21EFB2C"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r w:rsidRPr="00716159">
              <w:rPr>
                <w:rFonts w:eastAsia="MS Mincho" w:cs="Arial"/>
              </w:rPr>
              <w:t xml:space="preserve"> and </w:t>
            </w:r>
            <w:r w:rsidRPr="00716159">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2996B176"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522B3B1"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6F544D23" w14:textId="77777777" w:rsidR="00645E82" w:rsidRPr="00716159" w:rsidRDefault="00645E82" w:rsidP="00651904">
            <w:pPr>
              <w:pStyle w:val="TAL"/>
              <w:rPr>
                <w:rFonts w:cs="Arial"/>
                <w:lang w:eastAsia="zh-CN"/>
              </w:rPr>
            </w:pPr>
            <w:r w:rsidRPr="00716159">
              <w:rPr>
                <w:rFonts w:cs="Arial"/>
                <w:lang w:eastAsia="zh-CN"/>
              </w:rPr>
              <w:t>4Rx</w:t>
            </w:r>
          </w:p>
          <w:p w14:paraId="10202EA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99428" w14:textId="77777777" w:rsidR="00645E82" w:rsidRPr="00716159" w:rsidRDefault="00645E82" w:rsidP="00651904">
            <w:pPr>
              <w:pStyle w:val="TAL"/>
              <w:rPr>
                <w:lang w:eastAsia="zh-CN"/>
              </w:rPr>
            </w:pPr>
          </w:p>
        </w:tc>
      </w:tr>
      <w:tr w:rsidR="00645E82" w:rsidRPr="00716159" w14:paraId="64119EF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E7BF0" w14:textId="77777777" w:rsidR="00645E82" w:rsidRPr="00716159" w:rsidRDefault="00645E82" w:rsidP="00651904">
            <w:pPr>
              <w:pStyle w:val="TAL"/>
              <w:rPr>
                <w:b/>
              </w:rPr>
            </w:pPr>
            <w:r w:rsidRPr="00716159">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658101" w14:textId="77777777" w:rsidR="00645E82" w:rsidRPr="00716159" w:rsidRDefault="00645E82" w:rsidP="00651904">
            <w:pPr>
              <w:pStyle w:val="TAL"/>
              <w:rPr>
                <w:b/>
              </w:rPr>
            </w:pPr>
            <w:r w:rsidRPr="00716159">
              <w:rPr>
                <w:b/>
                <w:bCs/>
              </w:rPr>
              <w:t xml:space="preserve">Idle Mode </w:t>
            </w:r>
            <w:r w:rsidRPr="00716159">
              <w:rPr>
                <w:rFonts w:eastAsia="MS Mincho"/>
                <w:b/>
                <w:bCs/>
              </w:rPr>
              <w:t xml:space="preserve">inter-RAT </w:t>
            </w:r>
            <w:r w:rsidRPr="00716159">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12BC89"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D79DF2"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D3465F"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53F9536"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4C0546"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72FAEF" w14:textId="77777777" w:rsidR="00645E82" w:rsidRPr="00716159" w:rsidRDefault="00645E82" w:rsidP="00651904">
            <w:pPr>
              <w:pStyle w:val="TAL"/>
              <w:rPr>
                <w:b/>
                <w:lang w:eastAsia="zh-CN"/>
              </w:rPr>
            </w:pPr>
          </w:p>
        </w:tc>
      </w:tr>
      <w:tr w:rsidR="00645E82" w:rsidRPr="00716159" w14:paraId="4F312B1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0CDC34" w14:textId="77777777" w:rsidR="00645E82" w:rsidRPr="00716159" w:rsidRDefault="00645E82" w:rsidP="00651904">
            <w:pPr>
              <w:pStyle w:val="TAL"/>
            </w:pPr>
            <w:r w:rsidRPr="00716159">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6F686246" w14:textId="77777777" w:rsidR="00645E82" w:rsidRPr="00716159" w:rsidRDefault="00645E82" w:rsidP="00651904">
            <w:pPr>
              <w:pStyle w:val="TAL"/>
            </w:pPr>
            <w:r w:rsidRPr="00716159">
              <w:t xml:space="preserve">NR SA FR1 </w:t>
            </w:r>
            <w:r w:rsidRPr="00716159">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28EF7CA" w14:textId="77777777" w:rsidR="00645E82" w:rsidRPr="00716159" w:rsidRDefault="00645E82" w:rsidP="0065190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1C4CAA4" w14:textId="77777777" w:rsidR="00645E82" w:rsidRPr="00716159" w:rsidRDefault="00645E82" w:rsidP="00651904">
            <w:pPr>
              <w:pStyle w:val="TAL"/>
              <w:rPr>
                <w:lang w:eastAsia="zh-CN"/>
              </w:rPr>
            </w:pPr>
            <w:r w:rsidRPr="00716159">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59EA947" w14:textId="77777777" w:rsidR="00645E82" w:rsidRPr="00716159" w:rsidRDefault="00645E82" w:rsidP="00651904">
            <w:pPr>
              <w:pStyle w:val="TAL"/>
              <w:rPr>
                <w:lang w:eastAsia="zh-CN"/>
              </w:rPr>
            </w:pPr>
            <w:r w:rsidRPr="00716159">
              <w:rPr>
                <w:lang w:eastAsia="zh-CN"/>
              </w:rPr>
              <w:t xml:space="preserve">UEs supporting </w:t>
            </w:r>
            <w:r w:rsidRPr="00716159">
              <w:t>NE-DC</w:t>
            </w:r>
            <w:r w:rsidRPr="00716159">
              <w:rPr>
                <w:lang w:eastAsia="zh-CN"/>
              </w:rPr>
              <w:t xml:space="preserve"> FR1</w:t>
            </w:r>
            <w:r w:rsidRPr="00716159">
              <w:t xml:space="preserve"> and </w:t>
            </w:r>
            <w:r w:rsidRPr="00716159">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72D0EF5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7BDC89"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2EC8697C" w14:textId="77777777" w:rsidR="00645E82" w:rsidRPr="00716159" w:rsidRDefault="00645E82" w:rsidP="00651904">
            <w:pPr>
              <w:pStyle w:val="TAL"/>
              <w:rPr>
                <w:rFonts w:cs="Arial"/>
                <w:lang w:eastAsia="zh-CN"/>
              </w:rPr>
            </w:pPr>
            <w:r w:rsidRPr="00716159">
              <w:rPr>
                <w:rFonts w:cs="Arial"/>
                <w:lang w:eastAsia="zh-CN"/>
              </w:rPr>
              <w:t>4Rx</w:t>
            </w:r>
          </w:p>
          <w:p w14:paraId="59837B3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1B87B0" w14:textId="77777777" w:rsidR="00645E82" w:rsidRPr="00716159" w:rsidRDefault="00645E82" w:rsidP="00651904">
            <w:pPr>
              <w:pStyle w:val="TAL"/>
              <w:rPr>
                <w:lang w:eastAsia="zh-CN"/>
              </w:rPr>
            </w:pPr>
          </w:p>
        </w:tc>
      </w:tr>
      <w:tr w:rsidR="00645E82" w:rsidRPr="00716159" w14:paraId="67511AC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C4E6453" w14:textId="77777777" w:rsidR="00645E82" w:rsidRPr="00716159" w:rsidRDefault="00645E82" w:rsidP="00651904">
            <w:pPr>
              <w:pStyle w:val="TAL"/>
              <w:rPr>
                <w:b/>
                <w:bCs/>
                <w:lang w:eastAsia="zh-CN"/>
              </w:rPr>
            </w:pPr>
            <w:r w:rsidRPr="00716159">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66B979F" w14:textId="77777777" w:rsidR="00645E82" w:rsidRPr="00716159" w:rsidRDefault="00645E82" w:rsidP="00651904">
            <w:pPr>
              <w:pStyle w:val="TAL"/>
              <w:rPr>
                <w:b/>
                <w:bCs/>
                <w:lang w:eastAsia="zh-CN"/>
              </w:rPr>
            </w:pPr>
            <w:r w:rsidRPr="00716159">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8A495EF" w14:textId="77777777" w:rsidR="00645E82" w:rsidRPr="00716159" w:rsidRDefault="00645E82" w:rsidP="0065190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18F698" w14:textId="77777777" w:rsidR="00645E82" w:rsidRPr="00716159" w:rsidRDefault="00645E82" w:rsidP="0065190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B92054" w14:textId="77777777" w:rsidR="00645E82" w:rsidRPr="00716159" w:rsidRDefault="00645E82" w:rsidP="0065190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19FAB3" w14:textId="77777777" w:rsidR="00645E82" w:rsidRPr="00716159" w:rsidRDefault="00645E82" w:rsidP="0065190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DB38A1B" w14:textId="77777777" w:rsidR="00645E82" w:rsidRPr="00716159" w:rsidRDefault="00645E82" w:rsidP="0065190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C608EC" w14:textId="77777777" w:rsidR="00645E82" w:rsidRPr="00716159" w:rsidRDefault="00645E82" w:rsidP="00651904">
            <w:pPr>
              <w:pStyle w:val="TAL"/>
              <w:rPr>
                <w:b/>
                <w:bCs/>
                <w:lang w:eastAsia="zh-CN"/>
              </w:rPr>
            </w:pPr>
          </w:p>
        </w:tc>
      </w:tr>
      <w:tr w:rsidR="00645E82" w:rsidRPr="00716159" w14:paraId="3610586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7D245A" w14:textId="77777777" w:rsidR="00645E82" w:rsidRPr="00716159" w:rsidRDefault="00645E82" w:rsidP="00651904">
            <w:pPr>
              <w:pStyle w:val="TAL"/>
            </w:pPr>
            <w:r w:rsidRPr="00716159">
              <w:t>6.6.17.1</w:t>
            </w:r>
          </w:p>
        </w:tc>
        <w:tc>
          <w:tcPr>
            <w:tcW w:w="4521" w:type="dxa"/>
            <w:gridSpan w:val="2"/>
            <w:tcBorders>
              <w:top w:val="single" w:sz="4" w:space="0" w:color="auto"/>
              <w:left w:val="single" w:sz="4" w:space="0" w:color="auto"/>
              <w:bottom w:val="single" w:sz="4" w:space="0" w:color="auto"/>
              <w:right w:val="single" w:sz="4" w:space="0" w:color="auto"/>
            </w:tcBorders>
          </w:tcPr>
          <w:p w14:paraId="34E8654A" w14:textId="77777777" w:rsidR="00645E82" w:rsidRPr="00716159" w:rsidRDefault="00645E82" w:rsidP="00651904">
            <w:pPr>
              <w:pStyle w:val="TAL"/>
            </w:pPr>
            <w:r w:rsidRPr="00716159">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5282A47E" w14:textId="77777777" w:rsidR="00645E82" w:rsidRPr="00716159" w:rsidRDefault="00645E82" w:rsidP="0065190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78ED6317" w14:textId="77777777" w:rsidR="00645E82" w:rsidRPr="00716159" w:rsidRDefault="00645E82" w:rsidP="00651904">
            <w:pPr>
              <w:pStyle w:val="TAL"/>
            </w:pPr>
            <w:r w:rsidRPr="00716159">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45FF6A15" w14:textId="77777777" w:rsidR="00645E82" w:rsidRPr="00716159" w:rsidRDefault="00645E82" w:rsidP="00651904">
            <w:pPr>
              <w:pStyle w:val="TAL"/>
            </w:pPr>
            <w:r w:rsidRPr="0071615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729583DD"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6CF0A620" w14:textId="77777777" w:rsidR="00645E82" w:rsidRPr="00716159" w:rsidRDefault="00645E82" w:rsidP="00651904">
            <w:pPr>
              <w:pStyle w:val="TAL"/>
            </w:pPr>
            <w:r w:rsidRPr="00716159">
              <w:t>2Rx</w:t>
            </w:r>
          </w:p>
          <w:p w14:paraId="672208BE" w14:textId="77777777" w:rsidR="00645E82" w:rsidRPr="00716159" w:rsidRDefault="00645E82" w:rsidP="00651904">
            <w:pPr>
              <w:pStyle w:val="TAL"/>
            </w:pPr>
            <w:r w:rsidRPr="00716159">
              <w:t>4Rx</w:t>
            </w:r>
          </w:p>
          <w:p w14:paraId="1FB64940" w14:textId="77777777" w:rsidR="00645E82" w:rsidRPr="00716159" w:rsidRDefault="00645E82" w:rsidP="0065190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24E921" w14:textId="77777777" w:rsidR="00645E82" w:rsidRPr="00716159" w:rsidRDefault="00645E82" w:rsidP="00651904">
            <w:pPr>
              <w:pStyle w:val="TAL"/>
            </w:pPr>
          </w:p>
        </w:tc>
      </w:tr>
      <w:tr w:rsidR="00645E82" w:rsidRPr="00716159" w14:paraId="258350B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1C30D9" w14:textId="77777777" w:rsidR="00645E82" w:rsidRPr="00716159" w:rsidRDefault="00645E82" w:rsidP="00651904">
            <w:pPr>
              <w:pStyle w:val="TAL"/>
            </w:pPr>
            <w:r w:rsidRPr="00716159">
              <w:t>6.6.17.2</w:t>
            </w:r>
          </w:p>
        </w:tc>
        <w:tc>
          <w:tcPr>
            <w:tcW w:w="4521" w:type="dxa"/>
            <w:gridSpan w:val="2"/>
            <w:tcBorders>
              <w:top w:val="single" w:sz="4" w:space="0" w:color="auto"/>
              <w:left w:val="single" w:sz="4" w:space="0" w:color="auto"/>
              <w:bottom w:val="single" w:sz="4" w:space="0" w:color="auto"/>
              <w:right w:val="single" w:sz="4" w:space="0" w:color="auto"/>
            </w:tcBorders>
          </w:tcPr>
          <w:p w14:paraId="508ACEF8" w14:textId="77777777" w:rsidR="00645E82" w:rsidRPr="00716159" w:rsidRDefault="00645E82" w:rsidP="00651904">
            <w:pPr>
              <w:pStyle w:val="TAL"/>
            </w:pPr>
            <w:r w:rsidRPr="00716159">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832EDA3" w14:textId="77777777" w:rsidR="00645E82" w:rsidRPr="00716159" w:rsidRDefault="00645E82" w:rsidP="0065190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54D3757B" w14:textId="77777777" w:rsidR="00645E82" w:rsidRPr="00716159" w:rsidRDefault="00645E82" w:rsidP="00651904">
            <w:pPr>
              <w:pStyle w:val="TAL"/>
            </w:pPr>
            <w:r w:rsidRPr="00716159">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4F4EE5D8" w14:textId="77777777" w:rsidR="00645E82" w:rsidRPr="00716159" w:rsidRDefault="00645E82" w:rsidP="00651904">
            <w:pPr>
              <w:pStyle w:val="TAL"/>
            </w:pPr>
            <w:r w:rsidRPr="00716159">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20D47A78"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26B0FC2" w14:textId="77777777" w:rsidR="00645E82" w:rsidRPr="00716159" w:rsidRDefault="00645E82" w:rsidP="00651904">
            <w:pPr>
              <w:pStyle w:val="TAL"/>
            </w:pPr>
            <w:r w:rsidRPr="00716159">
              <w:t>2Rx</w:t>
            </w:r>
          </w:p>
          <w:p w14:paraId="304847DD" w14:textId="77777777" w:rsidR="00645E82" w:rsidRPr="00716159" w:rsidRDefault="00645E82" w:rsidP="00651904">
            <w:pPr>
              <w:pStyle w:val="TAL"/>
            </w:pPr>
            <w:r w:rsidRPr="00716159">
              <w:t>4Rx</w:t>
            </w:r>
          </w:p>
          <w:p w14:paraId="5FF9C093" w14:textId="77777777" w:rsidR="00645E82" w:rsidRPr="00716159" w:rsidRDefault="00645E82" w:rsidP="0065190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5DB8B3" w14:textId="77777777" w:rsidR="00645E82" w:rsidRPr="00716159" w:rsidRDefault="00645E82" w:rsidP="00651904">
            <w:pPr>
              <w:pStyle w:val="TAL"/>
            </w:pPr>
          </w:p>
        </w:tc>
      </w:tr>
      <w:tr w:rsidR="00645E82" w:rsidRPr="00716159" w14:paraId="7B043D5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9BC6455" w14:textId="77777777" w:rsidR="00645E82" w:rsidRPr="00716159" w:rsidRDefault="00645E82" w:rsidP="00651904">
            <w:pPr>
              <w:keepNext/>
              <w:keepLines/>
              <w:spacing w:after="0"/>
              <w:rPr>
                <w:rFonts w:ascii="Arial" w:hAnsi="Arial"/>
                <w:b/>
                <w:sz w:val="18"/>
              </w:rPr>
            </w:pPr>
            <w:r w:rsidRPr="00716159">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61E148" w14:textId="77777777" w:rsidR="00645E82" w:rsidRPr="00716159" w:rsidRDefault="00645E82" w:rsidP="00651904">
            <w:pPr>
              <w:keepNext/>
              <w:keepLines/>
              <w:spacing w:after="0"/>
              <w:rPr>
                <w:rFonts w:ascii="Arial" w:hAnsi="Arial"/>
                <w:b/>
                <w:sz w:val="18"/>
                <w:szCs w:val="18"/>
              </w:rPr>
            </w:pPr>
            <w:r w:rsidRPr="00716159">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0C36D0" w14:textId="77777777" w:rsidR="00645E82" w:rsidRPr="00716159" w:rsidRDefault="00645E82" w:rsidP="0065190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9F9120" w14:textId="77777777" w:rsidR="00645E82" w:rsidRPr="00716159" w:rsidRDefault="00645E82" w:rsidP="0065190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8F17A6" w14:textId="77777777" w:rsidR="00645E82" w:rsidRPr="00716159" w:rsidRDefault="00645E82" w:rsidP="0065190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8AF66E" w14:textId="77777777" w:rsidR="00645E82" w:rsidRPr="00716159" w:rsidRDefault="00645E82" w:rsidP="0065190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1C7EA2" w14:textId="77777777" w:rsidR="00645E82" w:rsidRPr="00716159" w:rsidRDefault="00645E82" w:rsidP="0065190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2EEE9" w14:textId="77777777" w:rsidR="00645E82" w:rsidRPr="00716159" w:rsidRDefault="00645E82" w:rsidP="00651904">
            <w:pPr>
              <w:keepNext/>
              <w:keepLines/>
              <w:spacing w:after="0"/>
              <w:rPr>
                <w:rFonts w:ascii="Arial" w:hAnsi="Arial"/>
                <w:b/>
                <w:sz w:val="18"/>
                <w:lang w:eastAsia="zh-CN"/>
              </w:rPr>
            </w:pPr>
          </w:p>
        </w:tc>
      </w:tr>
      <w:tr w:rsidR="00645E82" w:rsidRPr="00716159" w14:paraId="231B65D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B1B3C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84BBC13"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C7B27CE"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B2C9E6"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F8620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7D4BE79"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79BCFF9" w14:textId="77777777" w:rsidR="00645E82" w:rsidRPr="00716159" w:rsidRDefault="00645E82" w:rsidP="00651904">
            <w:pPr>
              <w:pStyle w:val="TAL"/>
            </w:pPr>
            <w:r w:rsidRPr="00716159">
              <w:t>2Rx</w:t>
            </w:r>
          </w:p>
          <w:p w14:paraId="7F8636C8" w14:textId="77777777" w:rsidR="00645E82" w:rsidRPr="00716159" w:rsidRDefault="00645E82" w:rsidP="00651904">
            <w:pPr>
              <w:pStyle w:val="TAL"/>
            </w:pPr>
            <w:r w:rsidRPr="00716159">
              <w:t>4Rx</w:t>
            </w:r>
          </w:p>
          <w:p w14:paraId="5AF080C1"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57884DBE" w14:textId="77777777" w:rsidR="00645E82" w:rsidRPr="00716159" w:rsidRDefault="00645E82" w:rsidP="00651904">
            <w:pPr>
              <w:keepNext/>
              <w:keepLines/>
              <w:spacing w:after="0"/>
              <w:rPr>
                <w:rFonts w:ascii="Arial" w:hAnsi="Arial"/>
                <w:sz w:val="18"/>
                <w:lang w:eastAsia="zh-CN"/>
              </w:rPr>
            </w:pPr>
          </w:p>
        </w:tc>
      </w:tr>
      <w:tr w:rsidR="00645E82" w:rsidRPr="00716159" w14:paraId="5D5E074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D1FA214"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lastRenderedPageBreak/>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199CE73"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4921547"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47163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2D0D0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058E051"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CA24E0E" w14:textId="77777777" w:rsidR="00645E82" w:rsidRPr="00716159" w:rsidRDefault="00645E82" w:rsidP="00651904">
            <w:pPr>
              <w:pStyle w:val="TAL"/>
            </w:pPr>
            <w:r w:rsidRPr="00716159">
              <w:t>2Rx</w:t>
            </w:r>
          </w:p>
          <w:p w14:paraId="399945A1" w14:textId="77777777" w:rsidR="00645E82" w:rsidRPr="00716159" w:rsidRDefault="00645E82" w:rsidP="00651904">
            <w:pPr>
              <w:pStyle w:val="TAL"/>
            </w:pPr>
            <w:r w:rsidRPr="00716159">
              <w:t>4Rx</w:t>
            </w:r>
          </w:p>
          <w:p w14:paraId="48110376"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4FBE94C4" w14:textId="77777777" w:rsidR="00645E82" w:rsidRPr="00716159" w:rsidRDefault="00645E82" w:rsidP="00651904">
            <w:pPr>
              <w:keepNext/>
              <w:keepLines/>
              <w:spacing w:after="0"/>
              <w:rPr>
                <w:rFonts w:ascii="Arial" w:hAnsi="Arial"/>
                <w:sz w:val="18"/>
                <w:lang w:eastAsia="zh-CN"/>
              </w:rPr>
            </w:pPr>
          </w:p>
        </w:tc>
      </w:tr>
      <w:tr w:rsidR="00645E82" w:rsidRPr="00716159" w14:paraId="4523975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B4B2EF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E550489"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9BB0BE"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D852F8"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6F3EE4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709E3A1"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6E614A" w14:textId="77777777" w:rsidR="00645E82" w:rsidRPr="00716159" w:rsidRDefault="00645E82" w:rsidP="00651904">
            <w:pPr>
              <w:pStyle w:val="TAL"/>
            </w:pPr>
            <w:r w:rsidRPr="00716159">
              <w:t>2Rx</w:t>
            </w:r>
          </w:p>
          <w:p w14:paraId="629750DD" w14:textId="77777777" w:rsidR="00645E82" w:rsidRPr="00716159" w:rsidRDefault="00645E82" w:rsidP="00651904">
            <w:pPr>
              <w:pStyle w:val="TAL"/>
            </w:pPr>
            <w:r w:rsidRPr="00716159">
              <w:t>4Rx</w:t>
            </w:r>
          </w:p>
          <w:p w14:paraId="62060739"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1C5006DA" w14:textId="77777777" w:rsidR="00645E82" w:rsidRPr="00716159" w:rsidRDefault="00645E82" w:rsidP="00651904">
            <w:pPr>
              <w:keepNext/>
              <w:keepLines/>
              <w:spacing w:after="0"/>
              <w:rPr>
                <w:rFonts w:ascii="Arial" w:hAnsi="Arial"/>
                <w:sz w:val="18"/>
                <w:lang w:eastAsia="zh-CN"/>
              </w:rPr>
            </w:pPr>
          </w:p>
        </w:tc>
      </w:tr>
      <w:tr w:rsidR="00645E82" w:rsidRPr="00716159" w14:paraId="7BADF446"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70A1CC"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8FBB865"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DDD7C1"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8AADCFC"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DEC692A"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18B6440"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91A59E" w14:textId="77777777" w:rsidR="00645E82" w:rsidRPr="00716159" w:rsidRDefault="00645E82" w:rsidP="00651904">
            <w:pPr>
              <w:pStyle w:val="TAL"/>
            </w:pPr>
            <w:r w:rsidRPr="00716159">
              <w:t>2Rx</w:t>
            </w:r>
          </w:p>
          <w:p w14:paraId="1D8B8B59" w14:textId="77777777" w:rsidR="00645E82" w:rsidRPr="00716159" w:rsidRDefault="00645E82" w:rsidP="00651904">
            <w:pPr>
              <w:pStyle w:val="TAL"/>
            </w:pPr>
            <w:r w:rsidRPr="00716159">
              <w:t>4Rx</w:t>
            </w:r>
          </w:p>
          <w:p w14:paraId="0D6D8D02"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3EC737A1" w14:textId="77777777" w:rsidR="00645E82" w:rsidRPr="00716159" w:rsidRDefault="00645E82" w:rsidP="00651904">
            <w:pPr>
              <w:keepNext/>
              <w:keepLines/>
              <w:spacing w:after="0"/>
              <w:rPr>
                <w:rFonts w:ascii="Arial" w:hAnsi="Arial"/>
                <w:sz w:val="18"/>
                <w:lang w:eastAsia="zh-CN"/>
              </w:rPr>
            </w:pPr>
          </w:p>
        </w:tc>
      </w:tr>
      <w:tr w:rsidR="00645E82" w:rsidRPr="00716159" w14:paraId="234FD00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B812AFF" w14:textId="77777777" w:rsidR="00645E82" w:rsidRPr="00716159" w:rsidRDefault="00645E82" w:rsidP="00651904">
            <w:pPr>
              <w:pStyle w:val="TAL"/>
              <w:rPr>
                <w:lang w:eastAsia="zh-CN"/>
              </w:rPr>
            </w:pPr>
            <w:r w:rsidRPr="00716159">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55B655D" w14:textId="77777777" w:rsidR="00645E82" w:rsidRPr="00716159" w:rsidRDefault="00645E82" w:rsidP="00651904">
            <w:pPr>
              <w:pStyle w:val="TAL"/>
              <w:rPr>
                <w:lang w:eastAsia="zh-CN"/>
              </w:rPr>
            </w:pPr>
            <w:r w:rsidRPr="00716159">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4C4368"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C29D1C"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121B15"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A5BB49"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0EC460"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05D16" w14:textId="77777777" w:rsidR="00645E82" w:rsidRPr="00716159" w:rsidRDefault="00645E82" w:rsidP="00651904">
            <w:pPr>
              <w:pStyle w:val="TAL"/>
              <w:rPr>
                <w:lang w:eastAsia="zh-CN"/>
              </w:rPr>
            </w:pPr>
          </w:p>
        </w:tc>
      </w:tr>
      <w:tr w:rsidR="00645E82" w:rsidRPr="00716159" w14:paraId="7C86F73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7ECC834" w14:textId="77777777" w:rsidR="00645E82" w:rsidRPr="00716159" w:rsidRDefault="00645E82" w:rsidP="00651904">
            <w:pPr>
              <w:pStyle w:val="TAL"/>
              <w:rPr>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1C9520C" w14:textId="77777777" w:rsidR="00645E82" w:rsidRPr="00716159" w:rsidRDefault="00645E82" w:rsidP="00651904">
            <w:pPr>
              <w:pStyle w:val="TAL"/>
              <w:rPr>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5D8A6D"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9438F0"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F5911A5"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706EB9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F87E0A1"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C18137" w14:textId="77777777" w:rsidR="00645E82" w:rsidRPr="00716159" w:rsidRDefault="00645E82" w:rsidP="00651904">
            <w:pPr>
              <w:pStyle w:val="TAL"/>
              <w:rPr>
                <w:lang w:eastAsia="zh-CN"/>
              </w:rPr>
            </w:pPr>
          </w:p>
        </w:tc>
      </w:tr>
      <w:tr w:rsidR="00645E82" w:rsidRPr="00716159" w14:paraId="63E10F36" w14:textId="77777777" w:rsidTr="00651904">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60C6E9D2" w14:textId="77777777" w:rsidR="00645E82" w:rsidRPr="00716159" w:rsidRDefault="00645E82" w:rsidP="00651904">
            <w:pPr>
              <w:pStyle w:val="TAL"/>
            </w:pPr>
            <w:r w:rsidRPr="00716159">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4A050C68" w14:textId="77777777" w:rsidR="00645E82" w:rsidRPr="00716159" w:rsidRDefault="00645E82" w:rsidP="00651904">
            <w:pPr>
              <w:pStyle w:val="TAL"/>
            </w:pPr>
            <w:r w:rsidRPr="00716159">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3EB9D9EF" w14:textId="77777777" w:rsidR="00645E82" w:rsidRPr="00716159" w:rsidRDefault="00645E82" w:rsidP="00651904">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EA6BBB" w14:textId="77777777" w:rsidR="00645E82" w:rsidRPr="00716159" w:rsidRDefault="00645E82" w:rsidP="00651904">
            <w:pPr>
              <w:pStyle w:val="TAL"/>
              <w:rPr>
                <w:lang w:eastAsia="fr-FR"/>
              </w:rPr>
            </w:pPr>
            <w:r w:rsidRPr="00716159">
              <w:rPr>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E33D0D5" w14:textId="77777777" w:rsidR="00645E82" w:rsidRPr="00716159" w:rsidRDefault="00645E82" w:rsidP="00651904">
            <w:pPr>
              <w:pStyle w:val="TAL"/>
              <w:rPr>
                <w:lang w:eastAsia="zh-CN"/>
              </w:rPr>
            </w:pPr>
            <w:r w:rsidRPr="00716159">
              <w:rPr>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4DF446E" w14:textId="77777777" w:rsidR="00645E82" w:rsidRPr="00716159" w:rsidRDefault="00645E82" w:rsidP="00651904">
            <w:pPr>
              <w:pStyle w:val="TAL"/>
              <w:rPr>
                <w:lang w:eastAsia="zh-CN"/>
              </w:rPr>
            </w:pPr>
            <w:r w:rsidRPr="00716159">
              <w:rPr>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45133FC" w14:textId="77777777" w:rsidR="00645E82" w:rsidRPr="00716159" w:rsidRDefault="00645E82" w:rsidP="00651904">
            <w:pPr>
              <w:pStyle w:val="TAL"/>
              <w:rPr>
                <w:lang w:eastAsia="zh-CN"/>
              </w:rPr>
            </w:pPr>
            <w:r w:rsidRPr="00716159">
              <w:rPr>
                <w:lang w:eastAsia="zh-CN"/>
              </w:rPr>
              <w:t>2Rx</w:t>
            </w:r>
          </w:p>
          <w:p w14:paraId="2A44267C" w14:textId="77777777" w:rsidR="00645E82" w:rsidRPr="00716159" w:rsidRDefault="00645E82" w:rsidP="00651904">
            <w:pPr>
              <w:pStyle w:val="TAL"/>
              <w:rPr>
                <w:lang w:eastAsia="zh-CN"/>
              </w:rPr>
            </w:pPr>
            <w:r w:rsidRPr="00716159">
              <w:rPr>
                <w:lang w:eastAsia="zh-CN"/>
              </w:rPr>
              <w:t>4Rx</w:t>
            </w:r>
          </w:p>
          <w:p w14:paraId="13853805"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78C2CA8A" w14:textId="77777777" w:rsidR="00645E82" w:rsidRPr="00716159" w:rsidRDefault="00645E82" w:rsidP="00651904">
            <w:pPr>
              <w:pStyle w:val="TAL"/>
              <w:rPr>
                <w:lang w:eastAsia="zh-CN"/>
              </w:rPr>
            </w:pPr>
          </w:p>
        </w:tc>
      </w:tr>
      <w:tr w:rsidR="00645E82" w:rsidRPr="00716159" w14:paraId="4103AE06" w14:textId="77777777" w:rsidTr="00651904">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4C1166DA" w14:textId="77777777" w:rsidR="00645E82" w:rsidRPr="00716159" w:rsidRDefault="00645E82" w:rsidP="00651904">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52A3AA09" w14:textId="77777777" w:rsidR="00645E82" w:rsidRPr="00716159" w:rsidRDefault="00645E82" w:rsidP="00651904">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6BBF0A3C"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AF8A060" w14:textId="77777777" w:rsidR="00645E82" w:rsidRPr="00716159" w:rsidRDefault="00645E82" w:rsidP="00651904">
            <w:pPr>
              <w:pStyle w:val="TAL"/>
              <w:rPr>
                <w:lang w:eastAsia="fr-FR"/>
              </w:rPr>
            </w:pPr>
            <w:r w:rsidRPr="00716159">
              <w:rPr>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F2D5106" w14:textId="77777777" w:rsidR="00645E82" w:rsidRPr="00716159" w:rsidRDefault="00645E82" w:rsidP="00651904">
            <w:pPr>
              <w:pStyle w:val="TAL"/>
              <w:rPr>
                <w:lang w:eastAsia="zh-CN"/>
              </w:rPr>
            </w:pPr>
            <w:r w:rsidRPr="00716159">
              <w:rPr>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88A3E54" w14:textId="77777777" w:rsidR="00645E82" w:rsidRPr="00716159" w:rsidRDefault="00645E82" w:rsidP="00651904">
            <w:pPr>
              <w:pStyle w:val="TAL"/>
              <w:rPr>
                <w:lang w:eastAsia="zh-CN"/>
              </w:rPr>
            </w:pPr>
            <w:r w:rsidRPr="00716159">
              <w:rPr>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A85EC9E" w14:textId="77777777" w:rsidR="00645E82" w:rsidRPr="00716159" w:rsidRDefault="00645E82" w:rsidP="00651904">
            <w:pPr>
              <w:pStyle w:val="TAL"/>
              <w:rPr>
                <w:lang w:eastAsia="zh-CN"/>
              </w:rPr>
            </w:pPr>
            <w:r w:rsidRPr="00716159">
              <w:rPr>
                <w:lang w:eastAsia="zh-CN"/>
              </w:rPr>
              <w:t>2Rx</w:t>
            </w:r>
          </w:p>
          <w:p w14:paraId="4ED3238B" w14:textId="77777777" w:rsidR="00645E82" w:rsidRPr="00716159" w:rsidRDefault="00645E82" w:rsidP="00651904">
            <w:pPr>
              <w:pStyle w:val="TAL"/>
              <w:rPr>
                <w:lang w:eastAsia="zh-CN"/>
              </w:rPr>
            </w:pPr>
            <w:r w:rsidRPr="00716159">
              <w:rPr>
                <w:lang w:eastAsia="zh-CN"/>
              </w:rPr>
              <w:t>4Rx</w:t>
            </w:r>
          </w:p>
          <w:p w14:paraId="1507638A"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57826904" w14:textId="77777777" w:rsidR="00645E82" w:rsidRPr="00716159" w:rsidRDefault="00645E82" w:rsidP="00651904">
            <w:pPr>
              <w:pStyle w:val="TAL"/>
              <w:rPr>
                <w:lang w:eastAsia="zh-CN"/>
              </w:rPr>
            </w:pPr>
          </w:p>
        </w:tc>
      </w:tr>
      <w:tr w:rsidR="00645E82" w:rsidRPr="00716159" w14:paraId="57369EF5" w14:textId="77777777" w:rsidTr="00651904">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4537E16A" w14:textId="77777777" w:rsidR="00645E82" w:rsidRPr="00716159" w:rsidRDefault="00645E82" w:rsidP="00651904">
            <w:pPr>
              <w:pStyle w:val="TAL"/>
            </w:pPr>
            <w:r w:rsidRPr="00716159">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0BCF730E" w14:textId="77777777" w:rsidR="00645E82" w:rsidRPr="00716159" w:rsidRDefault="00645E82" w:rsidP="00651904">
            <w:pPr>
              <w:pStyle w:val="TAL"/>
            </w:pPr>
            <w:r w:rsidRPr="00716159">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307DA7DE"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9DC9EF" w14:textId="77777777" w:rsidR="00645E82" w:rsidRPr="00716159" w:rsidRDefault="00645E82" w:rsidP="00651904">
            <w:pPr>
              <w:pStyle w:val="TAL"/>
              <w:rPr>
                <w:lang w:eastAsia="fr-FR"/>
              </w:rPr>
            </w:pPr>
            <w:r w:rsidRPr="00716159">
              <w:rPr>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358D14E" w14:textId="77777777" w:rsidR="00645E82" w:rsidRPr="00716159" w:rsidRDefault="00645E82" w:rsidP="00651904">
            <w:pPr>
              <w:pStyle w:val="TAL"/>
              <w:rPr>
                <w:lang w:eastAsia="zh-CN"/>
              </w:rPr>
            </w:pPr>
            <w:r w:rsidRPr="00716159">
              <w:rPr>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162845D" w14:textId="77777777" w:rsidR="00645E82" w:rsidRPr="00716159" w:rsidRDefault="00645E82" w:rsidP="00651904">
            <w:pPr>
              <w:pStyle w:val="TAL"/>
              <w:rPr>
                <w:lang w:eastAsia="zh-CN"/>
              </w:rPr>
            </w:pPr>
            <w:r w:rsidRPr="00716159">
              <w:rPr>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7CB441" w14:textId="77777777" w:rsidR="00645E82" w:rsidRPr="00716159" w:rsidRDefault="00645E82" w:rsidP="00651904">
            <w:pPr>
              <w:pStyle w:val="TAL"/>
              <w:rPr>
                <w:lang w:eastAsia="zh-CN"/>
              </w:rPr>
            </w:pPr>
            <w:r w:rsidRPr="00716159">
              <w:rPr>
                <w:lang w:eastAsia="zh-CN"/>
              </w:rPr>
              <w:t>2Rx</w:t>
            </w:r>
          </w:p>
          <w:p w14:paraId="7A1C24F6" w14:textId="77777777" w:rsidR="00645E82" w:rsidRPr="00716159" w:rsidRDefault="00645E82" w:rsidP="00651904">
            <w:pPr>
              <w:pStyle w:val="TAL"/>
            </w:pPr>
            <w:r w:rsidRPr="00716159">
              <w:rPr>
                <w:lang w:eastAsia="zh-CN"/>
              </w:rPr>
              <w:t>4Rx</w:t>
            </w:r>
          </w:p>
          <w:p w14:paraId="24C2DB3E"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6261A653" w14:textId="77777777" w:rsidR="00645E82" w:rsidRPr="00716159" w:rsidRDefault="00645E82" w:rsidP="00651904">
            <w:pPr>
              <w:pStyle w:val="TAL"/>
              <w:rPr>
                <w:lang w:eastAsia="zh-CN"/>
              </w:rPr>
            </w:pPr>
          </w:p>
        </w:tc>
      </w:tr>
      <w:tr w:rsidR="00645E82" w:rsidRPr="00716159" w14:paraId="5022D5D9" w14:textId="77777777" w:rsidTr="00651904">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657D10EA" w14:textId="77777777" w:rsidR="00645E82" w:rsidRPr="00716159" w:rsidRDefault="00645E82" w:rsidP="00651904">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09FEE124" w14:textId="77777777" w:rsidR="00645E82" w:rsidRPr="00716159" w:rsidRDefault="00645E82" w:rsidP="00651904">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120FC66C"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23BD463" w14:textId="77777777" w:rsidR="00645E82" w:rsidRPr="00716159" w:rsidRDefault="00645E82" w:rsidP="00651904">
            <w:pPr>
              <w:pStyle w:val="TAL"/>
              <w:rPr>
                <w:lang w:eastAsia="fr-FR"/>
              </w:rPr>
            </w:pPr>
            <w:r w:rsidRPr="00716159">
              <w:rPr>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C4F8174" w14:textId="77777777" w:rsidR="00645E82" w:rsidRPr="00716159" w:rsidRDefault="00645E82" w:rsidP="00651904">
            <w:pPr>
              <w:pStyle w:val="TAL"/>
              <w:rPr>
                <w:lang w:eastAsia="zh-CN"/>
              </w:rPr>
            </w:pPr>
            <w:r w:rsidRPr="00716159">
              <w:rPr>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1260E6B" w14:textId="77777777" w:rsidR="00645E82" w:rsidRPr="00716159" w:rsidRDefault="00645E82" w:rsidP="00651904">
            <w:pPr>
              <w:pStyle w:val="TAL"/>
              <w:rPr>
                <w:lang w:eastAsia="zh-CN"/>
              </w:rPr>
            </w:pPr>
            <w:r w:rsidRPr="00716159">
              <w:rPr>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C03F018" w14:textId="77777777" w:rsidR="00645E82" w:rsidRPr="00716159" w:rsidRDefault="00645E82" w:rsidP="00651904">
            <w:pPr>
              <w:pStyle w:val="TAL"/>
              <w:rPr>
                <w:lang w:eastAsia="zh-CN"/>
              </w:rPr>
            </w:pPr>
            <w:r w:rsidRPr="00716159">
              <w:rPr>
                <w:lang w:eastAsia="zh-CN"/>
              </w:rPr>
              <w:t>2Rx</w:t>
            </w:r>
          </w:p>
          <w:p w14:paraId="4E1E9EA9" w14:textId="77777777" w:rsidR="00645E82" w:rsidRPr="00716159" w:rsidRDefault="00645E82" w:rsidP="00651904">
            <w:pPr>
              <w:pStyle w:val="TAL"/>
            </w:pPr>
            <w:r w:rsidRPr="00716159">
              <w:rPr>
                <w:lang w:eastAsia="zh-CN"/>
              </w:rPr>
              <w:t>4Rx</w:t>
            </w:r>
          </w:p>
          <w:p w14:paraId="07B9A05A"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77493FD5" w14:textId="77777777" w:rsidR="00645E82" w:rsidRPr="00716159" w:rsidRDefault="00645E82" w:rsidP="00651904">
            <w:pPr>
              <w:pStyle w:val="TAL"/>
              <w:rPr>
                <w:lang w:eastAsia="zh-CN"/>
              </w:rPr>
            </w:pPr>
          </w:p>
        </w:tc>
      </w:tr>
      <w:tr w:rsidR="00645E82" w:rsidRPr="00716159" w14:paraId="31C8CDDD" w14:textId="77777777" w:rsidTr="00651904">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72CF41" w14:textId="77777777" w:rsidR="00645E82" w:rsidRPr="00716159" w:rsidRDefault="00645E82" w:rsidP="00651904">
            <w:pPr>
              <w:pStyle w:val="TAL"/>
            </w:pPr>
            <w:r w:rsidRPr="00716159">
              <w:lastRenderedPageBreak/>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685E042" w14:textId="77777777" w:rsidR="00645E82" w:rsidRPr="00716159" w:rsidRDefault="00645E82" w:rsidP="00651904">
            <w:pPr>
              <w:pStyle w:val="TAL"/>
            </w:pPr>
            <w:r w:rsidRPr="00716159">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8F9102E" w14:textId="77777777" w:rsidR="00645E82" w:rsidRPr="00716159" w:rsidRDefault="00645E82" w:rsidP="00651904">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5EE8423" w14:textId="77777777" w:rsidR="00645E82" w:rsidRPr="00716159" w:rsidRDefault="00645E82" w:rsidP="00651904">
            <w:pPr>
              <w:pStyle w:val="TAL"/>
              <w:rPr>
                <w:lang w:eastAsia="fr-FR"/>
              </w:rPr>
            </w:pPr>
            <w:r w:rsidRPr="00716159">
              <w:rPr>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A4FFADF" w14:textId="77777777" w:rsidR="00645E82" w:rsidRPr="00716159" w:rsidRDefault="00645E82" w:rsidP="00651904">
            <w:pPr>
              <w:pStyle w:val="TAL"/>
              <w:rPr>
                <w:lang w:eastAsia="zh-CN"/>
              </w:rPr>
            </w:pPr>
            <w:r w:rsidRPr="00716159">
              <w:rPr>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95813C7"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2FBA02B" w14:textId="77777777" w:rsidR="00645E82" w:rsidRPr="00716159" w:rsidRDefault="00645E82" w:rsidP="00651904">
            <w:pPr>
              <w:pStyle w:val="TAL"/>
              <w:rPr>
                <w:lang w:eastAsia="zh-CN"/>
              </w:rPr>
            </w:pPr>
            <w:r w:rsidRPr="00716159">
              <w:rPr>
                <w:lang w:eastAsia="zh-CN"/>
              </w:rPr>
              <w:t>2Rx</w:t>
            </w:r>
          </w:p>
          <w:p w14:paraId="4A3C7A98" w14:textId="77777777" w:rsidR="00645E82" w:rsidRPr="00716159" w:rsidRDefault="00645E82" w:rsidP="00651904">
            <w:pPr>
              <w:pStyle w:val="TAL"/>
              <w:rPr>
                <w:lang w:eastAsia="zh-CN"/>
              </w:rPr>
            </w:pPr>
            <w:r w:rsidRPr="00716159">
              <w:rPr>
                <w:lang w:eastAsia="zh-CN"/>
              </w:rPr>
              <w:t>4Rx</w:t>
            </w:r>
          </w:p>
          <w:p w14:paraId="0D38056B" w14:textId="77777777" w:rsidR="00645E82" w:rsidRPr="00716159" w:rsidRDefault="00645E82" w:rsidP="00651904">
            <w:pPr>
              <w:pStyle w:val="TAL"/>
              <w:rPr>
                <w:lang w:eastAsia="zh-CN"/>
              </w:rPr>
            </w:pPr>
            <w:r w:rsidRPr="00716159">
              <w:rPr>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39349870" w14:textId="77777777" w:rsidR="00645E82" w:rsidRPr="00716159" w:rsidRDefault="00645E82" w:rsidP="00651904">
            <w:pPr>
              <w:pStyle w:val="TAL"/>
              <w:rPr>
                <w:lang w:eastAsia="zh-CN"/>
              </w:rPr>
            </w:pPr>
          </w:p>
        </w:tc>
      </w:tr>
      <w:tr w:rsidR="00645E82" w:rsidRPr="00716159" w14:paraId="3EDBA9D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8E7491" w14:textId="77777777" w:rsidR="00645E82" w:rsidRPr="00716159" w:rsidRDefault="00645E82" w:rsidP="00651904">
            <w:pPr>
              <w:pStyle w:val="TAL"/>
              <w:rPr>
                <w:lang w:eastAsia="zh-CN"/>
              </w:rPr>
            </w:pPr>
            <w:r w:rsidRPr="00716159">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1AE45A" w14:textId="77777777" w:rsidR="00645E82" w:rsidRPr="00716159" w:rsidRDefault="00645E82" w:rsidP="00651904">
            <w:pPr>
              <w:pStyle w:val="TAL"/>
              <w:rPr>
                <w:lang w:eastAsia="zh-CN"/>
              </w:rPr>
            </w:pPr>
            <w:r w:rsidRPr="00716159">
              <w:t xml:space="preserve">NR SA FR1 Event triggered reporting on SCC with deactivated </w:t>
            </w:r>
            <w:proofErr w:type="spellStart"/>
            <w:r w:rsidRPr="00716159">
              <w:t>SCell</w:t>
            </w:r>
            <w:proofErr w:type="spellEnd"/>
            <w:r w:rsidRPr="00716159">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DB705F7" w14:textId="77777777" w:rsidR="00645E82" w:rsidRPr="00716159" w:rsidRDefault="00645E82" w:rsidP="00651904">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6CDA8D" w14:textId="77777777" w:rsidR="00645E82" w:rsidRPr="00716159" w:rsidRDefault="00645E82" w:rsidP="00651904">
            <w:pPr>
              <w:pStyle w:val="TAL"/>
              <w:rPr>
                <w:lang w:eastAsia="zh-CN"/>
              </w:rPr>
            </w:pPr>
            <w:r w:rsidRPr="00716159">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8093CF2" w14:textId="77777777" w:rsidR="00645E82" w:rsidRPr="00716159" w:rsidRDefault="00645E82" w:rsidP="00651904">
            <w:pPr>
              <w:pStyle w:val="TAL"/>
              <w:rPr>
                <w:lang w:eastAsia="zh-CN"/>
              </w:rPr>
            </w:pPr>
            <w:r w:rsidRPr="00716159">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573F52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C904F34" w14:textId="77777777" w:rsidR="00645E82" w:rsidRPr="00716159" w:rsidRDefault="00645E82" w:rsidP="00651904">
            <w:pPr>
              <w:pStyle w:val="TAL"/>
              <w:rPr>
                <w:lang w:eastAsia="zh-CN"/>
              </w:rPr>
            </w:pPr>
            <w:r w:rsidRPr="00716159">
              <w:rPr>
                <w:lang w:eastAsia="zh-CN"/>
              </w:rPr>
              <w:t>2Rx</w:t>
            </w:r>
          </w:p>
          <w:p w14:paraId="673B51A9" w14:textId="77777777" w:rsidR="00645E82" w:rsidRPr="00716159" w:rsidRDefault="00645E82" w:rsidP="00651904">
            <w:pPr>
              <w:pStyle w:val="TAL"/>
              <w:rPr>
                <w:lang w:eastAsia="zh-CN"/>
              </w:rPr>
            </w:pPr>
            <w:r w:rsidRPr="00716159">
              <w:rPr>
                <w:lang w:eastAsia="zh-CN"/>
              </w:rPr>
              <w:t>4Rx</w:t>
            </w:r>
          </w:p>
          <w:p w14:paraId="69B89D1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6EFC8D" w14:textId="77777777" w:rsidR="00645E82" w:rsidRPr="00716159" w:rsidRDefault="00645E82" w:rsidP="00651904">
            <w:pPr>
              <w:pStyle w:val="TAL"/>
              <w:rPr>
                <w:lang w:eastAsia="zh-CN"/>
              </w:rPr>
            </w:pPr>
          </w:p>
        </w:tc>
      </w:tr>
      <w:tr w:rsidR="00645E82" w:rsidRPr="00716159" w14:paraId="5F93641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F067B" w14:textId="77777777" w:rsidR="00645E82" w:rsidRPr="00716159" w:rsidRDefault="00645E82" w:rsidP="00651904">
            <w:pPr>
              <w:pStyle w:val="TAL"/>
            </w:pPr>
            <w:r w:rsidRPr="00716159">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855B4" w14:textId="77777777" w:rsidR="00645E82" w:rsidRPr="00716159" w:rsidRDefault="00645E82" w:rsidP="00651904">
            <w:pPr>
              <w:pStyle w:val="TAL"/>
            </w:pPr>
            <w:r w:rsidRPr="00716159">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CBD00" w14:textId="77777777" w:rsidR="00645E82" w:rsidRPr="00716159" w:rsidRDefault="00645E82" w:rsidP="00651904">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B5DFA" w14:textId="77777777" w:rsidR="00645E82" w:rsidRPr="00716159" w:rsidRDefault="00645E82" w:rsidP="00651904">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10367"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C807A"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99E09"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0B7AE" w14:textId="77777777" w:rsidR="00645E82" w:rsidRPr="00716159" w:rsidRDefault="00645E82" w:rsidP="00651904">
            <w:pPr>
              <w:pStyle w:val="TAL"/>
              <w:rPr>
                <w:lang w:eastAsia="zh-CN"/>
              </w:rPr>
            </w:pPr>
          </w:p>
        </w:tc>
      </w:tr>
      <w:tr w:rsidR="00645E82" w:rsidRPr="00716159" w14:paraId="572BEE6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733340" w14:textId="77777777" w:rsidR="00645E82" w:rsidRPr="00716159" w:rsidRDefault="00645E82" w:rsidP="00651904">
            <w:pPr>
              <w:pStyle w:val="TAL"/>
            </w:pPr>
            <w:r w:rsidRPr="00716159">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4281EBE0" w14:textId="77777777" w:rsidR="00645E82" w:rsidRPr="00716159" w:rsidRDefault="00645E82" w:rsidP="00651904">
            <w:pPr>
              <w:pStyle w:val="TAL"/>
            </w:pPr>
            <w:r w:rsidRPr="00716159">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0D42D11C" w14:textId="77777777" w:rsidR="00645E82" w:rsidRPr="00716159" w:rsidRDefault="00645E82" w:rsidP="00651904">
            <w:pPr>
              <w:pStyle w:val="TAC"/>
              <w:rPr>
                <w:rFonts w:cs="Arial"/>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75CE5C1" w14:textId="77777777" w:rsidR="00645E82" w:rsidRPr="00716159" w:rsidRDefault="00645E82" w:rsidP="00651904">
            <w:pPr>
              <w:pStyle w:val="TAL"/>
              <w:rPr>
                <w:rFonts w:cs="Arial"/>
                <w:lang w:eastAsia="zh-CN"/>
              </w:rPr>
            </w:pPr>
            <w:r w:rsidRPr="00716159">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1E6FB00" w14:textId="77777777" w:rsidR="00645E82" w:rsidRPr="00716159" w:rsidRDefault="00645E82" w:rsidP="00651904">
            <w:pPr>
              <w:pStyle w:val="TAL"/>
              <w:rPr>
                <w:lang w:eastAsia="zh-CN"/>
              </w:rPr>
            </w:pPr>
            <w:r w:rsidRPr="00716159">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3537F954"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F64EC8C" w14:textId="77777777" w:rsidR="00645E82" w:rsidRPr="00716159" w:rsidRDefault="00645E82" w:rsidP="00651904">
            <w:pPr>
              <w:pStyle w:val="TAL"/>
              <w:rPr>
                <w:lang w:eastAsia="zh-CN"/>
              </w:rPr>
            </w:pPr>
            <w:r w:rsidRPr="00716159">
              <w:rPr>
                <w:lang w:eastAsia="zh-CN"/>
              </w:rPr>
              <w:t>2Rx</w:t>
            </w:r>
          </w:p>
          <w:p w14:paraId="1DD39951" w14:textId="77777777" w:rsidR="00645E82" w:rsidRPr="00716159" w:rsidRDefault="00645E82" w:rsidP="00651904">
            <w:pPr>
              <w:pStyle w:val="TAL"/>
              <w:rPr>
                <w:lang w:eastAsia="zh-CN"/>
              </w:rPr>
            </w:pPr>
            <w:r w:rsidRPr="00716159">
              <w:rPr>
                <w:lang w:eastAsia="zh-CN"/>
              </w:rPr>
              <w:t>4Rx</w:t>
            </w:r>
          </w:p>
          <w:p w14:paraId="59AD85D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F3E1D7" w14:textId="77777777" w:rsidR="00645E82" w:rsidRPr="00716159" w:rsidRDefault="00645E82" w:rsidP="00651904">
            <w:pPr>
              <w:pStyle w:val="TAL"/>
              <w:rPr>
                <w:lang w:eastAsia="zh-CN"/>
              </w:rPr>
            </w:pPr>
          </w:p>
        </w:tc>
      </w:tr>
      <w:tr w:rsidR="00645E82" w:rsidRPr="00716159" w14:paraId="2A406E5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63558" w14:textId="77777777" w:rsidR="00645E82" w:rsidRPr="00716159" w:rsidRDefault="00645E82" w:rsidP="00651904">
            <w:pPr>
              <w:pStyle w:val="TAL"/>
            </w:pPr>
            <w:r w:rsidRPr="00716159">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94CD5" w14:textId="77777777" w:rsidR="00645E82" w:rsidRPr="00716159" w:rsidRDefault="00645E82" w:rsidP="00651904">
            <w:pPr>
              <w:pStyle w:val="TAL"/>
            </w:pPr>
            <w:r w:rsidRPr="00716159">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55562" w14:textId="77777777" w:rsidR="00645E82" w:rsidRPr="00716159" w:rsidRDefault="00645E82" w:rsidP="00651904">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4773" w14:textId="77777777" w:rsidR="00645E82" w:rsidRPr="00716159" w:rsidRDefault="00645E82" w:rsidP="00651904">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6DF1F"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A61A8"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1491D"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CAA2" w14:textId="77777777" w:rsidR="00645E82" w:rsidRPr="00716159" w:rsidRDefault="00645E82" w:rsidP="00651904">
            <w:pPr>
              <w:pStyle w:val="TAL"/>
              <w:rPr>
                <w:lang w:eastAsia="zh-CN"/>
              </w:rPr>
            </w:pPr>
          </w:p>
        </w:tc>
      </w:tr>
      <w:tr w:rsidR="00645E82" w:rsidRPr="00716159" w14:paraId="15FD63A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D4B527" w14:textId="77777777" w:rsidR="00645E82" w:rsidRPr="00716159" w:rsidRDefault="00645E82" w:rsidP="00651904">
            <w:pPr>
              <w:pStyle w:val="TAL"/>
            </w:pPr>
            <w:r w:rsidRPr="00716159">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6F365495" w14:textId="77777777" w:rsidR="00645E82" w:rsidRPr="00716159" w:rsidRDefault="00645E82" w:rsidP="00651904">
            <w:pPr>
              <w:pStyle w:val="TAL"/>
            </w:pPr>
            <w:r w:rsidRPr="00716159">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1257D9E8" w14:textId="77777777" w:rsidR="00645E82" w:rsidRPr="00716159" w:rsidRDefault="00645E82" w:rsidP="00651904">
            <w:pPr>
              <w:pStyle w:val="TAC"/>
              <w:rPr>
                <w:rFonts w:cs="Arial"/>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4F4F63D6" w14:textId="77777777" w:rsidR="00645E82" w:rsidRPr="00716159" w:rsidRDefault="00645E82" w:rsidP="00651904">
            <w:pPr>
              <w:pStyle w:val="TAL"/>
              <w:rPr>
                <w:rFonts w:cs="Arial"/>
                <w:lang w:eastAsia="zh-CN"/>
              </w:rPr>
            </w:pPr>
            <w:r w:rsidRPr="00716159">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33B5D851" w14:textId="77777777" w:rsidR="00645E82" w:rsidRPr="00716159" w:rsidRDefault="00645E82" w:rsidP="00651904">
            <w:pPr>
              <w:pStyle w:val="TAL"/>
              <w:rPr>
                <w:lang w:eastAsia="zh-CN"/>
              </w:rPr>
            </w:pPr>
            <w:r w:rsidRPr="00716159">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387184"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67C9D8" w14:textId="77777777" w:rsidR="00645E82" w:rsidRPr="00716159" w:rsidRDefault="00645E82" w:rsidP="00651904">
            <w:pPr>
              <w:pStyle w:val="TAL"/>
              <w:rPr>
                <w:lang w:eastAsia="zh-CN"/>
              </w:rPr>
            </w:pPr>
            <w:r w:rsidRPr="00716159">
              <w:rPr>
                <w:lang w:eastAsia="zh-CN"/>
              </w:rPr>
              <w:t>2Rx</w:t>
            </w:r>
          </w:p>
          <w:p w14:paraId="6AB724BB" w14:textId="77777777" w:rsidR="00645E82" w:rsidRPr="00716159" w:rsidRDefault="00645E82" w:rsidP="00651904">
            <w:pPr>
              <w:pStyle w:val="TAL"/>
              <w:rPr>
                <w:lang w:eastAsia="zh-CN"/>
              </w:rPr>
            </w:pPr>
            <w:r w:rsidRPr="00716159">
              <w:rPr>
                <w:lang w:eastAsia="zh-CN"/>
              </w:rPr>
              <w:t>4Rx</w:t>
            </w:r>
          </w:p>
          <w:p w14:paraId="0F08FBCB" w14:textId="77777777" w:rsidR="00645E82" w:rsidRPr="00716159" w:rsidRDefault="00645E82" w:rsidP="00651904">
            <w:pPr>
              <w:pStyle w:val="TAL"/>
              <w:rPr>
                <w:lang w:eastAsia="zh-CN"/>
              </w:rPr>
            </w:pPr>
            <w:r w:rsidRPr="00716159">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66B056C3" w14:textId="77777777" w:rsidR="00645E82" w:rsidRPr="00716159" w:rsidRDefault="00645E82" w:rsidP="00651904">
            <w:pPr>
              <w:pStyle w:val="TAL"/>
              <w:rPr>
                <w:lang w:eastAsia="zh-CN"/>
              </w:rPr>
            </w:pPr>
          </w:p>
        </w:tc>
      </w:tr>
      <w:tr w:rsidR="00645E82" w:rsidRPr="00716159" w14:paraId="7AE91DE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4342A" w14:textId="77777777" w:rsidR="00645E82" w:rsidRPr="00716159" w:rsidRDefault="00645E82" w:rsidP="00651904">
            <w:pPr>
              <w:pStyle w:val="TAL"/>
              <w:rPr>
                <w:lang w:eastAsia="zh-CN"/>
              </w:rPr>
            </w:pPr>
            <w:r w:rsidRPr="00716159">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31B201D4" w14:textId="77777777" w:rsidR="00645E82" w:rsidRPr="00716159" w:rsidRDefault="00645E82" w:rsidP="00651904">
            <w:pPr>
              <w:pStyle w:val="TAL"/>
            </w:pPr>
            <w:r w:rsidRPr="00716159">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14FD024D" w14:textId="77777777" w:rsidR="00645E82" w:rsidRPr="00716159"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94E071C"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1738D6B"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905305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1B633A"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A6CB5" w14:textId="77777777" w:rsidR="00645E82" w:rsidRPr="00716159" w:rsidRDefault="00645E82" w:rsidP="00651904">
            <w:pPr>
              <w:pStyle w:val="TAL"/>
              <w:rPr>
                <w:lang w:eastAsia="zh-CN"/>
              </w:rPr>
            </w:pPr>
          </w:p>
        </w:tc>
      </w:tr>
      <w:tr w:rsidR="00645E82" w:rsidRPr="00716159" w14:paraId="6BC45BC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2D82C2" w14:textId="77777777" w:rsidR="00645E82" w:rsidRPr="00716159" w:rsidRDefault="00645E82" w:rsidP="00651904">
            <w:pPr>
              <w:pStyle w:val="TAL"/>
              <w:rPr>
                <w:lang w:eastAsia="zh-CN"/>
              </w:rPr>
            </w:pPr>
            <w:r w:rsidRPr="00716159">
              <w:t>6.6.26.1</w:t>
            </w:r>
          </w:p>
        </w:tc>
        <w:tc>
          <w:tcPr>
            <w:tcW w:w="4521" w:type="dxa"/>
            <w:gridSpan w:val="2"/>
            <w:tcBorders>
              <w:top w:val="single" w:sz="4" w:space="0" w:color="auto"/>
              <w:left w:val="single" w:sz="4" w:space="0" w:color="auto"/>
              <w:bottom w:val="single" w:sz="4" w:space="0" w:color="auto"/>
              <w:right w:val="single" w:sz="4" w:space="0" w:color="auto"/>
            </w:tcBorders>
          </w:tcPr>
          <w:p w14:paraId="58FE23EB" w14:textId="77777777" w:rsidR="00645E82" w:rsidRPr="00716159" w:rsidRDefault="00645E82" w:rsidP="00651904">
            <w:pPr>
              <w:pStyle w:val="TAL"/>
            </w:pPr>
            <w:r w:rsidRPr="00716159">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28B4C73D" w14:textId="77777777" w:rsidR="00645E82" w:rsidRPr="00716159" w:rsidRDefault="00645E82" w:rsidP="00651904">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A4C32F9"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84C3CB2"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FC14205"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40E8CFC" w14:textId="77777777" w:rsidR="00645E82" w:rsidRPr="00716159" w:rsidRDefault="00645E82" w:rsidP="00651904">
            <w:pPr>
              <w:pStyle w:val="TAL"/>
              <w:rPr>
                <w:lang w:eastAsia="fr-FR"/>
              </w:rPr>
            </w:pPr>
            <w:r w:rsidRPr="00716159">
              <w:rPr>
                <w:lang w:eastAsia="fr-FR"/>
              </w:rPr>
              <w:t>2Rx</w:t>
            </w:r>
          </w:p>
          <w:p w14:paraId="6D439136"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426B396" w14:textId="77777777" w:rsidR="00645E82" w:rsidRPr="00716159" w:rsidRDefault="00645E82" w:rsidP="00651904">
            <w:pPr>
              <w:pStyle w:val="TAL"/>
              <w:rPr>
                <w:lang w:eastAsia="zh-CN"/>
              </w:rPr>
            </w:pPr>
          </w:p>
        </w:tc>
      </w:tr>
      <w:tr w:rsidR="00645E82" w:rsidRPr="00716159" w14:paraId="13C7300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01DCC6" w14:textId="77777777" w:rsidR="00645E82" w:rsidRPr="00716159" w:rsidRDefault="00645E82" w:rsidP="00651904">
            <w:pPr>
              <w:pStyle w:val="TAL"/>
              <w:rPr>
                <w:lang w:eastAsia="zh-CN"/>
              </w:rPr>
            </w:pPr>
            <w:r w:rsidRPr="00716159">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D7F7EF5" w14:textId="77777777" w:rsidR="00645E82" w:rsidRPr="00716159" w:rsidRDefault="00645E82" w:rsidP="00651904">
            <w:pPr>
              <w:pStyle w:val="TAL"/>
            </w:pPr>
            <w:r w:rsidRPr="00716159">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2F364D7A" w14:textId="77777777" w:rsidR="00645E82" w:rsidRPr="00716159"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1471E4E"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30628023"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DDA8479"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18F3EB"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24FAA" w14:textId="77777777" w:rsidR="00645E82" w:rsidRPr="00716159" w:rsidRDefault="00645E82" w:rsidP="00651904">
            <w:pPr>
              <w:pStyle w:val="TAL"/>
              <w:rPr>
                <w:lang w:eastAsia="zh-CN"/>
              </w:rPr>
            </w:pPr>
          </w:p>
        </w:tc>
      </w:tr>
      <w:tr w:rsidR="00645E82" w:rsidRPr="00716159" w14:paraId="0E0CEBF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B8A85BC" w14:textId="77777777" w:rsidR="00645E82" w:rsidRPr="00716159" w:rsidRDefault="00645E82" w:rsidP="00651904">
            <w:pPr>
              <w:pStyle w:val="TAL"/>
              <w:rPr>
                <w:lang w:eastAsia="zh-CN"/>
              </w:rPr>
            </w:pPr>
            <w:r w:rsidRPr="00716159">
              <w:t>6.6.27.1</w:t>
            </w:r>
          </w:p>
        </w:tc>
        <w:tc>
          <w:tcPr>
            <w:tcW w:w="4521" w:type="dxa"/>
            <w:gridSpan w:val="2"/>
            <w:tcBorders>
              <w:top w:val="single" w:sz="4" w:space="0" w:color="auto"/>
              <w:left w:val="single" w:sz="4" w:space="0" w:color="auto"/>
              <w:bottom w:val="single" w:sz="4" w:space="0" w:color="auto"/>
              <w:right w:val="single" w:sz="4" w:space="0" w:color="auto"/>
            </w:tcBorders>
          </w:tcPr>
          <w:p w14:paraId="6C396D89" w14:textId="77777777" w:rsidR="00645E82" w:rsidRPr="00716159" w:rsidRDefault="00645E82" w:rsidP="00651904">
            <w:pPr>
              <w:pStyle w:val="TAL"/>
            </w:pPr>
            <w:r w:rsidRPr="00716159">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22C24B7" w14:textId="77777777" w:rsidR="00645E82" w:rsidRPr="00716159" w:rsidRDefault="00645E82" w:rsidP="00651904">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2897BBD"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F5CD3DC"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7385C5C"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83C3387" w14:textId="77777777" w:rsidR="00645E82" w:rsidRPr="00716159" w:rsidRDefault="00645E82" w:rsidP="00651904">
            <w:pPr>
              <w:pStyle w:val="TAL"/>
              <w:rPr>
                <w:lang w:eastAsia="fr-FR"/>
              </w:rPr>
            </w:pPr>
            <w:r w:rsidRPr="00716159">
              <w:rPr>
                <w:lang w:eastAsia="fr-FR"/>
              </w:rPr>
              <w:t>2Rx</w:t>
            </w:r>
          </w:p>
          <w:p w14:paraId="4891907E"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361126F" w14:textId="77777777" w:rsidR="00645E82" w:rsidRPr="00716159" w:rsidRDefault="00645E82" w:rsidP="00651904">
            <w:pPr>
              <w:pStyle w:val="TAL"/>
              <w:rPr>
                <w:lang w:eastAsia="zh-CN"/>
              </w:rPr>
            </w:pPr>
          </w:p>
        </w:tc>
      </w:tr>
      <w:tr w:rsidR="00645E82" w:rsidRPr="00716159" w14:paraId="7CEFB8C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C43832" w14:textId="77777777" w:rsidR="00645E82" w:rsidRPr="00716159" w:rsidRDefault="00645E82" w:rsidP="00651904">
            <w:pPr>
              <w:pStyle w:val="TAL"/>
              <w:rPr>
                <w:lang w:eastAsia="zh-CN"/>
              </w:rPr>
            </w:pPr>
            <w:r w:rsidRPr="00716159">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2ACA01F" w14:textId="77777777" w:rsidR="00645E82" w:rsidRPr="00716159" w:rsidRDefault="00645E82" w:rsidP="00651904">
            <w:pPr>
              <w:pStyle w:val="TAL"/>
            </w:pPr>
            <w:r w:rsidRPr="00716159">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53878374" w14:textId="77777777" w:rsidR="00645E82" w:rsidRPr="00716159"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10CAC9D7"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EAE08A2"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058E0C4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7A39C4"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06E79A" w14:textId="77777777" w:rsidR="00645E82" w:rsidRPr="00716159" w:rsidRDefault="00645E82" w:rsidP="00651904">
            <w:pPr>
              <w:pStyle w:val="TAL"/>
              <w:rPr>
                <w:lang w:eastAsia="zh-CN"/>
              </w:rPr>
            </w:pPr>
          </w:p>
        </w:tc>
      </w:tr>
      <w:tr w:rsidR="00645E82" w:rsidRPr="00716159" w14:paraId="61D9707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90FFEB" w14:textId="77777777" w:rsidR="00645E82" w:rsidRPr="00716159" w:rsidRDefault="00645E82" w:rsidP="00651904">
            <w:pPr>
              <w:pStyle w:val="TAL"/>
              <w:rPr>
                <w:lang w:eastAsia="zh-CN"/>
              </w:rPr>
            </w:pPr>
            <w:r w:rsidRPr="00716159">
              <w:t>6.6.28.1</w:t>
            </w:r>
          </w:p>
        </w:tc>
        <w:tc>
          <w:tcPr>
            <w:tcW w:w="4521" w:type="dxa"/>
            <w:gridSpan w:val="2"/>
            <w:tcBorders>
              <w:top w:val="single" w:sz="4" w:space="0" w:color="auto"/>
              <w:left w:val="single" w:sz="4" w:space="0" w:color="auto"/>
              <w:bottom w:val="single" w:sz="4" w:space="0" w:color="auto"/>
              <w:right w:val="single" w:sz="4" w:space="0" w:color="auto"/>
            </w:tcBorders>
          </w:tcPr>
          <w:p w14:paraId="3CB68874" w14:textId="77777777" w:rsidR="00645E82" w:rsidRPr="00716159" w:rsidRDefault="00645E82" w:rsidP="00651904">
            <w:pPr>
              <w:pStyle w:val="TAL"/>
            </w:pPr>
            <w:r w:rsidRPr="00716159">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19D98D1" w14:textId="77777777" w:rsidR="00645E82" w:rsidRPr="00716159" w:rsidRDefault="00645E82" w:rsidP="00651904">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5FC5920"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CF3FA3D"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6D3D94A"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843D1A3" w14:textId="77777777" w:rsidR="00645E82" w:rsidRPr="00716159" w:rsidRDefault="00645E82" w:rsidP="00651904">
            <w:pPr>
              <w:pStyle w:val="TAL"/>
              <w:rPr>
                <w:lang w:eastAsia="fr-FR"/>
              </w:rPr>
            </w:pPr>
            <w:r w:rsidRPr="00716159">
              <w:rPr>
                <w:lang w:eastAsia="fr-FR"/>
              </w:rPr>
              <w:t>2Rx</w:t>
            </w:r>
          </w:p>
          <w:p w14:paraId="6CCE2750"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BC724BE" w14:textId="77777777" w:rsidR="00645E82" w:rsidRPr="00716159" w:rsidRDefault="00645E82" w:rsidP="00651904">
            <w:pPr>
              <w:pStyle w:val="TAL"/>
              <w:rPr>
                <w:lang w:eastAsia="zh-CN"/>
              </w:rPr>
            </w:pPr>
          </w:p>
        </w:tc>
      </w:tr>
      <w:tr w:rsidR="00645E82" w:rsidRPr="00716159" w14:paraId="3995A37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BED67" w14:textId="77777777" w:rsidR="00645E82" w:rsidRPr="00716159" w:rsidRDefault="00645E82" w:rsidP="00651904">
            <w:pPr>
              <w:pStyle w:val="TAL"/>
              <w:rPr>
                <w:b/>
              </w:rPr>
            </w:pPr>
            <w:r w:rsidRPr="00716159">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8F6B66" w14:textId="77777777" w:rsidR="00645E82" w:rsidRPr="00716159" w:rsidRDefault="00645E82" w:rsidP="00651904">
            <w:pPr>
              <w:pStyle w:val="TAL"/>
              <w:rPr>
                <w:b/>
              </w:rPr>
            </w:pPr>
            <w:r w:rsidRPr="00716159">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17FFF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C2C33A"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C8598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1F07C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7B1E0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3D1684" w14:textId="77777777" w:rsidR="00645E82" w:rsidRPr="00716159" w:rsidRDefault="00645E82" w:rsidP="00651904">
            <w:pPr>
              <w:pStyle w:val="TAL"/>
              <w:rPr>
                <w:b/>
                <w:lang w:eastAsia="zh-CN"/>
              </w:rPr>
            </w:pPr>
          </w:p>
        </w:tc>
      </w:tr>
      <w:tr w:rsidR="00645E82" w:rsidRPr="00716159" w14:paraId="278A028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ACDA15" w14:textId="77777777" w:rsidR="00645E82" w:rsidRPr="00716159" w:rsidRDefault="00645E82" w:rsidP="00651904">
            <w:pPr>
              <w:pStyle w:val="TAL"/>
              <w:rPr>
                <w:b/>
              </w:rPr>
            </w:pPr>
            <w:r w:rsidRPr="00716159">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3726E7" w14:textId="77777777" w:rsidR="00645E82" w:rsidRPr="00716159" w:rsidRDefault="00645E82" w:rsidP="00651904">
            <w:pPr>
              <w:pStyle w:val="TAL"/>
              <w:rPr>
                <w:b/>
              </w:rPr>
            </w:pPr>
            <w:r w:rsidRPr="00716159">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4DC4C80"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6FA983"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C6C65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B45AA4"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061E4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C4FF7C" w14:textId="77777777" w:rsidR="00645E82" w:rsidRPr="00716159" w:rsidRDefault="00645E82" w:rsidP="00651904">
            <w:pPr>
              <w:pStyle w:val="TAL"/>
              <w:rPr>
                <w:b/>
                <w:lang w:eastAsia="zh-CN"/>
              </w:rPr>
            </w:pPr>
          </w:p>
        </w:tc>
      </w:tr>
      <w:tr w:rsidR="00645E82" w:rsidRPr="00716159" w14:paraId="7A261B0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8FBDA5" w14:textId="77777777" w:rsidR="00645E82" w:rsidRPr="00716159" w:rsidRDefault="00645E82" w:rsidP="00651904">
            <w:pPr>
              <w:pStyle w:val="TAL"/>
              <w:rPr>
                <w:b/>
              </w:rPr>
            </w:pPr>
            <w:r w:rsidRPr="00716159">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6B6385" w14:textId="77777777" w:rsidR="00645E82" w:rsidRPr="00716159" w:rsidRDefault="00645E82" w:rsidP="00651904">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D5B378"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52C761"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B7A457"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2857C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BB38CA"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E87A1" w14:textId="77777777" w:rsidR="00645E82" w:rsidRPr="00716159" w:rsidRDefault="00645E82" w:rsidP="00651904">
            <w:pPr>
              <w:pStyle w:val="TAL"/>
              <w:rPr>
                <w:b/>
                <w:lang w:eastAsia="zh-CN"/>
              </w:rPr>
            </w:pPr>
          </w:p>
        </w:tc>
      </w:tr>
      <w:tr w:rsidR="00645E82" w:rsidRPr="00716159" w14:paraId="3026D23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E8D3C3" w14:textId="77777777" w:rsidR="00645E82" w:rsidRPr="00716159" w:rsidRDefault="00645E82" w:rsidP="00651904">
            <w:pPr>
              <w:pStyle w:val="TAL"/>
            </w:pPr>
            <w:r w:rsidRPr="00716159">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9109410" w14:textId="77777777" w:rsidR="00645E82" w:rsidRPr="00716159" w:rsidRDefault="00645E82" w:rsidP="00651904">
            <w:pPr>
              <w:pStyle w:val="TAL"/>
            </w:pPr>
            <w:r w:rsidRPr="00716159">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0D1AC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CA2761"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558648" w14:textId="77777777" w:rsidR="00645E82" w:rsidRPr="00716159" w:rsidRDefault="00645E82" w:rsidP="00651904">
            <w:pPr>
              <w:pStyle w:val="TAL"/>
              <w:rPr>
                <w:lang w:eastAsia="zh-CN"/>
              </w:rPr>
            </w:pPr>
            <w:bookmarkStart w:id="27" w:name="OLE_LINK11"/>
            <w:r w:rsidRPr="00716159">
              <w:rPr>
                <w:lang w:eastAsia="zh-CN"/>
              </w:rPr>
              <w:t>UEs supporting 5GS NR SA FR1</w:t>
            </w:r>
            <w:bookmarkEnd w:id="27"/>
          </w:p>
        </w:tc>
        <w:tc>
          <w:tcPr>
            <w:tcW w:w="2078" w:type="dxa"/>
            <w:gridSpan w:val="2"/>
            <w:tcBorders>
              <w:top w:val="single" w:sz="4" w:space="0" w:color="auto"/>
              <w:left w:val="single" w:sz="4" w:space="0" w:color="auto"/>
              <w:bottom w:val="single" w:sz="4" w:space="0" w:color="auto"/>
              <w:right w:val="single" w:sz="4" w:space="0" w:color="auto"/>
            </w:tcBorders>
          </w:tcPr>
          <w:p w14:paraId="6F0D7463" w14:textId="77777777" w:rsidR="00645E82" w:rsidRPr="00716159" w:rsidRDefault="00645E82" w:rsidP="00651904">
            <w:pPr>
              <w:pStyle w:val="TAL"/>
              <w:rPr>
                <w:lang w:eastAsia="zh-CN"/>
              </w:rPr>
            </w:pPr>
            <w:r w:rsidRPr="00716159">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236D9F2" w14:textId="77777777" w:rsidR="00645E82" w:rsidRPr="00716159" w:rsidRDefault="00645E82" w:rsidP="00651904">
            <w:pPr>
              <w:pStyle w:val="TAL"/>
              <w:rPr>
                <w:lang w:eastAsia="zh-CN"/>
              </w:rPr>
            </w:pPr>
            <w:r w:rsidRPr="00716159">
              <w:rPr>
                <w:lang w:eastAsia="zh-CN"/>
              </w:rPr>
              <w:t>2Rx</w:t>
            </w:r>
          </w:p>
          <w:p w14:paraId="3D540CFA" w14:textId="77777777" w:rsidR="00645E82" w:rsidRPr="00716159" w:rsidRDefault="00645E82" w:rsidP="00651904">
            <w:pPr>
              <w:pStyle w:val="TAL"/>
              <w:rPr>
                <w:lang w:eastAsia="zh-CN"/>
              </w:rPr>
            </w:pPr>
            <w:r w:rsidRPr="00716159">
              <w:rPr>
                <w:lang w:eastAsia="zh-CN"/>
              </w:rPr>
              <w:t>4Rx</w:t>
            </w:r>
          </w:p>
          <w:p w14:paraId="5C82BA9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3D4904" w14:textId="77777777" w:rsidR="00645E82" w:rsidRPr="00716159" w:rsidRDefault="00645E82" w:rsidP="00651904">
            <w:pPr>
              <w:pStyle w:val="TAL"/>
              <w:rPr>
                <w:lang w:eastAsia="zh-CN"/>
              </w:rPr>
            </w:pPr>
          </w:p>
        </w:tc>
      </w:tr>
      <w:tr w:rsidR="00645E82" w:rsidRPr="00716159" w14:paraId="287F3A05"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5BE89D" w14:textId="77777777" w:rsidR="00645E82" w:rsidRPr="00716159" w:rsidRDefault="00645E82" w:rsidP="00651904">
            <w:pPr>
              <w:pStyle w:val="TAL"/>
            </w:pPr>
            <w:r w:rsidRPr="00716159">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CF7BE4E" w14:textId="77777777" w:rsidR="00645E82" w:rsidRPr="00716159" w:rsidRDefault="00645E82" w:rsidP="00651904">
            <w:pPr>
              <w:pStyle w:val="TAL"/>
            </w:pPr>
            <w:r w:rsidRPr="00716159">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4C860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BFD17B"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D421F8"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F27E91C" w14:textId="77777777" w:rsidR="00645E82" w:rsidRPr="00716159" w:rsidRDefault="00645E82" w:rsidP="00651904">
            <w:pPr>
              <w:pStyle w:val="TAL"/>
              <w:rPr>
                <w:lang w:eastAsia="zh-CN"/>
              </w:rPr>
            </w:pPr>
            <w:r w:rsidRPr="00716159">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268BA0" w14:textId="77777777" w:rsidR="00645E82" w:rsidRPr="00716159" w:rsidRDefault="00645E82" w:rsidP="00651904">
            <w:pPr>
              <w:pStyle w:val="TAL"/>
              <w:rPr>
                <w:lang w:eastAsia="zh-CN"/>
              </w:rPr>
            </w:pPr>
            <w:r w:rsidRPr="00716159">
              <w:rPr>
                <w:lang w:eastAsia="zh-CN"/>
              </w:rPr>
              <w:t>2Rx</w:t>
            </w:r>
          </w:p>
          <w:p w14:paraId="26C7324C" w14:textId="77777777" w:rsidR="00645E82" w:rsidRPr="00716159" w:rsidRDefault="00645E82" w:rsidP="00651904">
            <w:pPr>
              <w:pStyle w:val="TAL"/>
              <w:rPr>
                <w:lang w:eastAsia="zh-CN"/>
              </w:rPr>
            </w:pPr>
            <w:r w:rsidRPr="00716159">
              <w:rPr>
                <w:lang w:eastAsia="zh-CN"/>
              </w:rPr>
              <w:t>4Rx</w:t>
            </w:r>
          </w:p>
          <w:p w14:paraId="42E157C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F1B37A" w14:textId="77777777" w:rsidR="00645E82" w:rsidRPr="00716159" w:rsidRDefault="00645E82" w:rsidP="00651904">
            <w:pPr>
              <w:pStyle w:val="TAL"/>
              <w:rPr>
                <w:lang w:eastAsia="zh-CN"/>
              </w:rPr>
            </w:pPr>
          </w:p>
        </w:tc>
      </w:tr>
      <w:tr w:rsidR="00645E82" w:rsidRPr="00716159" w14:paraId="05BDBF9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19E78" w14:textId="77777777" w:rsidR="00645E82" w:rsidRPr="00716159" w:rsidRDefault="00645E82" w:rsidP="00651904">
            <w:pPr>
              <w:pStyle w:val="TAL"/>
              <w:rPr>
                <w:b/>
              </w:rPr>
            </w:pPr>
            <w:r w:rsidRPr="00716159">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893476" w14:textId="77777777" w:rsidR="00645E82" w:rsidRPr="00716159" w:rsidRDefault="00645E82" w:rsidP="00651904">
            <w:pPr>
              <w:pStyle w:val="TAL"/>
              <w:rPr>
                <w:b/>
              </w:rPr>
            </w:pPr>
            <w:r w:rsidRPr="00716159">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AE8F06"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B1B24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0D9C8"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7FA9E5"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A580A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60F16" w14:textId="77777777" w:rsidR="00645E82" w:rsidRPr="00716159" w:rsidRDefault="00645E82" w:rsidP="00651904">
            <w:pPr>
              <w:pStyle w:val="TAL"/>
              <w:rPr>
                <w:b/>
                <w:lang w:eastAsia="zh-CN"/>
              </w:rPr>
            </w:pPr>
          </w:p>
        </w:tc>
      </w:tr>
      <w:tr w:rsidR="00645E82" w:rsidRPr="00716159" w14:paraId="77822F5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6B1230" w14:textId="77777777" w:rsidR="00645E82" w:rsidRPr="00716159" w:rsidRDefault="00645E82" w:rsidP="00651904">
            <w:pPr>
              <w:pStyle w:val="TAL"/>
            </w:pPr>
            <w:r w:rsidRPr="00716159">
              <w:rPr>
                <w:lang w:eastAsia="zh-CN"/>
              </w:rPr>
              <w:lastRenderedPageBreak/>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5A5A696" w14:textId="77777777" w:rsidR="00645E82" w:rsidRPr="00716159" w:rsidRDefault="00645E82" w:rsidP="00651904">
            <w:pPr>
              <w:pStyle w:val="TAL"/>
            </w:pPr>
            <w:r w:rsidRPr="00716159">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F49898"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8EB95C"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69FCD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1514F9" w14:textId="77777777" w:rsidR="00645E82" w:rsidRPr="00716159" w:rsidRDefault="00645E82" w:rsidP="00651904">
            <w:pPr>
              <w:pStyle w:val="TAL"/>
              <w:rPr>
                <w:lang w:eastAsia="zh-CN"/>
              </w:rPr>
            </w:pPr>
            <w:r w:rsidRPr="00716159">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2D28AFE" w14:textId="77777777" w:rsidR="00645E82" w:rsidRPr="00716159" w:rsidRDefault="00645E82" w:rsidP="00651904">
            <w:pPr>
              <w:pStyle w:val="TAL"/>
              <w:rPr>
                <w:lang w:eastAsia="zh-CN"/>
              </w:rPr>
            </w:pPr>
            <w:r w:rsidRPr="00716159">
              <w:rPr>
                <w:lang w:eastAsia="zh-CN"/>
              </w:rPr>
              <w:t>2Rx</w:t>
            </w:r>
          </w:p>
          <w:p w14:paraId="122B19E7" w14:textId="77777777" w:rsidR="00645E82" w:rsidRPr="00716159" w:rsidRDefault="00645E82" w:rsidP="00651904">
            <w:pPr>
              <w:pStyle w:val="TAL"/>
              <w:rPr>
                <w:lang w:eastAsia="zh-CN"/>
              </w:rPr>
            </w:pPr>
            <w:r w:rsidRPr="00716159">
              <w:rPr>
                <w:lang w:eastAsia="zh-CN"/>
              </w:rPr>
              <w:t>4Rx</w:t>
            </w:r>
          </w:p>
          <w:p w14:paraId="1A8D6E7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D47465" w14:textId="77777777" w:rsidR="00645E82" w:rsidRPr="00716159" w:rsidRDefault="00645E82" w:rsidP="00651904">
            <w:pPr>
              <w:pStyle w:val="TAL"/>
              <w:rPr>
                <w:lang w:eastAsia="zh-CN"/>
              </w:rPr>
            </w:pPr>
          </w:p>
        </w:tc>
      </w:tr>
      <w:tr w:rsidR="00645E82" w:rsidRPr="00716159" w14:paraId="71FF478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5FF978" w14:textId="77777777" w:rsidR="00645E82" w:rsidRPr="00716159" w:rsidRDefault="00645E82" w:rsidP="00651904">
            <w:pPr>
              <w:pStyle w:val="TAL"/>
            </w:pPr>
            <w:r w:rsidRPr="00716159">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4F26601" w14:textId="77777777" w:rsidR="00645E82" w:rsidRPr="00716159" w:rsidRDefault="00645E82" w:rsidP="00651904">
            <w:pPr>
              <w:pStyle w:val="TAL"/>
            </w:pPr>
            <w:r w:rsidRPr="00716159">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402668"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0E28F1"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4457221"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73827E3" w14:textId="77777777" w:rsidR="00645E82" w:rsidRPr="00716159" w:rsidRDefault="00645E82" w:rsidP="00651904">
            <w:pPr>
              <w:pStyle w:val="TAL"/>
              <w:rPr>
                <w:lang w:eastAsia="zh-CN"/>
              </w:rPr>
            </w:pPr>
            <w:r w:rsidRPr="00716159">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05F2FBD" w14:textId="77777777" w:rsidR="00645E82" w:rsidRPr="00716159" w:rsidRDefault="00645E82" w:rsidP="00651904">
            <w:pPr>
              <w:pStyle w:val="TAL"/>
              <w:rPr>
                <w:lang w:eastAsia="zh-CN"/>
              </w:rPr>
            </w:pPr>
            <w:r w:rsidRPr="00716159">
              <w:rPr>
                <w:lang w:eastAsia="zh-CN"/>
              </w:rPr>
              <w:t>2Rx</w:t>
            </w:r>
          </w:p>
          <w:p w14:paraId="0EB764AB" w14:textId="77777777" w:rsidR="00645E82" w:rsidRPr="00716159" w:rsidRDefault="00645E82" w:rsidP="00651904">
            <w:pPr>
              <w:pStyle w:val="TAL"/>
              <w:rPr>
                <w:lang w:eastAsia="zh-CN"/>
              </w:rPr>
            </w:pPr>
            <w:r w:rsidRPr="00716159">
              <w:rPr>
                <w:lang w:eastAsia="zh-CN"/>
              </w:rPr>
              <w:t>4Rx</w:t>
            </w:r>
          </w:p>
          <w:p w14:paraId="2C9DA31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86F204" w14:textId="77777777" w:rsidR="00645E82" w:rsidRPr="00716159" w:rsidRDefault="00645E82" w:rsidP="00651904">
            <w:pPr>
              <w:pStyle w:val="TAL"/>
              <w:rPr>
                <w:lang w:eastAsia="zh-CN"/>
              </w:rPr>
            </w:pPr>
          </w:p>
        </w:tc>
      </w:tr>
      <w:tr w:rsidR="00645E82" w:rsidRPr="00716159" w14:paraId="05AEC86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93D6C" w14:textId="77777777" w:rsidR="00645E82" w:rsidRPr="00716159" w:rsidRDefault="00645E82" w:rsidP="00651904">
            <w:pPr>
              <w:pStyle w:val="TAL"/>
              <w:rPr>
                <w:b/>
                <w:lang w:eastAsia="zh-TW"/>
              </w:rPr>
            </w:pPr>
            <w:r w:rsidRPr="00716159">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663779" w14:textId="77777777" w:rsidR="00645E82" w:rsidRPr="00716159" w:rsidRDefault="00645E82" w:rsidP="00651904">
            <w:pPr>
              <w:pStyle w:val="TAL"/>
              <w:rPr>
                <w:b/>
                <w:lang w:eastAsia="zh-CN"/>
              </w:rPr>
            </w:pPr>
            <w:r w:rsidRPr="00716159">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6ACB43"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04ACEB"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6A9C92"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0567C8"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6B15D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32673A" w14:textId="77777777" w:rsidR="00645E82" w:rsidRPr="00716159" w:rsidRDefault="00645E82" w:rsidP="00651904">
            <w:pPr>
              <w:pStyle w:val="TAL"/>
              <w:rPr>
                <w:b/>
                <w:lang w:eastAsia="zh-CN"/>
              </w:rPr>
            </w:pPr>
          </w:p>
        </w:tc>
      </w:tr>
      <w:tr w:rsidR="00645E82" w:rsidRPr="00716159" w14:paraId="0E55BC81"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4BEBD2" w14:textId="77777777" w:rsidR="00645E82" w:rsidRPr="00716159" w:rsidRDefault="00645E82" w:rsidP="00651904">
            <w:pPr>
              <w:pStyle w:val="TAL"/>
            </w:pPr>
            <w:r w:rsidRPr="00716159">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04A29DAF" w14:textId="77777777" w:rsidR="00645E82" w:rsidRPr="00716159" w:rsidRDefault="00645E82" w:rsidP="00651904">
            <w:pPr>
              <w:pStyle w:val="TAL"/>
            </w:pPr>
            <w:r w:rsidRPr="00716159">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D87F436"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B0B591"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3233CB"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9F9F4D3" w14:textId="77777777" w:rsidR="00645E82" w:rsidRPr="00716159" w:rsidRDefault="00645E82" w:rsidP="00651904">
            <w:pPr>
              <w:pStyle w:val="TAL"/>
              <w:rPr>
                <w:lang w:eastAsia="zh-CN"/>
              </w:rPr>
            </w:pPr>
            <w:r w:rsidRPr="00716159">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53202B7" w14:textId="77777777" w:rsidR="00645E82" w:rsidRPr="00716159" w:rsidRDefault="00645E82" w:rsidP="00651904">
            <w:pPr>
              <w:pStyle w:val="TAL"/>
              <w:rPr>
                <w:lang w:eastAsia="zh-CN"/>
              </w:rPr>
            </w:pPr>
            <w:r w:rsidRPr="00716159">
              <w:rPr>
                <w:lang w:eastAsia="zh-CN"/>
              </w:rPr>
              <w:t>2Rx</w:t>
            </w:r>
          </w:p>
          <w:p w14:paraId="7A9F0BEE" w14:textId="77777777" w:rsidR="00645E82" w:rsidRPr="00716159" w:rsidRDefault="00645E82" w:rsidP="00651904">
            <w:pPr>
              <w:pStyle w:val="TAL"/>
              <w:rPr>
                <w:lang w:eastAsia="zh-CN"/>
              </w:rPr>
            </w:pPr>
            <w:r w:rsidRPr="00716159">
              <w:rPr>
                <w:lang w:eastAsia="zh-CN"/>
              </w:rPr>
              <w:t>4Rx</w:t>
            </w:r>
          </w:p>
          <w:p w14:paraId="4299A76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87463" w14:textId="77777777" w:rsidR="00645E82" w:rsidRPr="00716159" w:rsidRDefault="00645E82" w:rsidP="00651904">
            <w:pPr>
              <w:pStyle w:val="TAL"/>
              <w:rPr>
                <w:lang w:eastAsia="zh-CN"/>
              </w:rPr>
            </w:pPr>
          </w:p>
        </w:tc>
      </w:tr>
      <w:tr w:rsidR="00645E82" w:rsidRPr="00716159" w14:paraId="6DC1BAE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D5FBB" w14:textId="77777777" w:rsidR="00645E82" w:rsidRPr="00716159" w:rsidRDefault="00645E82" w:rsidP="00651904">
            <w:pPr>
              <w:pStyle w:val="TAL"/>
            </w:pPr>
            <w:r w:rsidRPr="00716159">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9BE4BA0" w14:textId="77777777" w:rsidR="00645E82" w:rsidRPr="00716159" w:rsidRDefault="00645E82" w:rsidP="00651904">
            <w:pPr>
              <w:pStyle w:val="TAL"/>
            </w:pPr>
            <w:r w:rsidRPr="00716159">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67DF90"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8781E"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250ACF"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A1CA766" w14:textId="77777777" w:rsidR="00645E82" w:rsidRPr="00716159" w:rsidRDefault="00645E82" w:rsidP="00651904">
            <w:pPr>
              <w:pStyle w:val="TAL"/>
              <w:rPr>
                <w:lang w:eastAsia="zh-CN"/>
              </w:rPr>
            </w:pPr>
            <w:r w:rsidRPr="00716159">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4EEC2A" w14:textId="77777777" w:rsidR="00645E82" w:rsidRPr="00716159" w:rsidRDefault="00645E82" w:rsidP="00651904">
            <w:pPr>
              <w:pStyle w:val="TAL"/>
              <w:rPr>
                <w:lang w:eastAsia="zh-CN"/>
              </w:rPr>
            </w:pPr>
            <w:r w:rsidRPr="00716159">
              <w:rPr>
                <w:lang w:eastAsia="zh-CN"/>
              </w:rPr>
              <w:t>2Rx</w:t>
            </w:r>
          </w:p>
          <w:p w14:paraId="46C6E7B1" w14:textId="77777777" w:rsidR="00645E82" w:rsidRPr="00716159" w:rsidRDefault="00645E82" w:rsidP="00651904">
            <w:pPr>
              <w:pStyle w:val="TAL"/>
              <w:rPr>
                <w:lang w:eastAsia="zh-CN"/>
              </w:rPr>
            </w:pPr>
            <w:r w:rsidRPr="00716159">
              <w:rPr>
                <w:lang w:eastAsia="zh-CN"/>
              </w:rPr>
              <w:t>4Rx</w:t>
            </w:r>
          </w:p>
          <w:p w14:paraId="57B3425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0624E2" w14:textId="77777777" w:rsidR="00645E82" w:rsidRPr="00716159" w:rsidRDefault="00645E82" w:rsidP="00651904">
            <w:pPr>
              <w:pStyle w:val="TAL"/>
              <w:rPr>
                <w:lang w:eastAsia="zh-CN"/>
              </w:rPr>
            </w:pPr>
          </w:p>
        </w:tc>
      </w:tr>
      <w:tr w:rsidR="00645E82" w:rsidRPr="00716159" w14:paraId="24079CA9"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2D2B95" w14:textId="77777777" w:rsidR="00645E82" w:rsidRPr="00716159" w:rsidRDefault="00645E82" w:rsidP="00651904">
            <w:pPr>
              <w:pStyle w:val="TAL"/>
              <w:rPr>
                <w:lang w:eastAsia="zh-CN"/>
              </w:rPr>
            </w:pPr>
            <w:r w:rsidRPr="00716159">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BEDB4FE" w14:textId="77777777" w:rsidR="00645E82" w:rsidRPr="00716159" w:rsidRDefault="00645E82" w:rsidP="00651904">
            <w:pPr>
              <w:pStyle w:val="TAL"/>
              <w:rPr>
                <w:lang w:eastAsia="zh-CN"/>
              </w:rPr>
            </w:pPr>
            <w:r w:rsidRPr="00716159">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454126"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E13694"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F7BB8E"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CE33717" w14:textId="77777777" w:rsidR="00645E82" w:rsidRPr="00716159" w:rsidRDefault="00645E82" w:rsidP="00651904">
            <w:pPr>
              <w:pStyle w:val="TAL"/>
            </w:pPr>
            <w:r w:rsidRPr="00716159">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3C5349C" w14:textId="77777777" w:rsidR="00645E82" w:rsidRPr="00716159" w:rsidRDefault="00645E82" w:rsidP="00651904">
            <w:pPr>
              <w:pStyle w:val="TAL"/>
              <w:rPr>
                <w:lang w:eastAsia="zh-CN"/>
              </w:rPr>
            </w:pPr>
            <w:r w:rsidRPr="00716159">
              <w:rPr>
                <w:lang w:eastAsia="zh-CN"/>
              </w:rPr>
              <w:t>2Rx</w:t>
            </w:r>
          </w:p>
          <w:p w14:paraId="6F803AE8" w14:textId="77777777" w:rsidR="00645E82" w:rsidRPr="00716159" w:rsidRDefault="00645E82" w:rsidP="00651904">
            <w:pPr>
              <w:pStyle w:val="TAL"/>
              <w:rPr>
                <w:lang w:eastAsia="zh-CN"/>
              </w:rPr>
            </w:pPr>
            <w:r w:rsidRPr="00716159">
              <w:rPr>
                <w:lang w:eastAsia="zh-CN"/>
              </w:rPr>
              <w:t>4Rx</w:t>
            </w:r>
          </w:p>
          <w:p w14:paraId="2560C86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F4BD1C" w14:textId="77777777" w:rsidR="00645E82" w:rsidRPr="00716159" w:rsidRDefault="00645E82" w:rsidP="00651904">
            <w:pPr>
              <w:pStyle w:val="TAL"/>
              <w:rPr>
                <w:lang w:eastAsia="zh-CN"/>
              </w:rPr>
            </w:pPr>
          </w:p>
        </w:tc>
      </w:tr>
      <w:tr w:rsidR="00645E82" w:rsidRPr="00716159" w14:paraId="50182B8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11CFCB" w14:textId="77777777" w:rsidR="00645E82" w:rsidRPr="00716159" w:rsidRDefault="00645E82" w:rsidP="00651904">
            <w:pPr>
              <w:pStyle w:val="TAL"/>
              <w:rPr>
                <w:b/>
                <w:lang w:eastAsia="zh-TW"/>
              </w:rPr>
            </w:pPr>
            <w:r w:rsidRPr="00716159">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5D74C3" w14:textId="77777777" w:rsidR="00645E82" w:rsidRPr="00716159" w:rsidRDefault="00645E82" w:rsidP="00651904">
            <w:pPr>
              <w:pStyle w:val="TAL"/>
              <w:rPr>
                <w:b/>
                <w:lang w:eastAsia="zh-CN"/>
              </w:rPr>
            </w:pPr>
            <w:r w:rsidRPr="00716159">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54AC3"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21E04D"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6AC0F"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39D3C"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53BBD8"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5A3E62" w14:textId="77777777" w:rsidR="00645E82" w:rsidRPr="00716159" w:rsidRDefault="00645E82" w:rsidP="00651904">
            <w:pPr>
              <w:pStyle w:val="TAL"/>
              <w:rPr>
                <w:b/>
                <w:lang w:eastAsia="zh-CN"/>
              </w:rPr>
            </w:pPr>
          </w:p>
        </w:tc>
      </w:tr>
      <w:tr w:rsidR="00645E82" w:rsidRPr="00716159" w14:paraId="053FB05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4B2360" w14:textId="77777777" w:rsidR="00645E82" w:rsidRPr="00716159" w:rsidRDefault="00645E82" w:rsidP="00651904">
            <w:pPr>
              <w:pStyle w:val="TAL"/>
            </w:pPr>
            <w:r w:rsidRPr="00716159">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F98F656" w14:textId="77777777" w:rsidR="00645E82" w:rsidRPr="00716159" w:rsidRDefault="00645E82" w:rsidP="00651904">
            <w:pPr>
              <w:pStyle w:val="TAL"/>
            </w:pPr>
            <w:r w:rsidRPr="00716159">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A2F20A0"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037CBB" w14:textId="77777777" w:rsidR="00645E82" w:rsidRPr="00716159" w:rsidRDefault="00645E82" w:rsidP="00651904">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9D4ED45"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89F5A03" w14:textId="77777777" w:rsidR="00645E82" w:rsidRPr="00716159" w:rsidRDefault="00645E82" w:rsidP="00651904">
            <w:pPr>
              <w:pStyle w:val="TAL"/>
              <w:rPr>
                <w:lang w:eastAsia="zh-CN"/>
              </w:rPr>
            </w:pPr>
            <w:r w:rsidRPr="00716159">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4D1F4D" w14:textId="77777777" w:rsidR="00645E82" w:rsidRPr="00716159" w:rsidRDefault="00645E82" w:rsidP="00651904">
            <w:pPr>
              <w:pStyle w:val="TAL"/>
              <w:rPr>
                <w:lang w:eastAsia="zh-CN"/>
              </w:rPr>
            </w:pPr>
            <w:r w:rsidRPr="00716159">
              <w:rPr>
                <w:lang w:eastAsia="zh-CN"/>
              </w:rPr>
              <w:t>2Rx</w:t>
            </w:r>
          </w:p>
          <w:p w14:paraId="6DB68A56" w14:textId="77777777" w:rsidR="00645E82" w:rsidRPr="00716159" w:rsidRDefault="00645E82" w:rsidP="00651904">
            <w:pPr>
              <w:pStyle w:val="TAL"/>
              <w:rPr>
                <w:lang w:eastAsia="zh-CN"/>
              </w:rPr>
            </w:pPr>
            <w:r w:rsidRPr="00716159">
              <w:rPr>
                <w:lang w:eastAsia="zh-CN"/>
              </w:rPr>
              <w:t>4Rx</w:t>
            </w:r>
          </w:p>
          <w:p w14:paraId="0EE5FC62"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0FE7E3" w14:textId="77777777" w:rsidR="00645E82" w:rsidRPr="00716159" w:rsidRDefault="00645E82" w:rsidP="00651904">
            <w:pPr>
              <w:pStyle w:val="TAL"/>
              <w:rPr>
                <w:lang w:eastAsia="zh-CN"/>
              </w:rPr>
            </w:pPr>
          </w:p>
        </w:tc>
      </w:tr>
      <w:tr w:rsidR="00645E82" w:rsidRPr="00716159" w14:paraId="1DA1A2E8"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5D5212" w14:textId="77777777" w:rsidR="00645E82" w:rsidRPr="00716159" w:rsidRDefault="00645E82" w:rsidP="00651904">
            <w:pPr>
              <w:pStyle w:val="TAL"/>
            </w:pPr>
            <w:r w:rsidRPr="00716159">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52227386" w14:textId="77777777" w:rsidR="00645E82" w:rsidRPr="00716159" w:rsidRDefault="00645E82" w:rsidP="00651904">
            <w:pPr>
              <w:pStyle w:val="TAL"/>
            </w:pPr>
            <w:r w:rsidRPr="00716159">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EB6C69B"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EDE381" w14:textId="77777777" w:rsidR="00645E82" w:rsidRPr="00716159" w:rsidRDefault="00645E82" w:rsidP="00651904">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53D9260"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6251D6E" w14:textId="77777777" w:rsidR="00645E82" w:rsidRPr="00716159" w:rsidRDefault="00645E82" w:rsidP="00651904">
            <w:pPr>
              <w:pStyle w:val="TAL"/>
              <w:rPr>
                <w:lang w:eastAsia="zh-CN"/>
              </w:rPr>
            </w:pPr>
            <w:r w:rsidRPr="00716159">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E6D368" w14:textId="77777777" w:rsidR="00645E82" w:rsidRPr="00716159" w:rsidRDefault="00645E82" w:rsidP="00651904">
            <w:pPr>
              <w:pStyle w:val="TAL"/>
              <w:rPr>
                <w:lang w:eastAsia="zh-CN"/>
              </w:rPr>
            </w:pPr>
            <w:r w:rsidRPr="00716159">
              <w:rPr>
                <w:lang w:eastAsia="zh-CN"/>
              </w:rPr>
              <w:t>2Rx</w:t>
            </w:r>
          </w:p>
          <w:p w14:paraId="4A4943CD" w14:textId="77777777" w:rsidR="00645E82" w:rsidRPr="00716159" w:rsidRDefault="00645E82" w:rsidP="00651904">
            <w:pPr>
              <w:pStyle w:val="TAL"/>
              <w:rPr>
                <w:lang w:eastAsia="zh-CN"/>
              </w:rPr>
            </w:pPr>
            <w:r w:rsidRPr="00716159">
              <w:rPr>
                <w:lang w:eastAsia="zh-CN"/>
              </w:rPr>
              <w:t>4Rx</w:t>
            </w:r>
          </w:p>
          <w:p w14:paraId="77BAF59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6CDE86" w14:textId="77777777" w:rsidR="00645E82" w:rsidRPr="00716159" w:rsidRDefault="00645E82" w:rsidP="00651904">
            <w:pPr>
              <w:pStyle w:val="TAL"/>
              <w:rPr>
                <w:lang w:eastAsia="zh-CN"/>
              </w:rPr>
            </w:pPr>
          </w:p>
        </w:tc>
      </w:tr>
      <w:tr w:rsidR="00645E82" w:rsidRPr="00716159" w14:paraId="31E25CDC"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F36B28" w14:textId="77777777" w:rsidR="00645E82" w:rsidRPr="00716159" w:rsidRDefault="00645E82" w:rsidP="00651904">
            <w:pPr>
              <w:pStyle w:val="TAL"/>
              <w:rPr>
                <w:lang w:eastAsia="zh-CN"/>
              </w:rPr>
            </w:pPr>
            <w:r w:rsidRPr="00716159">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0162C550" w14:textId="77777777" w:rsidR="00645E82" w:rsidRPr="00716159" w:rsidRDefault="00645E82" w:rsidP="00651904">
            <w:pPr>
              <w:pStyle w:val="TAL"/>
              <w:rPr>
                <w:lang w:eastAsia="zh-CN"/>
              </w:rPr>
            </w:pPr>
            <w:r w:rsidRPr="00716159">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5383121"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C19922" w14:textId="77777777" w:rsidR="00645E82" w:rsidRPr="00716159" w:rsidRDefault="00645E82" w:rsidP="00651904">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91C59A2"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FA7831A" w14:textId="77777777" w:rsidR="00645E82" w:rsidRPr="00716159" w:rsidRDefault="00645E82" w:rsidP="00651904">
            <w:pPr>
              <w:pStyle w:val="TAL"/>
            </w:pPr>
            <w:r w:rsidRPr="00716159">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85D61F9" w14:textId="77777777" w:rsidR="00645E82" w:rsidRPr="00716159" w:rsidRDefault="00645E82" w:rsidP="00651904">
            <w:pPr>
              <w:pStyle w:val="TAL"/>
              <w:rPr>
                <w:lang w:eastAsia="zh-CN"/>
              </w:rPr>
            </w:pPr>
            <w:r w:rsidRPr="00716159">
              <w:rPr>
                <w:lang w:eastAsia="zh-CN"/>
              </w:rPr>
              <w:t>2Rx</w:t>
            </w:r>
          </w:p>
          <w:p w14:paraId="61846C04" w14:textId="77777777" w:rsidR="00645E82" w:rsidRPr="00716159" w:rsidRDefault="00645E82" w:rsidP="00651904">
            <w:pPr>
              <w:pStyle w:val="TAL"/>
              <w:rPr>
                <w:lang w:eastAsia="zh-CN"/>
              </w:rPr>
            </w:pPr>
            <w:r w:rsidRPr="00716159">
              <w:rPr>
                <w:lang w:eastAsia="zh-CN"/>
              </w:rPr>
              <w:t>4Rx</w:t>
            </w:r>
          </w:p>
          <w:p w14:paraId="3030B82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14D2A8" w14:textId="77777777" w:rsidR="00645E82" w:rsidRPr="00716159" w:rsidRDefault="00645E82" w:rsidP="00651904">
            <w:pPr>
              <w:pStyle w:val="TAL"/>
              <w:rPr>
                <w:lang w:eastAsia="zh-CN"/>
              </w:rPr>
            </w:pPr>
          </w:p>
        </w:tc>
      </w:tr>
      <w:tr w:rsidR="00645E82" w:rsidRPr="00716159" w14:paraId="3A1183E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1137FE" w14:textId="77777777" w:rsidR="00645E82" w:rsidRPr="00716159" w:rsidRDefault="00645E82" w:rsidP="00651904">
            <w:pPr>
              <w:pStyle w:val="TAL"/>
              <w:rPr>
                <w:b/>
                <w:lang w:eastAsia="zh-TW"/>
              </w:rPr>
            </w:pPr>
            <w:r w:rsidRPr="00716159">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DDD79" w14:textId="77777777" w:rsidR="00645E82" w:rsidRPr="00716159" w:rsidRDefault="00645E82" w:rsidP="00651904">
            <w:pPr>
              <w:pStyle w:val="TAL"/>
              <w:rPr>
                <w:b/>
                <w:lang w:eastAsia="zh-CN"/>
              </w:rPr>
            </w:pPr>
            <w:r w:rsidRPr="00716159">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462866"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88A8CD"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C0687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7536BE"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8C1BFE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EBA479" w14:textId="77777777" w:rsidR="00645E82" w:rsidRPr="00716159" w:rsidRDefault="00645E82" w:rsidP="00651904">
            <w:pPr>
              <w:pStyle w:val="TAL"/>
              <w:rPr>
                <w:b/>
                <w:lang w:eastAsia="zh-CN"/>
              </w:rPr>
            </w:pPr>
          </w:p>
        </w:tc>
      </w:tr>
      <w:tr w:rsidR="00645E82" w:rsidRPr="00716159" w14:paraId="6C340B9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FD4B58" w14:textId="77777777" w:rsidR="00645E82" w:rsidRPr="00716159" w:rsidRDefault="00645E82" w:rsidP="00651904">
            <w:pPr>
              <w:pStyle w:val="TAL"/>
              <w:rPr>
                <w:lang w:eastAsia="zh-CN"/>
              </w:rPr>
            </w:pPr>
            <w:r w:rsidRPr="00716159">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2C404B6F" w14:textId="77777777" w:rsidR="00645E82" w:rsidRPr="00716159" w:rsidRDefault="00645E82" w:rsidP="00651904">
            <w:pPr>
              <w:pStyle w:val="TAL"/>
              <w:rPr>
                <w:lang w:eastAsia="zh-CN"/>
              </w:rPr>
            </w:pPr>
            <w:r w:rsidRPr="00716159">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9A9A58"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200492"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5C56BE"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F787AAE" w14:textId="77777777" w:rsidR="00645E82" w:rsidRPr="00716159" w:rsidRDefault="00645E82" w:rsidP="00651904">
            <w:pPr>
              <w:pStyle w:val="TAL"/>
            </w:pPr>
            <w:r w:rsidRPr="00716159">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C07663C" w14:textId="77777777" w:rsidR="00645E82" w:rsidRPr="00716159" w:rsidRDefault="00645E82" w:rsidP="00651904">
            <w:pPr>
              <w:pStyle w:val="TAL"/>
              <w:rPr>
                <w:lang w:eastAsia="zh-CN"/>
              </w:rPr>
            </w:pPr>
            <w:r w:rsidRPr="00716159">
              <w:rPr>
                <w:lang w:eastAsia="zh-CN"/>
              </w:rPr>
              <w:t>2Rx</w:t>
            </w:r>
          </w:p>
          <w:p w14:paraId="42EA03E8" w14:textId="77777777" w:rsidR="00645E82" w:rsidRPr="00716159" w:rsidRDefault="00645E82" w:rsidP="00651904">
            <w:pPr>
              <w:pStyle w:val="TAL"/>
              <w:rPr>
                <w:lang w:eastAsia="zh-CN"/>
              </w:rPr>
            </w:pPr>
            <w:r w:rsidRPr="00716159">
              <w:rPr>
                <w:lang w:eastAsia="zh-CN"/>
              </w:rPr>
              <w:t>4Rx</w:t>
            </w:r>
          </w:p>
          <w:p w14:paraId="26A4BBB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C22C8E" w14:textId="77777777" w:rsidR="00645E82" w:rsidRPr="00716159" w:rsidRDefault="00645E82" w:rsidP="00651904">
            <w:pPr>
              <w:pStyle w:val="TAL"/>
              <w:rPr>
                <w:lang w:eastAsia="zh-CN"/>
              </w:rPr>
            </w:pPr>
          </w:p>
        </w:tc>
      </w:tr>
      <w:tr w:rsidR="00645E82" w:rsidRPr="00716159" w14:paraId="483D01C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AD8F0D" w14:textId="77777777" w:rsidR="00645E82" w:rsidRPr="00716159" w:rsidRDefault="00645E82" w:rsidP="00651904">
            <w:pPr>
              <w:pStyle w:val="TAL"/>
            </w:pPr>
            <w:r w:rsidRPr="00716159">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455AE7A" w14:textId="77777777" w:rsidR="00645E82" w:rsidRPr="00716159" w:rsidRDefault="00645E82" w:rsidP="00651904">
            <w:pPr>
              <w:pStyle w:val="TAL"/>
            </w:pPr>
            <w:r w:rsidRPr="00716159">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136678"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4EF5DD"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3B0B42"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2BB300" w14:textId="77777777" w:rsidR="00645E82" w:rsidRPr="00716159" w:rsidRDefault="00645E82" w:rsidP="00651904">
            <w:pPr>
              <w:pStyle w:val="TAL"/>
            </w:pPr>
            <w:r w:rsidRPr="00716159">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EE08B" w14:textId="77777777" w:rsidR="00645E82" w:rsidRPr="00716159" w:rsidRDefault="00645E82" w:rsidP="00651904">
            <w:pPr>
              <w:pStyle w:val="TAL"/>
              <w:rPr>
                <w:lang w:eastAsia="zh-CN"/>
              </w:rPr>
            </w:pPr>
            <w:r w:rsidRPr="00716159">
              <w:rPr>
                <w:lang w:eastAsia="zh-CN"/>
              </w:rPr>
              <w:t>2Rx</w:t>
            </w:r>
          </w:p>
          <w:p w14:paraId="3E78EA4C" w14:textId="77777777" w:rsidR="00645E82" w:rsidRPr="00716159" w:rsidRDefault="00645E82" w:rsidP="00651904">
            <w:pPr>
              <w:pStyle w:val="TAL"/>
              <w:rPr>
                <w:lang w:eastAsia="zh-CN"/>
              </w:rPr>
            </w:pPr>
            <w:r w:rsidRPr="00716159">
              <w:rPr>
                <w:lang w:eastAsia="zh-CN"/>
              </w:rPr>
              <w:t>4Rx</w:t>
            </w:r>
          </w:p>
          <w:p w14:paraId="3FC1291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5356FC" w14:textId="77777777" w:rsidR="00645E82" w:rsidRPr="00716159" w:rsidRDefault="00645E82" w:rsidP="00651904">
            <w:pPr>
              <w:pStyle w:val="TAL"/>
              <w:rPr>
                <w:lang w:eastAsia="zh-CN"/>
              </w:rPr>
            </w:pPr>
          </w:p>
        </w:tc>
      </w:tr>
      <w:tr w:rsidR="00645E82" w:rsidRPr="00716159" w14:paraId="7A8E9B2B"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8F47F" w14:textId="77777777" w:rsidR="00645E82" w:rsidRPr="00716159" w:rsidRDefault="00645E82" w:rsidP="00651904">
            <w:pPr>
              <w:pStyle w:val="TAL"/>
            </w:pPr>
            <w:r w:rsidRPr="00716159">
              <w:lastRenderedPageBreak/>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6488C7F" w14:textId="77777777" w:rsidR="00645E82" w:rsidRPr="00716159" w:rsidRDefault="00645E82" w:rsidP="00651904">
            <w:pPr>
              <w:pStyle w:val="TAL"/>
            </w:pPr>
            <w:r w:rsidRPr="00716159">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42AE3E"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234CA7"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406B21"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C5A76E6" w14:textId="77777777" w:rsidR="00645E82" w:rsidRPr="00716159" w:rsidRDefault="00645E82" w:rsidP="00651904">
            <w:pPr>
              <w:pStyle w:val="TAL"/>
            </w:pPr>
            <w:r w:rsidRPr="00716159">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5905250" w14:textId="77777777" w:rsidR="00645E82" w:rsidRPr="00716159" w:rsidRDefault="00645E82" w:rsidP="00651904">
            <w:pPr>
              <w:pStyle w:val="TAL"/>
              <w:rPr>
                <w:lang w:eastAsia="zh-CN"/>
              </w:rPr>
            </w:pPr>
            <w:r w:rsidRPr="00716159">
              <w:rPr>
                <w:lang w:eastAsia="zh-CN"/>
              </w:rPr>
              <w:t>2Rx</w:t>
            </w:r>
          </w:p>
          <w:p w14:paraId="7CB2A219" w14:textId="77777777" w:rsidR="00645E82" w:rsidRPr="00716159" w:rsidRDefault="00645E82" w:rsidP="00651904">
            <w:pPr>
              <w:pStyle w:val="TAL"/>
              <w:rPr>
                <w:lang w:eastAsia="zh-CN"/>
              </w:rPr>
            </w:pPr>
            <w:r w:rsidRPr="00716159">
              <w:rPr>
                <w:lang w:eastAsia="zh-CN"/>
              </w:rPr>
              <w:t>4Rx</w:t>
            </w:r>
          </w:p>
          <w:p w14:paraId="6C018D8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9F0BA6" w14:textId="77777777" w:rsidR="00645E82" w:rsidRPr="00716159" w:rsidRDefault="00645E82" w:rsidP="00651904">
            <w:pPr>
              <w:pStyle w:val="TAL"/>
              <w:rPr>
                <w:lang w:eastAsia="zh-CN"/>
              </w:rPr>
            </w:pPr>
          </w:p>
        </w:tc>
      </w:tr>
      <w:tr w:rsidR="00645E82" w:rsidRPr="00716159" w14:paraId="1FA4E8A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E3C5D8" w14:textId="77777777" w:rsidR="00645E82" w:rsidRPr="00716159" w:rsidRDefault="00645E82" w:rsidP="00651904">
            <w:pPr>
              <w:pStyle w:val="TAL"/>
              <w:rPr>
                <w:lang w:eastAsia="zh-CN"/>
              </w:rPr>
            </w:pPr>
            <w:r w:rsidRPr="00716159">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C29C7CE" w14:textId="77777777" w:rsidR="00645E82" w:rsidRPr="00716159" w:rsidRDefault="00645E82" w:rsidP="00651904">
            <w:pPr>
              <w:pStyle w:val="TAL"/>
              <w:rPr>
                <w:lang w:eastAsia="zh-CN"/>
              </w:rPr>
            </w:pPr>
            <w:r w:rsidRPr="00716159">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E32FF5"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B3A93D"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705DD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FCC7198" w14:textId="77777777" w:rsidR="00645E82" w:rsidRPr="00716159" w:rsidRDefault="00645E82" w:rsidP="00651904">
            <w:pPr>
              <w:pStyle w:val="TAL"/>
            </w:pPr>
            <w:r w:rsidRPr="00716159">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12EBD6B" w14:textId="77777777" w:rsidR="00645E82" w:rsidRPr="00716159" w:rsidRDefault="00645E82" w:rsidP="00651904">
            <w:pPr>
              <w:pStyle w:val="TAL"/>
              <w:rPr>
                <w:lang w:eastAsia="zh-CN"/>
              </w:rPr>
            </w:pPr>
            <w:r w:rsidRPr="00716159">
              <w:rPr>
                <w:lang w:eastAsia="zh-CN"/>
              </w:rPr>
              <w:t>2Rx</w:t>
            </w:r>
          </w:p>
          <w:p w14:paraId="39258C9C" w14:textId="77777777" w:rsidR="00645E82" w:rsidRPr="00716159" w:rsidRDefault="00645E82" w:rsidP="00651904">
            <w:pPr>
              <w:pStyle w:val="TAL"/>
              <w:rPr>
                <w:lang w:eastAsia="zh-CN"/>
              </w:rPr>
            </w:pPr>
            <w:r w:rsidRPr="00716159">
              <w:rPr>
                <w:lang w:eastAsia="zh-CN"/>
              </w:rPr>
              <w:t>4Rx</w:t>
            </w:r>
          </w:p>
          <w:p w14:paraId="7090153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8B9375" w14:textId="77777777" w:rsidR="00645E82" w:rsidRPr="00716159" w:rsidRDefault="00645E82" w:rsidP="00651904">
            <w:pPr>
              <w:pStyle w:val="TAL"/>
              <w:rPr>
                <w:lang w:eastAsia="zh-CN"/>
              </w:rPr>
            </w:pPr>
          </w:p>
        </w:tc>
      </w:tr>
      <w:tr w:rsidR="00645E82" w:rsidRPr="00716159" w14:paraId="46CCC35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7E9096" w14:textId="77777777" w:rsidR="00645E82" w:rsidRPr="00716159" w:rsidRDefault="00645E82" w:rsidP="00651904">
            <w:pPr>
              <w:pStyle w:val="TAL"/>
              <w:rPr>
                <w:b/>
              </w:rPr>
            </w:pPr>
            <w:r w:rsidRPr="00716159">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7D8144" w14:textId="77777777" w:rsidR="00645E82" w:rsidRPr="00716159" w:rsidRDefault="00645E82" w:rsidP="00651904">
            <w:pPr>
              <w:pStyle w:val="TAL"/>
              <w:rPr>
                <w:b/>
              </w:rPr>
            </w:pPr>
            <w:r w:rsidRPr="00716159">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7D4DF14"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7EBFC9"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903A5E"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91BF267"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02F337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DD6DC43" w14:textId="77777777" w:rsidR="00645E82" w:rsidRPr="00716159" w:rsidRDefault="00645E82" w:rsidP="00651904">
            <w:pPr>
              <w:pStyle w:val="TAL"/>
              <w:rPr>
                <w:b/>
                <w:lang w:eastAsia="zh-CN"/>
              </w:rPr>
            </w:pPr>
          </w:p>
        </w:tc>
      </w:tr>
      <w:tr w:rsidR="00645E82" w:rsidRPr="00716159" w14:paraId="2D84429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FBC80" w14:textId="77777777" w:rsidR="00645E82" w:rsidRPr="00716159" w:rsidRDefault="00645E82" w:rsidP="00651904">
            <w:pPr>
              <w:pStyle w:val="TAL"/>
            </w:pPr>
            <w:r w:rsidRPr="00716159">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19F3BB0" w14:textId="77777777" w:rsidR="00645E82" w:rsidRPr="00716159" w:rsidRDefault="00645E82" w:rsidP="00651904">
            <w:pPr>
              <w:pStyle w:val="TAL"/>
            </w:pPr>
            <w:r w:rsidRPr="00716159">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C1A9D3"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9CEA27"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CFC697"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8026254"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82F154" w14:textId="77777777" w:rsidR="00645E82" w:rsidRPr="00716159" w:rsidRDefault="00645E82" w:rsidP="00651904">
            <w:pPr>
              <w:pStyle w:val="TAL"/>
              <w:rPr>
                <w:lang w:eastAsia="zh-CN"/>
              </w:rPr>
            </w:pPr>
            <w:r w:rsidRPr="00716159">
              <w:rPr>
                <w:lang w:eastAsia="zh-CN"/>
              </w:rPr>
              <w:t>2Rx</w:t>
            </w:r>
          </w:p>
          <w:p w14:paraId="707101EC" w14:textId="77777777" w:rsidR="00645E82" w:rsidRPr="00716159" w:rsidRDefault="00645E82" w:rsidP="00651904">
            <w:pPr>
              <w:pStyle w:val="TAL"/>
              <w:rPr>
                <w:lang w:eastAsia="zh-CN"/>
              </w:rPr>
            </w:pPr>
            <w:r w:rsidRPr="00716159">
              <w:rPr>
                <w:lang w:eastAsia="zh-CN"/>
              </w:rPr>
              <w:t>4Rx</w:t>
            </w:r>
          </w:p>
          <w:p w14:paraId="3A63B5D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43E3BB" w14:textId="77777777" w:rsidR="00645E82" w:rsidRPr="00716159" w:rsidRDefault="00645E82" w:rsidP="00651904">
            <w:pPr>
              <w:pStyle w:val="TAL"/>
              <w:rPr>
                <w:lang w:eastAsia="zh-CN"/>
              </w:rPr>
            </w:pPr>
          </w:p>
        </w:tc>
      </w:tr>
      <w:tr w:rsidR="00645E82" w:rsidRPr="00716159" w14:paraId="2BD1851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FC7E64" w14:textId="77777777" w:rsidR="00645E82" w:rsidRPr="00716159" w:rsidRDefault="00645E82" w:rsidP="00651904">
            <w:pPr>
              <w:pStyle w:val="TAL"/>
              <w:rPr>
                <w:b/>
              </w:rPr>
            </w:pPr>
            <w:r w:rsidRPr="00716159">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8997C0" w14:textId="77777777" w:rsidR="00645E82" w:rsidRPr="00716159" w:rsidRDefault="00645E82" w:rsidP="00651904">
            <w:pPr>
              <w:pStyle w:val="TAL"/>
              <w:rPr>
                <w:b/>
              </w:rPr>
            </w:pPr>
            <w:r w:rsidRPr="00716159">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38F56EC"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068216"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97B8E"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FC5D034"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2D117A8"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A856DC9" w14:textId="77777777" w:rsidR="00645E82" w:rsidRPr="00716159" w:rsidRDefault="00645E82" w:rsidP="00651904">
            <w:pPr>
              <w:pStyle w:val="TAL"/>
              <w:rPr>
                <w:b/>
                <w:lang w:eastAsia="zh-CN"/>
              </w:rPr>
            </w:pPr>
          </w:p>
        </w:tc>
      </w:tr>
      <w:tr w:rsidR="00645E82" w:rsidRPr="00716159" w14:paraId="1F9945F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ECCC95" w14:textId="77777777" w:rsidR="00645E82" w:rsidRPr="00716159" w:rsidRDefault="00645E82" w:rsidP="00651904">
            <w:pPr>
              <w:pStyle w:val="TAL"/>
            </w:pPr>
            <w:r w:rsidRPr="00716159">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A712D32" w14:textId="77777777" w:rsidR="00645E82" w:rsidRPr="00716159" w:rsidRDefault="00645E82" w:rsidP="00651904">
            <w:pPr>
              <w:pStyle w:val="TAL"/>
            </w:pPr>
            <w:r w:rsidRPr="00716159">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DFB26D"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CCE295"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1D1F95"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5516C7A"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FBB3386" w14:textId="77777777" w:rsidR="00645E82" w:rsidRPr="00716159" w:rsidRDefault="00645E82" w:rsidP="00651904">
            <w:pPr>
              <w:pStyle w:val="TAL"/>
              <w:rPr>
                <w:lang w:eastAsia="zh-CN"/>
              </w:rPr>
            </w:pPr>
            <w:r w:rsidRPr="00716159">
              <w:rPr>
                <w:lang w:eastAsia="zh-CN"/>
              </w:rPr>
              <w:t>2Rx</w:t>
            </w:r>
          </w:p>
          <w:p w14:paraId="7BB48626" w14:textId="77777777" w:rsidR="00645E82" w:rsidRPr="00716159" w:rsidRDefault="00645E82" w:rsidP="00651904">
            <w:pPr>
              <w:pStyle w:val="TAL"/>
              <w:rPr>
                <w:lang w:eastAsia="zh-CN"/>
              </w:rPr>
            </w:pPr>
            <w:r w:rsidRPr="00716159">
              <w:rPr>
                <w:lang w:eastAsia="zh-CN"/>
              </w:rPr>
              <w:t>4Rx</w:t>
            </w:r>
          </w:p>
          <w:p w14:paraId="578B645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95B6FA" w14:textId="77777777" w:rsidR="00645E82" w:rsidRPr="00716159" w:rsidRDefault="00645E82" w:rsidP="00651904">
            <w:pPr>
              <w:pStyle w:val="TAL"/>
              <w:rPr>
                <w:lang w:eastAsia="zh-CN"/>
              </w:rPr>
            </w:pPr>
          </w:p>
        </w:tc>
      </w:tr>
      <w:tr w:rsidR="00645E82" w:rsidRPr="00716159" w14:paraId="0789FF0D"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1E414A" w14:textId="77777777" w:rsidR="00645E82" w:rsidRPr="00716159" w:rsidRDefault="00645E82" w:rsidP="00651904">
            <w:pPr>
              <w:pStyle w:val="TAL"/>
              <w:rPr>
                <w:b/>
              </w:rPr>
            </w:pPr>
            <w:r w:rsidRPr="00716159">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BB99EF" w14:textId="77777777" w:rsidR="00645E82" w:rsidRPr="00716159" w:rsidRDefault="00645E82" w:rsidP="00651904">
            <w:pPr>
              <w:pStyle w:val="TAL"/>
              <w:rPr>
                <w:b/>
              </w:rPr>
            </w:pPr>
            <w:r w:rsidRPr="00716159">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50D4ECC"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A94D44F"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A19943"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48192E2"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79EC9F0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59D887E" w14:textId="77777777" w:rsidR="00645E82" w:rsidRPr="00716159" w:rsidRDefault="00645E82" w:rsidP="00651904">
            <w:pPr>
              <w:pStyle w:val="TAL"/>
              <w:rPr>
                <w:b/>
                <w:lang w:eastAsia="zh-CN"/>
              </w:rPr>
            </w:pPr>
          </w:p>
        </w:tc>
      </w:tr>
      <w:tr w:rsidR="00645E82" w:rsidRPr="00716159" w14:paraId="6DF0371A"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0A4ED1" w14:textId="77777777" w:rsidR="00645E82" w:rsidRPr="00716159" w:rsidRDefault="00645E82" w:rsidP="00651904">
            <w:pPr>
              <w:pStyle w:val="TAL"/>
            </w:pPr>
            <w:r w:rsidRPr="00716159">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A7E9180" w14:textId="77777777" w:rsidR="00645E82" w:rsidRPr="00716159" w:rsidRDefault="00645E82" w:rsidP="00651904">
            <w:pPr>
              <w:pStyle w:val="TAL"/>
            </w:pPr>
            <w:r w:rsidRPr="00716159">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A0B2B7"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500CE" w14:textId="77777777" w:rsidR="00645E82" w:rsidRPr="00716159" w:rsidRDefault="00645E82" w:rsidP="00651904">
            <w:pPr>
              <w:pStyle w:val="TAL"/>
              <w:rPr>
                <w:szCs w:val="18"/>
                <w:lang w:eastAsia="zh-CN"/>
              </w:rPr>
            </w:pPr>
            <w:r w:rsidRPr="00716159">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92CAF02" w14:textId="77777777" w:rsidR="00645E82" w:rsidRPr="00716159" w:rsidRDefault="00645E82" w:rsidP="00651904">
            <w:pPr>
              <w:pStyle w:val="TAL"/>
              <w:rPr>
                <w:szCs w:val="18"/>
                <w:lang w:eastAsia="zh-CN"/>
              </w:rPr>
            </w:pPr>
            <w:r w:rsidRPr="00716159">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242C734"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6E0E9CF" w14:textId="77777777" w:rsidR="00645E82" w:rsidRPr="00716159" w:rsidRDefault="00645E82" w:rsidP="00651904">
            <w:pPr>
              <w:pStyle w:val="TAL"/>
              <w:rPr>
                <w:lang w:eastAsia="zh-CN"/>
              </w:rPr>
            </w:pPr>
            <w:r w:rsidRPr="00716159">
              <w:rPr>
                <w:lang w:eastAsia="zh-CN"/>
              </w:rPr>
              <w:t>2Rx</w:t>
            </w:r>
          </w:p>
          <w:p w14:paraId="2D7694D3" w14:textId="77777777" w:rsidR="00645E82" w:rsidRPr="00716159" w:rsidRDefault="00645E82" w:rsidP="00651904">
            <w:pPr>
              <w:pStyle w:val="TAL"/>
              <w:rPr>
                <w:lang w:eastAsia="zh-CN"/>
              </w:rPr>
            </w:pPr>
            <w:r w:rsidRPr="00716159">
              <w:rPr>
                <w:lang w:eastAsia="zh-CN"/>
              </w:rPr>
              <w:t>4Rx</w:t>
            </w:r>
          </w:p>
          <w:p w14:paraId="3938286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73221B" w14:textId="77777777" w:rsidR="00645E82" w:rsidRPr="00716159" w:rsidRDefault="00645E82" w:rsidP="00651904">
            <w:pPr>
              <w:pStyle w:val="TAL"/>
              <w:rPr>
                <w:lang w:eastAsia="zh-CN"/>
              </w:rPr>
            </w:pPr>
          </w:p>
        </w:tc>
      </w:tr>
      <w:tr w:rsidR="00645E82" w:rsidRPr="00716159" w14:paraId="02E6122F"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7EE3B9" w14:textId="77777777" w:rsidR="00645E82" w:rsidRPr="00716159" w:rsidRDefault="00645E82" w:rsidP="00651904">
            <w:pPr>
              <w:pStyle w:val="TAL"/>
              <w:rPr>
                <w:b/>
                <w:szCs w:val="18"/>
                <w:lang w:eastAsia="zh-CN"/>
              </w:rPr>
            </w:pPr>
            <w:r w:rsidRPr="00716159">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F2ECAD" w14:textId="77777777" w:rsidR="00645E82" w:rsidRPr="00716159" w:rsidRDefault="00645E82" w:rsidP="00651904">
            <w:pPr>
              <w:pStyle w:val="TAL"/>
              <w:rPr>
                <w:b/>
                <w:szCs w:val="18"/>
                <w:lang w:eastAsia="zh-CN"/>
              </w:rPr>
            </w:pPr>
            <w:r w:rsidRPr="00716159">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6E72B9"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342727"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CEFE6D"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36DCC" w14:textId="77777777" w:rsidR="00645E82" w:rsidRPr="00716159" w:rsidRDefault="00645E82" w:rsidP="00651904">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97E88C" w14:textId="77777777" w:rsidR="00645E82" w:rsidRPr="00716159" w:rsidRDefault="00645E82" w:rsidP="00651904">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C140F7" w14:textId="77777777" w:rsidR="00645E82" w:rsidRPr="00716159" w:rsidRDefault="00645E82" w:rsidP="00651904">
            <w:pPr>
              <w:pStyle w:val="TAL"/>
              <w:rPr>
                <w:b/>
                <w:szCs w:val="18"/>
                <w:lang w:eastAsia="zh-CN"/>
              </w:rPr>
            </w:pPr>
          </w:p>
        </w:tc>
      </w:tr>
      <w:tr w:rsidR="00645E82" w:rsidRPr="00716159" w14:paraId="4325872E"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544F5E" w14:textId="77777777" w:rsidR="00645E82" w:rsidRPr="00716159" w:rsidRDefault="00645E82" w:rsidP="00651904">
            <w:pPr>
              <w:pStyle w:val="TAL"/>
            </w:pPr>
            <w:r w:rsidRPr="00716159">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075AF20" w14:textId="77777777" w:rsidR="00645E82" w:rsidRPr="00716159" w:rsidRDefault="00645E82" w:rsidP="00651904">
            <w:pPr>
              <w:pStyle w:val="TAL"/>
            </w:pPr>
            <w:r w:rsidRPr="00716159">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CC57A2" w14:textId="77777777" w:rsidR="00645E82" w:rsidRPr="00716159" w:rsidRDefault="00645E82" w:rsidP="00651904">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34AC92D" w14:textId="77777777" w:rsidR="00645E82" w:rsidRPr="00716159" w:rsidRDefault="00645E82" w:rsidP="00651904">
            <w:pPr>
              <w:pStyle w:val="TAL"/>
              <w:rPr>
                <w:lang w:eastAsia="zh-CN"/>
              </w:rPr>
            </w:pPr>
            <w:r w:rsidRPr="00716159">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714AFC4"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6FA7EC09" w14:textId="77777777" w:rsidR="00645E82" w:rsidRPr="00716159" w:rsidRDefault="00645E82" w:rsidP="00651904">
            <w:pPr>
              <w:pStyle w:val="TAL"/>
            </w:pPr>
            <w:r w:rsidRPr="00716159">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16FC99"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44E53FA4" w14:textId="77777777" w:rsidR="00645E82" w:rsidRPr="00716159" w:rsidRDefault="00645E82" w:rsidP="00651904">
            <w:pPr>
              <w:pStyle w:val="TAL"/>
              <w:rPr>
                <w:lang w:eastAsia="zh-CN"/>
              </w:rPr>
            </w:pPr>
            <w:r w:rsidRPr="00716159">
              <w:rPr>
                <w:lang w:eastAsia="zh-CN"/>
              </w:rPr>
              <w:t>4Rx</w:t>
            </w:r>
          </w:p>
          <w:p w14:paraId="29C74A0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709589" w14:textId="77777777" w:rsidR="00645E82" w:rsidRPr="00716159" w:rsidRDefault="00645E82" w:rsidP="00651904">
            <w:pPr>
              <w:keepNext/>
              <w:keepLines/>
              <w:spacing w:after="0"/>
              <w:rPr>
                <w:rFonts w:ascii="Arial" w:hAnsi="Arial"/>
                <w:sz w:val="18"/>
                <w:lang w:eastAsia="zh-CN"/>
              </w:rPr>
            </w:pPr>
          </w:p>
        </w:tc>
      </w:tr>
      <w:tr w:rsidR="00645E82" w:rsidRPr="00716159" w14:paraId="3DB2284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BFC475" w14:textId="77777777" w:rsidR="00645E82" w:rsidRPr="00716159" w:rsidRDefault="00645E82" w:rsidP="00651904">
            <w:pPr>
              <w:pStyle w:val="TAL"/>
              <w:rPr>
                <w:lang w:eastAsia="zh-TW"/>
              </w:rPr>
            </w:pPr>
            <w:r w:rsidRPr="00716159">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04E080B1" w14:textId="77777777" w:rsidR="00645E82" w:rsidRPr="00716159" w:rsidRDefault="00645E82" w:rsidP="00651904">
            <w:pPr>
              <w:pStyle w:val="TAL"/>
              <w:rPr>
                <w:lang w:eastAsia="zh-CN"/>
              </w:rPr>
            </w:pPr>
            <w:r w:rsidRPr="00716159">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3B5C504" w14:textId="77777777" w:rsidR="00645E82" w:rsidRPr="00716159" w:rsidRDefault="00645E82" w:rsidP="00651904">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540590" w14:textId="77777777" w:rsidR="00645E82" w:rsidRPr="00716159" w:rsidRDefault="00645E82" w:rsidP="00651904">
            <w:pPr>
              <w:pStyle w:val="TAL"/>
              <w:rPr>
                <w:lang w:eastAsia="zh-TW"/>
              </w:rPr>
            </w:pPr>
            <w:r w:rsidRPr="00716159">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356660B8" w14:textId="77777777" w:rsidR="00645E82" w:rsidRPr="00716159" w:rsidRDefault="00645E82" w:rsidP="00651904">
            <w:pPr>
              <w:pStyle w:val="TAL"/>
              <w:rPr>
                <w:lang w:eastAsia="zh-CN"/>
              </w:rPr>
            </w:pPr>
            <w:r w:rsidRPr="00716159">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39952E7" w14:textId="77777777" w:rsidR="00645E82" w:rsidRPr="00716159" w:rsidRDefault="00645E82" w:rsidP="00651904">
            <w:pPr>
              <w:pStyle w:val="TAL"/>
            </w:pPr>
            <w:r w:rsidRPr="00716159">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C0E3C84" w14:textId="77777777" w:rsidR="00645E82" w:rsidRPr="00716159" w:rsidRDefault="00645E82" w:rsidP="00651904">
            <w:pPr>
              <w:pStyle w:val="TAL"/>
              <w:rPr>
                <w:lang w:eastAsia="zh-CN"/>
              </w:rPr>
            </w:pPr>
            <w:r w:rsidRPr="00716159">
              <w:rPr>
                <w:lang w:eastAsia="zh-CN"/>
              </w:rPr>
              <w:t>2Rx</w:t>
            </w:r>
          </w:p>
          <w:p w14:paraId="69344A33" w14:textId="77777777" w:rsidR="00645E82" w:rsidRPr="00716159" w:rsidRDefault="00645E82" w:rsidP="00651904">
            <w:pPr>
              <w:pStyle w:val="TAL"/>
              <w:rPr>
                <w:lang w:eastAsia="zh-CN"/>
              </w:rPr>
            </w:pPr>
            <w:r w:rsidRPr="00716159">
              <w:rPr>
                <w:lang w:eastAsia="zh-CN"/>
              </w:rPr>
              <w:t>4Rx</w:t>
            </w:r>
          </w:p>
          <w:p w14:paraId="160F73D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DC2631" w14:textId="77777777" w:rsidR="00645E82" w:rsidRPr="00716159" w:rsidRDefault="00645E82" w:rsidP="00651904">
            <w:pPr>
              <w:pStyle w:val="TAL"/>
              <w:rPr>
                <w:lang w:eastAsia="zh-CN"/>
              </w:rPr>
            </w:pPr>
          </w:p>
        </w:tc>
      </w:tr>
      <w:tr w:rsidR="00645E82" w:rsidRPr="00716159" w14:paraId="47281253"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BF0227" w14:textId="77777777" w:rsidR="00645E82" w:rsidRPr="00716159" w:rsidRDefault="00645E82" w:rsidP="00651904">
            <w:pPr>
              <w:pStyle w:val="TAL"/>
            </w:pPr>
            <w:r w:rsidRPr="00716159">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8C28962" w14:textId="77777777" w:rsidR="00645E82" w:rsidRPr="00716159" w:rsidRDefault="00645E82" w:rsidP="00651904">
            <w:pPr>
              <w:pStyle w:val="TAL"/>
            </w:pPr>
            <w:r w:rsidRPr="00716159">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A1D27C6" w14:textId="77777777" w:rsidR="00645E82" w:rsidRPr="00716159" w:rsidRDefault="00645E82" w:rsidP="00651904">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8BD974" w14:textId="77777777" w:rsidR="00645E82" w:rsidRPr="00716159" w:rsidRDefault="00645E82" w:rsidP="00651904">
            <w:pPr>
              <w:pStyle w:val="TAL"/>
              <w:rPr>
                <w:lang w:eastAsia="zh-CN"/>
              </w:rPr>
            </w:pPr>
            <w:r w:rsidRPr="00716159">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F22212A"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B5F22EB" w14:textId="77777777" w:rsidR="00645E82" w:rsidRPr="00716159" w:rsidRDefault="00645E82" w:rsidP="00651904">
            <w:pPr>
              <w:pStyle w:val="TAL"/>
            </w:pPr>
            <w:r w:rsidRPr="00716159">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BCB8955"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0A605461" w14:textId="77777777" w:rsidR="00645E82" w:rsidRPr="00716159" w:rsidRDefault="00645E82" w:rsidP="00651904">
            <w:pPr>
              <w:pStyle w:val="TAL"/>
              <w:rPr>
                <w:lang w:eastAsia="zh-CN"/>
              </w:rPr>
            </w:pPr>
            <w:r w:rsidRPr="00716159">
              <w:rPr>
                <w:lang w:eastAsia="zh-CN"/>
              </w:rPr>
              <w:t>4Rx</w:t>
            </w:r>
          </w:p>
          <w:p w14:paraId="2C91C03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86DF0E" w14:textId="77777777" w:rsidR="00645E82" w:rsidRPr="00716159" w:rsidRDefault="00645E82" w:rsidP="00651904">
            <w:pPr>
              <w:keepNext/>
              <w:keepLines/>
              <w:spacing w:after="0"/>
              <w:rPr>
                <w:rFonts w:ascii="Arial" w:hAnsi="Arial"/>
                <w:sz w:val="18"/>
                <w:lang w:eastAsia="zh-CN"/>
              </w:rPr>
            </w:pPr>
          </w:p>
        </w:tc>
      </w:tr>
      <w:tr w:rsidR="00645E82" w:rsidRPr="00716159" w14:paraId="7AA64B1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53C5E7" w14:textId="77777777" w:rsidR="00645E82" w:rsidRPr="00716159" w:rsidRDefault="00645E82" w:rsidP="00651904">
            <w:pPr>
              <w:pStyle w:val="TAL"/>
            </w:pPr>
            <w:r w:rsidRPr="00716159">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13DC2143" w14:textId="77777777" w:rsidR="00645E82" w:rsidRPr="00716159" w:rsidRDefault="00645E82" w:rsidP="00651904">
            <w:pPr>
              <w:pStyle w:val="TAL"/>
            </w:pPr>
            <w:r w:rsidRPr="00716159">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F4C1DB" w14:textId="77777777" w:rsidR="00645E82" w:rsidRPr="00716159" w:rsidRDefault="00645E82" w:rsidP="00651904">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BDE972" w14:textId="77777777" w:rsidR="00645E82" w:rsidRPr="00716159" w:rsidRDefault="00645E82" w:rsidP="00651904">
            <w:pPr>
              <w:pStyle w:val="TAL"/>
              <w:rPr>
                <w:lang w:eastAsia="zh-CN"/>
              </w:rPr>
            </w:pPr>
            <w:r w:rsidRPr="00716159">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6B169B2"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F309CBD" w14:textId="77777777" w:rsidR="00645E82" w:rsidRPr="00716159" w:rsidRDefault="00645E82" w:rsidP="00651904">
            <w:pPr>
              <w:pStyle w:val="TAL"/>
            </w:pPr>
            <w:r w:rsidRPr="00716159">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6F9FF04"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3FB8F5C6" w14:textId="77777777" w:rsidR="00645E82" w:rsidRPr="00716159" w:rsidRDefault="00645E82" w:rsidP="00651904">
            <w:pPr>
              <w:pStyle w:val="TAL"/>
              <w:rPr>
                <w:lang w:eastAsia="zh-CN"/>
              </w:rPr>
            </w:pPr>
            <w:r w:rsidRPr="00716159">
              <w:rPr>
                <w:lang w:eastAsia="zh-CN"/>
              </w:rPr>
              <w:t>4Rx</w:t>
            </w:r>
          </w:p>
          <w:p w14:paraId="35B9850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31E837" w14:textId="77777777" w:rsidR="00645E82" w:rsidRPr="00716159" w:rsidRDefault="00645E82" w:rsidP="00651904">
            <w:pPr>
              <w:keepNext/>
              <w:keepLines/>
              <w:spacing w:after="0"/>
              <w:rPr>
                <w:rFonts w:ascii="Arial" w:hAnsi="Arial"/>
                <w:sz w:val="18"/>
                <w:lang w:eastAsia="zh-CN"/>
              </w:rPr>
            </w:pPr>
          </w:p>
        </w:tc>
      </w:tr>
      <w:tr w:rsidR="00645E82" w:rsidRPr="00716159" w14:paraId="1BDC7274"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9A90C8" w14:textId="77777777" w:rsidR="00645E82" w:rsidRPr="00716159" w:rsidRDefault="00645E82" w:rsidP="00651904">
            <w:pPr>
              <w:pStyle w:val="TAL"/>
              <w:rPr>
                <w:lang w:eastAsia="zh-TW"/>
              </w:rPr>
            </w:pPr>
            <w:r w:rsidRPr="00716159">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3CB13F1E" w14:textId="77777777" w:rsidR="00645E82" w:rsidRPr="00716159" w:rsidRDefault="00645E82" w:rsidP="00651904">
            <w:pPr>
              <w:pStyle w:val="TAL"/>
              <w:rPr>
                <w:lang w:eastAsia="zh-CN"/>
              </w:rPr>
            </w:pPr>
            <w:r w:rsidRPr="00716159">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6CF4267" w14:textId="77777777" w:rsidR="00645E82" w:rsidRPr="00716159" w:rsidRDefault="00645E82" w:rsidP="00651904">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3367D3" w14:textId="77777777" w:rsidR="00645E82" w:rsidRPr="00716159" w:rsidRDefault="00645E82" w:rsidP="00651904">
            <w:pPr>
              <w:pStyle w:val="TAL"/>
              <w:rPr>
                <w:lang w:eastAsia="zh-TW"/>
              </w:rPr>
            </w:pPr>
            <w:r w:rsidRPr="00716159">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722CD9D" w14:textId="77777777" w:rsidR="00645E82" w:rsidRPr="00716159" w:rsidRDefault="00645E82" w:rsidP="00651904">
            <w:pPr>
              <w:pStyle w:val="TAL"/>
              <w:rPr>
                <w:lang w:eastAsia="zh-CN"/>
              </w:rPr>
            </w:pPr>
            <w:r w:rsidRPr="00716159">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D36D035" w14:textId="77777777" w:rsidR="00645E82" w:rsidRPr="00716159" w:rsidRDefault="00645E82" w:rsidP="00651904">
            <w:pPr>
              <w:pStyle w:val="TAL"/>
            </w:pPr>
            <w:r w:rsidRPr="00716159">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ADE68BB" w14:textId="77777777" w:rsidR="00645E82" w:rsidRPr="00716159" w:rsidRDefault="00645E82" w:rsidP="00651904">
            <w:pPr>
              <w:pStyle w:val="TAL"/>
              <w:rPr>
                <w:lang w:eastAsia="zh-CN"/>
              </w:rPr>
            </w:pPr>
            <w:r w:rsidRPr="00716159">
              <w:rPr>
                <w:lang w:eastAsia="zh-CN"/>
              </w:rPr>
              <w:t>2Rx</w:t>
            </w:r>
          </w:p>
          <w:p w14:paraId="5164A1DA" w14:textId="77777777" w:rsidR="00645E82" w:rsidRPr="00716159" w:rsidRDefault="00645E82" w:rsidP="00651904">
            <w:pPr>
              <w:pStyle w:val="TAL"/>
              <w:rPr>
                <w:lang w:eastAsia="zh-CN"/>
              </w:rPr>
            </w:pPr>
            <w:r w:rsidRPr="00716159">
              <w:rPr>
                <w:lang w:eastAsia="zh-CN"/>
              </w:rPr>
              <w:t>4Rx</w:t>
            </w:r>
          </w:p>
          <w:p w14:paraId="1CA212D2"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B8C7FA" w14:textId="77777777" w:rsidR="00645E82" w:rsidRPr="00716159" w:rsidRDefault="00645E82" w:rsidP="00651904">
            <w:pPr>
              <w:pStyle w:val="TAL"/>
              <w:rPr>
                <w:lang w:eastAsia="zh-CN"/>
              </w:rPr>
            </w:pPr>
          </w:p>
        </w:tc>
      </w:tr>
      <w:tr w:rsidR="00645E82" w:rsidRPr="00716159" w14:paraId="462120E0"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1F7B31" w14:textId="77777777" w:rsidR="00645E82" w:rsidRPr="00716159" w:rsidRDefault="00645E82" w:rsidP="00651904">
            <w:pPr>
              <w:pStyle w:val="TAL"/>
              <w:rPr>
                <w:lang w:eastAsia="zh-TW"/>
              </w:rPr>
            </w:pPr>
            <w:r w:rsidRPr="00716159">
              <w:rPr>
                <w:rFonts w:cs="Arial"/>
                <w:b/>
                <w:szCs w:val="18"/>
                <w:lang w:eastAsia="zh-TW"/>
              </w:rPr>
              <w:lastRenderedPageBreak/>
              <w:t>6.7.17</w:t>
            </w:r>
          </w:p>
        </w:tc>
        <w:tc>
          <w:tcPr>
            <w:tcW w:w="4521" w:type="dxa"/>
            <w:gridSpan w:val="2"/>
            <w:tcBorders>
              <w:top w:val="single" w:sz="4" w:space="0" w:color="auto"/>
              <w:left w:val="single" w:sz="4" w:space="0" w:color="auto"/>
              <w:bottom w:val="single" w:sz="4" w:space="0" w:color="auto"/>
              <w:right w:val="single" w:sz="4" w:space="0" w:color="auto"/>
            </w:tcBorders>
          </w:tcPr>
          <w:p w14:paraId="19C609B4" w14:textId="77777777" w:rsidR="00645E82" w:rsidRPr="00716159" w:rsidRDefault="00645E82" w:rsidP="00651904">
            <w:pPr>
              <w:pStyle w:val="TAL"/>
              <w:rPr>
                <w:lang w:eastAsia="zh-CN"/>
              </w:rPr>
            </w:pPr>
            <w:r w:rsidRPr="00716159">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5D6EFE74"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6248D99"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358D7CF"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25C070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F856CEE"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B0CFD0" w14:textId="77777777" w:rsidR="00645E82" w:rsidRPr="00716159" w:rsidRDefault="00645E82" w:rsidP="00651904">
            <w:pPr>
              <w:pStyle w:val="TAL"/>
              <w:rPr>
                <w:lang w:eastAsia="zh-CN"/>
              </w:rPr>
            </w:pPr>
          </w:p>
        </w:tc>
      </w:tr>
      <w:tr w:rsidR="00645E82" w:rsidRPr="00716159" w14:paraId="7C1CA2C7"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FF701B2" w14:textId="77777777" w:rsidR="00645E82" w:rsidRPr="00716159" w:rsidRDefault="00645E82" w:rsidP="00651904">
            <w:pPr>
              <w:pStyle w:val="TAL"/>
              <w:rPr>
                <w:lang w:eastAsia="zh-TW"/>
              </w:rPr>
            </w:pPr>
            <w:r w:rsidRPr="00716159">
              <w:t>6.7.17.1.1</w:t>
            </w:r>
          </w:p>
        </w:tc>
        <w:tc>
          <w:tcPr>
            <w:tcW w:w="4521" w:type="dxa"/>
            <w:gridSpan w:val="2"/>
            <w:tcBorders>
              <w:top w:val="single" w:sz="4" w:space="0" w:color="auto"/>
              <w:left w:val="single" w:sz="4" w:space="0" w:color="auto"/>
              <w:bottom w:val="single" w:sz="4" w:space="0" w:color="auto"/>
              <w:right w:val="single" w:sz="4" w:space="0" w:color="auto"/>
            </w:tcBorders>
          </w:tcPr>
          <w:p w14:paraId="4208FF14" w14:textId="77777777" w:rsidR="00645E82" w:rsidRPr="00716159" w:rsidRDefault="00645E82" w:rsidP="00651904">
            <w:pPr>
              <w:pStyle w:val="TAL"/>
              <w:rPr>
                <w:lang w:eastAsia="zh-CN"/>
              </w:rPr>
            </w:pPr>
            <w:r w:rsidRPr="00716159">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E2E6E04"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63F81CC"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D6329C7"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04699BF"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F852826" w14:textId="77777777" w:rsidR="00645E82" w:rsidRPr="00716159" w:rsidRDefault="00645E82" w:rsidP="00651904">
            <w:pPr>
              <w:pStyle w:val="TAL"/>
              <w:rPr>
                <w:lang w:eastAsia="fr-FR"/>
              </w:rPr>
            </w:pPr>
            <w:r w:rsidRPr="00716159">
              <w:rPr>
                <w:lang w:eastAsia="fr-FR"/>
              </w:rPr>
              <w:t>2Rx</w:t>
            </w:r>
          </w:p>
          <w:p w14:paraId="12622C13"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B418874" w14:textId="77777777" w:rsidR="00645E82" w:rsidRPr="00716159" w:rsidRDefault="00645E82" w:rsidP="00651904">
            <w:pPr>
              <w:pStyle w:val="TAL"/>
              <w:rPr>
                <w:lang w:eastAsia="zh-CN"/>
              </w:rPr>
            </w:pPr>
          </w:p>
        </w:tc>
      </w:tr>
      <w:tr w:rsidR="00645E82" w:rsidRPr="00716159" w14:paraId="4D496D72" w14:textId="77777777" w:rsidTr="00651904">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9DA7EC" w14:textId="77777777" w:rsidR="00645E82" w:rsidRPr="00716159" w:rsidRDefault="00645E82" w:rsidP="00651904">
            <w:pPr>
              <w:pStyle w:val="TAL"/>
              <w:rPr>
                <w:lang w:eastAsia="zh-TW"/>
              </w:rPr>
            </w:pPr>
            <w:r w:rsidRPr="00716159">
              <w:t>6.7.17.1.2</w:t>
            </w:r>
          </w:p>
        </w:tc>
        <w:tc>
          <w:tcPr>
            <w:tcW w:w="4521" w:type="dxa"/>
            <w:gridSpan w:val="2"/>
            <w:tcBorders>
              <w:top w:val="single" w:sz="4" w:space="0" w:color="auto"/>
              <w:left w:val="single" w:sz="4" w:space="0" w:color="auto"/>
              <w:bottom w:val="single" w:sz="4" w:space="0" w:color="auto"/>
              <w:right w:val="single" w:sz="4" w:space="0" w:color="auto"/>
            </w:tcBorders>
          </w:tcPr>
          <w:p w14:paraId="483FFDD9" w14:textId="77777777" w:rsidR="00645E82" w:rsidRPr="00716159" w:rsidRDefault="00645E82" w:rsidP="00651904">
            <w:pPr>
              <w:pStyle w:val="TAL"/>
              <w:rPr>
                <w:lang w:eastAsia="zh-CN"/>
              </w:rPr>
            </w:pPr>
            <w:r w:rsidRPr="00716159">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59FA4413"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112695C"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A60F42B"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483F84E"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5D98447" w14:textId="77777777" w:rsidR="00645E82" w:rsidRPr="00716159" w:rsidRDefault="00645E82" w:rsidP="00651904">
            <w:pPr>
              <w:pStyle w:val="TAL"/>
              <w:rPr>
                <w:lang w:eastAsia="fr-FR"/>
              </w:rPr>
            </w:pPr>
            <w:r w:rsidRPr="00716159">
              <w:rPr>
                <w:lang w:eastAsia="fr-FR"/>
              </w:rPr>
              <w:t>2Rx</w:t>
            </w:r>
          </w:p>
          <w:p w14:paraId="34B47D9F"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4410E9" w14:textId="77777777" w:rsidR="00645E82" w:rsidRPr="00716159" w:rsidRDefault="00645E82" w:rsidP="00651904">
            <w:pPr>
              <w:pStyle w:val="TAL"/>
              <w:rPr>
                <w:lang w:eastAsia="zh-CN"/>
              </w:rPr>
            </w:pPr>
          </w:p>
        </w:tc>
      </w:tr>
      <w:tr w:rsidR="00645E82" w:rsidRPr="00716159" w14:paraId="444E1CAF" w14:textId="77777777" w:rsidTr="00651904">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14F88E1A" w14:textId="77777777" w:rsidR="00645E82" w:rsidRPr="00716159" w:rsidRDefault="00645E82" w:rsidP="00651904">
            <w:pPr>
              <w:pStyle w:val="TAN"/>
              <w:rPr>
                <w:lang w:eastAsia="zh-CN"/>
              </w:rPr>
            </w:pPr>
            <w:r w:rsidRPr="00716159">
              <w:rPr>
                <w:lang w:eastAsia="zh-CN"/>
              </w:rPr>
              <w:t>NOTE 1:</w:t>
            </w:r>
            <w:r w:rsidRPr="00716159">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1E702D33" w14:textId="77777777" w:rsidR="00645E82" w:rsidRPr="00716159" w:rsidRDefault="00645E82" w:rsidP="00651904">
            <w:pPr>
              <w:pStyle w:val="TAL"/>
              <w:rPr>
                <w:lang w:eastAsia="zh-CN"/>
              </w:rPr>
            </w:pPr>
            <w:r w:rsidRPr="00716159">
              <w:rPr>
                <w:lang w:eastAsia="zh-CN"/>
              </w:rPr>
              <w:t>NOTE 2:</w:t>
            </w:r>
            <w:r w:rsidRPr="00716159">
              <w:rPr>
                <w:lang w:eastAsia="zh-CN"/>
              </w:rPr>
              <w:tab/>
              <w:t>Test X refers to the corresponding Sub-Test as defined in TS 38.533 [5].</w:t>
            </w:r>
          </w:p>
          <w:p w14:paraId="5082C861" w14:textId="77777777" w:rsidR="00645E82" w:rsidRPr="00716159" w:rsidRDefault="00645E82" w:rsidP="00651904">
            <w:pPr>
              <w:pStyle w:val="TAL"/>
              <w:rPr>
                <w:lang w:eastAsia="zh-CN"/>
              </w:rPr>
            </w:pPr>
            <w:r w:rsidRPr="00716159">
              <w:rPr>
                <w:lang w:eastAsia="zh-CN"/>
              </w:rPr>
              <w:t>NOTE 3:</w:t>
            </w:r>
            <w:r w:rsidRPr="00716159">
              <w:rPr>
                <w:lang w:eastAsia="zh-CN"/>
              </w:rPr>
              <w:tab/>
              <w:t>Test cases in TS 38.533 [5] clause 6 only apply to FR1 non-RedCap UEs. For FR1 RedCap UEs, Test cases in TS 38.533 [5] clause 16 apply.</w:t>
            </w:r>
          </w:p>
        </w:tc>
      </w:tr>
    </w:tbl>
    <w:p w14:paraId="03AF518D" w14:textId="77777777" w:rsidR="00645E82" w:rsidRPr="00716159" w:rsidRDefault="00645E82" w:rsidP="00645E82"/>
    <w:p w14:paraId="77D837E1" w14:textId="77777777" w:rsidR="00645E82" w:rsidRPr="00716159" w:rsidRDefault="00645E82" w:rsidP="00645E82">
      <w:pPr>
        <w:pStyle w:val="TH"/>
      </w:pPr>
      <w:r w:rsidRPr="00716159">
        <w:lastRenderedPageBreak/>
        <w:t>Table 4.2-3a: Void</w:t>
      </w:r>
    </w:p>
    <w:p w14:paraId="3CE4B2A4" w14:textId="77777777" w:rsidR="00645E82" w:rsidRPr="00716159" w:rsidRDefault="00645E82" w:rsidP="00645E82">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45E82" w:rsidRPr="00716159" w14:paraId="05E09318" w14:textId="77777777" w:rsidTr="00651904">
        <w:trPr>
          <w:tblHeader/>
          <w:jc w:val="center"/>
        </w:trPr>
        <w:tc>
          <w:tcPr>
            <w:tcW w:w="1160" w:type="dxa"/>
            <w:tcBorders>
              <w:top w:val="single" w:sz="4" w:space="0" w:color="auto"/>
              <w:left w:val="single" w:sz="4" w:space="0" w:color="auto"/>
              <w:bottom w:val="nil"/>
              <w:right w:val="single" w:sz="4" w:space="0" w:color="auto"/>
            </w:tcBorders>
            <w:hideMark/>
          </w:tcPr>
          <w:p w14:paraId="2CA619D1" w14:textId="77777777" w:rsidR="00645E82" w:rsidRPr="00716159" w:rsidRDefault="00645E82" w:rsidP="00651904">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7B393167" w14:textId="77777777" w:rsidR="00645E82" w:rsidRPr="00716159" w:rsidRDefault="00645E82" w:rsidP="0065190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5C292B63" w14:textId="77777777" w:rsidR="00645E82" w:rsidRPr="00716159" w:rsidRDefault="00645E82" w:rsidP="00651904">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2724F41" w14:textId="77777777" w:rsidR="00645E82" w:rsidRPr="00716159" w:rsidRDefault="00645E82" w:rsidP="00651904">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665745BB" w14:textId="77777777" w:rsidR="00645E82" w:rsidRPr="00716159" w:rsidRDefault="00645E82" w:rsidP="00651904">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3D1AFDF6" w14:textId="77777777" w:rsidR="00645E82" w:rsidRPr="00716159" w:rsidRDefault="00645E82" w:rsidP="00651904">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4F8D96D7" w14:textId="77777777" w:rsidR="00645E82" w:rsidRPr="00716159" w:rsidRDefault="00645E82" w:rsidP="00651904">
            <w:pPr>
              <w:pStyle w:val="TAH"/>
              <w:rPr>
                <w:lang w:eastAsia="zh-TW"/>
              </w:rPr>
            </w:pPr>
            <w:r w:rsidRPr="00716159">
              <w:rPr>
                <w:lang w:eastAsia="zh-TW"/>
              </w:rPr>
              <w:t>Test Selection Criteria</w:t>
            </w:r>
          </w:p>
        </w:tc>
      </w:tr>
      <w:tr w:rsidR="00645E82" w:rsidRPr="00716159" w14:paraId="629F36FD" w14:textId="77777777" w:rsidTr="00651904">
        <w:trPr>
          <w:tblHeader/>
          <w:jc w:val="center"/>
        </w:trPr>
        <w:tc>
          <w:tcPr>
            <w:tcW w:w="1160" w:type="dxa"/>
            <w:tcBorders>
              <w:top w:val="nil"/>
              <w:left w:val="single" w:sz="4" w:space="0" w:color="auto"/>
              <w:bottom w:val="single" w:sz="4" w:space="0" w:color="auto"/>
              <w:right w:val="single" w:sz="4" w:space="0" w:color="auto"/>
            </w:tcBorders>
          </w:tcPr>
          <w:p w14:paraId="1377C328" w14:textId="77777777" w:rsidR="00645E82" w:rsidRPr="00716159" w:rsidRDefault="00645E82" w:rsidP="00651904">
            <w:pPr>
              <w:pStyle w:val="TAH"/>
            </w:pPr>
          </w:p>
        </w:tc>
        <w:tc>
          <w:tcPr>
            <w:tcW w:w="4428" w:type="dxa"/>
            <w:tcBorders>
              <w:top w:val="nil"/>
              <w:left w:val="single" w:sz="4" w:space="0" w:color="auto"/>
              <w:bottom w:val="single" w:sz="4" w:space="0" w:color="auto"/>
              <w:right w:val="single" w:sz="4" w:space="0" w:color="auto"/>
            </w:tcBorders>
          </w:tcPr>
          <w:p w14:paraId="74869B49" w14:textId="77777777" w:rsidR="00645E82" w:rsidRPr="00716159" w:rsidRDefault="00645E82" w:rsidP="00651904">
            <w:pPr>
              <w:pStyle w:val="TAH"/>
            </w:pPr>
          </w:p>
        </w:tc>
        <w:tc>
          <w:tcPr>
            <w:tcW w:w="851" w:type="dxa"/>
            <w:tcBorders>
              <w:top w:val="nil"/>
              <w:left w:val="single" w:sz="4" w:space="0" w:color="auto"/>
              <w:bottom w:val="single" w:sz="4" w:space="0" w:color="auto"/>
              <w:right w:val="single" w:sz="4" w:space="0" w:color="auto"/>
            </w:tcBorders>
          </w:tcPr>
          <w:p w14:paraId="6B0043D7" w14:textId="77777777" w:rsidR="00645E82" w:rsidRPr="00716159" w:rsidRDefault="00645E82" w:rsidP="0065190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43786EB" w14:textId="77777777" w:rsidR="00645E82" w:rsidRPr="00716159" w:rsidRDefault="00645E82" w:rsidP="00651904">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13FA9EE" w14:textId="77777777" w:rsidR="00645E82" w:rsidRPr="00716159" w:rsidRDefault="00645E82" w:rsidP="00651904">
            <w:pPr>
              <w:pStyle w:val="TAH"/>
            </w:pPr>
            <w:r w:rsidRPr="00716159">
              <w:t>Comment</w:t>
            </w:r>
          </w:p>
        </w:tc>
        <w:tc>
          <w:tcPr>
            <w:tcW w:w="1969" w:type="dxa"/>
            <w:tcBorders>
              <w:top w:val="nil"/>
              <w:left w:val="single" w:sz="4" w:space="0" w:color="auto"/>
              <w:bottom w:val="single" w:sz="4" w:space="0" w:color="auto"/>
              <w:right w:val="single" w:sz="4" w:space="0" w:color="auto"/>
            </w:tcBorders>
          </w:tcPr>
          <w:p w14:paraId="6266F104" w14:textId="77777777" w:rsidR="00645E82" w:rsidRPr="00716159" w:rsidRDefault="00645E82" w:rsidP="00651904">
            <w:pPr>
              <w:pStyle w:val="TAH"/>
            </w:pPr>
          </w:p>
        </w:tc>
        <w:tc>
          <w:tcPr>
            <w:tcW w:w="1420" w:type="dxa"/>
            <w:tcBorders>
              <w:top w:val="nil"/>
              <w:left w:val="single" w:sz="4" w:space="0" w:color="auto"/>
              <w:bottom w:val="single" w:sz="4" w:space="0" w:color="auto"/>
              <w:right w:val="single" w:sz="4" w:space="0" w:color="auto"/>
            </w:tcBorders>
          </w:tcPr>
          <w:p w14:paraId="22391353" w14:textId="77777777" w:rsidR="00645E82" w:rsidRPr="00716159" w:rsidRDefault="00645E82" w:rsidP="00651904">
            <w:pPr>
              <w:pStyle w:val="TAH"/>
            </w:pPr>
          </w:p>
        </w:tc>
        <w:tc>
          <w:tcPr>
            <w:tcW w:w="1420" w:type="dxa"/>
            <w:tcBorders>
              <w:top w:val="nil"/>
              <w:left w:val="single" w:sz="4" w:space="0" w:color="auto"/>
              <w:bottom w:val="single" w:sz="4" w:space="0" w:color="auto"/>
              <w:right w:val="single" w:sz="4" w:space="0" w:color="auto"/>
            </w:tcBorders>
          </w:tcPr>
          <w:p w14:paraId="02A72E13" w14:textId="77777777" w:rsidR="00645E82" w:rsidRPr="00716159" w:rsidRDefault="00645E82" w:rsidP="00651904">
            <w:pPr>
              <w:pStyle w:val="TAH"/>
            </w:pPr>
          </w:p>
        </w:tc>
      </w:tr>
      <w:tr w:rsidR="00645E82" w:rsidRPr="00716159" w14:paraId="67C2FBE8"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0D6893" w14:textId="77777777" w:rsidR="00645E82" w:rsidRPr="00716159" w:rsidRDefault="00645E82" w:rsidP="00651904">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A717FA8" w14:textId="77777777" w:rsidR="00645E82" w:rsidRPr="00716159" w:rsidRDefault="00645E82" w:rsidP="00651904">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3B28F8"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9FA33D"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46196D"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A4A4243"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DCF21B"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40F9FB" w14:textId="77777777" w:rsidR="00645E82" w:rsidRPr="00716159" w:rsidRDefault="00645E82" w:rsidP="00651904">
            <w:pPr>
              <w:pStyle w:val="TAL"/>
              <w:rPr>
                <w:b/>
              </w:rPr>
            </w:pPr>
          </w:p>
        </w:tc>
      </w:tr>
      <w:tr w:rsidR="00645E82" w:rsidRPr="00716159" w14:paraId="337CF94A"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46D86F" w14:textId="77777777" w:rsidR="00645E82" w:rsidRPr="00716159" w:rsidRDefault="00645E82" w:rsidP="00651904">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EE9FC68" w14:textId="77777777" w:rsidR="00645E82" w:rsidRPr="00716159" w:rsidRDefault="00645E82" w:rsidP="00651904">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184F2B4"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FC3D3"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846B9"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1EE1595"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BE97AC"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CD7137" w14:textId="77777777" w:rsidR="00645E82" w:rsidRPr="00716159" w:rsidRDefault="00645E82" w:rsidP="00651904">
            <w:pPr>
              <w:pStyle w:val="TAL"/>
              <w:rPr>
                <w:b/>
              </w:rPr>
            </w:pPr>
          </w:p>
        </w:tc>
      </w:tr>
      <w:tr w:rsidR="00645E82" w:rsidRPr="00716159" w14:paraId="69747BA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C744919" w14:textId="77777777" w:rsidR="00645E82" w:rsidRPr="00716159" w:rsidRDefault="00645E82" w:rsidP="00651904">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74252D47" w14:textId="77777777" w:rsidR="00645E82" w:rsidRPr="00716159" w:rsidRDefault="00645E82" w:rsidP="00651904">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146FDE5" w14:textId="77777777" w:rsidR="00645E82" w:rsidRPr="00716159" w:rsidRDefault="00645E82" w:rsidP="00651904">
            <w:pPr>
              <w:pStyle w:val="TAC"/>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8712D5" w14:textId="77777777" w:rsidR="00645E82" w:rsidRPr="00716159" w:rsidRDefault="00645E82" w:rsidP="00651904">
            <w:pPr>
              <w:pStyle w:val="TAL"/>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EA4AA5" w14:textId="77777777" w:rsidR="00645E82" w:rsidRPr="00716159" w:rsidRDefault="00645E82" w:rsidP="00651904">
            <w:pPr>
              <w:pStyle w:val="TAL"/>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3E90E7"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49DC9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DA04B45" w14:textId="77777777" w:rsidR="00645E82" w:rsidRPr="00716159" w:rsidRDefault="00645E82" w:rsidP="00651904">
            <w:pPr>
              <w:pStyle w:val="TAL"/>
            </w:pPr>
          </w:p>
        </w:tc>
      </w:tr>
      <w:tr w:rsidR="00645E82" w:rsidRPr="00716159" w14:paraId="312F1F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B934A6" w14:textId="77777777" w:rsidR="00645E82" w:rsidRPr="00716159" w:rsidRDefault="00645E82" w:rsidP="00651904">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4025A2DD" w14:textId="77777777" w:rsidR="00645E82" w:rsidRPr="00716159" w:rsidRDefault="00645E82" w:rsidP="00651904">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EE5DAF6" w14:textId="77777777" w:rsidR="00645E82" w:rsidRPr="00716159" w:rsidRDefault="00645E82" w:rsidP="00651904">
            <w:pPr>
              <w:pStyle w:val="TAC"/>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0E1809" w14:textId="77777777" w:rsidR="00645E82" w:rsidRPr="00716159" w:rsidRDefault="00645E82" w:rsidP="00651904">
            <w:pPr>
              <w:pStyle w:val="TAL"/>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BCF718" w14:textId="77777777" w:rsidR="00645E82" w:rsidRPr="00716159" w:rsidRDefault="00645E82" w:rsidP="00651904">
            <w:pPr>
              <w:pStyle w:val="TAL"/>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604E2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A3005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51D396" w14:textId="77777777" w:rsidR="00645E82" w:rsidRPr="00716159" w:rsidRDefault="00645E82" w:rsidP="00651904">
            <w:pPr>
              <w:pStyle w:val="TAL"/>
            </w:pPr>
          </w:p>
        </w:tc>
      </w:tr>
      <w:tr w:rsidR="00645E82" w:rsidRPr="00716159" w14:paraId="2AC8614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77DBFF07" w14:textId="77777777" w:rsidR="00645E82" w:rsidRPr="00716159" w:rsidRDefault="00645E82" w:rsidP="00651904">
            <w:pPr>
              <w:pStyle w:val="TAL"/>
            </w:pPr>
            <w:r w:rsidRPr="00716159">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DD3B690" w14:textId="77777777" w:rsidR="00645E82" w:rsidRPr="00716159" w:rsidRDefault="00645E82" w:rsidP="00651904">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0F9870"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57F0A1"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B73891"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01D19D"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D3640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7B235D8" w14:textId="77777777" w:rsidR="00645E82" w:rsidRPr="00716159" w:rsidRDefault="00645E82" w:rsidP="00651904">
            <w:pPr>
              <w:pStyle w:val="TAL"/>
            </w:pPr>
          </w:p>
        </w:tc>
      </w:tr>
      <w:tr w:rsidR="00645E82" w:rsidRPr="00716159" w14:paraId="6C1213A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447E6E2" w14:textId="77777777" w:rsidR="00645E82" w:rsidRPr="00716159" w:rsidRDefault="00645E82" w:rsidP="00651904">
            <w:pPr>
              <w:pStyle w:val="TAL"/>
            </w:pPr>
            <w:r w:rsidRPr="00716159">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5715800" w14:textId="77777777" w:rsidR="00645E82" w:rsidRPr="00716159" w:rsidRDefault="00645E82" w:rsidP="00651904">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49C10E"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8013C0"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2622C"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0FD1F61"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9AD9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749202" w14:textId="77777777" w:rsidR="00645E82" w:rsidRPr="00716159" w:rsidRDefault="00645E82" w:rsidP="00651904">
            <w:pPr>
              <w:pStyle w:val="TAL"/>
            </w:pPr>
          </w:p>
        </w:tc>
      </w:tr>
      <w:tr w:rsidR="00645E82" w:rsidRPr="00716159" w14:paraId="4B77D60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C886E45" w14:textId="77777777" w:rsidR="00645E82" w:rsidRPr="00716159" w:rsidRDefault="00645E82" w:rsidP="00651904">
            <w:pPr>
              <w:pStyle w:val="TAL"/>
            </w:pPr>
            <w:r w:rsidRPr="00716159">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8FB11EC" w14:textId="77777777" w:rsidR="00645E82" w:rsidRPr="00716159" w:rsidRDefault="00645E82" w:rsidP="00651904">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2EB882B"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D38FA6"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3A855B"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1AF1CA"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BAA46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242E5D4" w14:textId="77777777" w:rsidR="00645E82" w:rsidRPr="00716159" w:rsidRDefault="00645E82" w:rsidP="00651904">
            <w:pPr>
              <w:pStyle w:val="TAL"/>
            </w:pPr>
          </w:p>
        </w:tc>
      </w:tr>
      <w:tr w:rsidR="00645E82" w:rsidRPr="00716159" w14:paraId="7B8A56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F598BA0" w14:textId="77777777" w:rsidR="00645E82" w:rsidRPr="00716159" w:rsidRDefault="00645E82" w:rsidP="00651904">
            <w:pPr>
              <w:pStyle w:val="TAL"/>
            </w:pPr>
            <w:r w:rsidRPr="00716159">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94E59DC" w14:textId="77777777" w:rsidR="00645E82" w:rsidRPr="00716159" w:rsidRDefault="00645E82" w:rsidP="00651904">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DA1382"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2B19C1"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87A514"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D4D14D"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6E4A1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51C58E0" w14:textId="77777777" w:rsidR="00645E82" w:rsidRPr="00716159" w:rsidRDefault="00645E82" w:rsidP="00651904">
            <w:pPr>
              <w:pStyle w:val="TAL"/>
            </w:pPr>
          </w:p>
        </w:tc>
      </w:tr>
      <w:tr w:rsidR="00645E82" w:rsidRPr="00716159" w14:paraId="0CDCEC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5131D6B" w14:textId="77777777" w:rsidR="00645E82" w:rsidRPr="00716159" w:rsidRDefault="00645E82" w:rsidP="00651904">
            <w:pPr>
              <w:pStyle w:val="TAL"/>
              <w:rPr>
                <w:lang w:eastAsia="zh-CN"/>
              </w:rPr>
            </w:pPr>
            <w:r w:rsidRPr="00716159">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95C4173" w14:textId="77777777" w:rsidR="00645E82" w:rsidRPr="00716159" w:rsidRDefault="00645E82" w:rsidP="00651904">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47BFBA" w14:textId="77777777" w:rsidR="00645E82" w:rsidRPr="00716159" w:rsidRDefault="00645E82" w:rsidP="00651904">
            <w:pPr>
              <w:pStyle w:val="TAC"/>
              <w:rPr>
                <w:szCs w:val="18"/>
                <w:lang w:eastAsia="zh-CN"/>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2933271" w14:textId="77777777" w:rsidR="00645E82" w:rsidRPr="00716159" w:rsidRDefault="00645E82" w:rsidP="0065190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2D3E0" w14:textId="77777777" w:rsidR="00645E82" w:rsidRPr="00716159" w:rsidRDefault="00645E82" w:rsidP="00651904">
            <w:pPr>
              <w:pStyle w:val="TAL"/>
              <w:rPr>
                <w:lang w:eastAsia="zh-CN"/>
              </w:rPr>
            </w:pPr>
            <w:r w:rsidRPr="00716159">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B86DC0A" w14:textId="77777777" w:rsidR="00645E82" w:rsidRPr="00716159" w:rsidRDefault="00645E82" w:rsidP="00651904">
            <w:pPr>
              <w:pStyle w:val="TAL"/>
              <w:rPr>
                <w:szCs w:val="18"/>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FB4572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480662F" w14:textId="77777777" w:rsidR="00645E82" w:rsidRPr="00716159" w:rsidRDefault="00645E82" w:rsidP="00651904">
            <w:pPr>
              <w:pStyle w:val="TAL"/>
            </w:pPr>
          </w:p>
        </w:tc>
      </w:tr>
      <w:tr w:rsidR="00645E82" w:rsidRPr="00716159" w14:paraId="7CCC653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2575895" w14:textId="77777777" w:rsidR="00645E82" w:rsidRPr="00716159" w:rsidRDefault="00645E82" w:rsidP="00651904">
            <w:pPr>
              <w:pStyle w:val="TAL"/>
              <w:rPr>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3BEDFAA9" w14:textId="77777777" w:rsidR="00645E82" w:rsidRPr="00716159" w:rsidRDefault="00645E82" w:rsidP="00651904">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3B5F784" w14:textId="77777777" w:rsidR="00645E82" w:rsidRPr="00716159" w:rsidRDefault="00645E82" w:rsidP="00651904">
            <w:pPr>
              <w:pStyle w:val="TAC"/>
              <w:rPr>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66E55FCA" w14:textId="77777777" w:rsidR="00645E82" w:rsidRPr="00716159" w:rsidRDefault="00645E82" w:rsidP="00651904">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98A440" w14:textId="77777777" w:rsidR="00645E82" w:rsidRPr="00716159" w:rsidRDefault="00645E82" w:rsidP="00651904">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2E1D2E3" w14:textId="77777777" w:rsidR="00645E82" w:rsidRPr="00716159" w:rsidRDefault="00645E82" w:rsidP="00651904">
            <w:pPr>
              <w:pStyle w:val="TAL"/>
              <w:rPr>
                <w:szCs w:val="18"/>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C642BAE" w14:textId="77777777" w:rsidR="00645E82" w:rsidRPr="00716159"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EC642F" w14:textId="77777777" w:rsidR="00645E82" w:rsidRPr="00716159" w:rsidRDefault="00645E82" w:rsidP="00651904">
            <w:pPr>
              <w:pStyle w:val="TAL"/>
            </w:pPr>
          </w:p>
        </w:tc>
      </w:tr>
      <w:tr w:rsidR="00645E82" w:rsidRPr="00716159" w14:paraId="5F65946B"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8530E66" w14:textId="77777777" w:rsidR="00645E82" w:rsidRPr="00716159" w:rsidRDefault="00645E82" w:rsidP="00651904">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55C33CD" w14:textId="77777777" w:rsidR="00645E82" w:rsidRPr="00716159" w:rsidRDefault="00645E82" w:rsidP="00651904">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D3C03A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65291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6F249"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E9AF91"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010760"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849C1C" w14:textId="77777777" w:rsidR="00645E82" w:rsidRPr="00716159" w:rsidRDefault="00645E82" w:rsidP="00651904">
            <w:pPr>
              <w:pStyle w:val="TAL"/>
              <w:rPr>
                <w:b/>
              </w:rPr>
            </w:pPr>
          </w:p>
        </w:tc>
      </w:tr>
      <w:tr w:rsidR="00645E82" w:rsidRPr="00716159" w14:paraId="37E3E086"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tcPr>
          <w:p w14:paraId="56FBBA31" w14:textId="77777777" w:rsidR="00645E82" w:rsidRPr="00716159" w:rsidRDefault="00645E82" w:rsidP="00651904">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222C42B" w14:textId="77777777" w:rsidR="00645E82" w:rsidRPr="00716159" w:rsidRDefault="00645E82" w:rsidP="00651904">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ACC5B58"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921DF"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F55F39"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52E73F"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7E380C"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390E3B" w14:textId="77777777" w:rsidR="00645E82" w:rsidRPr="00716159" w:rsidRDefault="00645E82" w:rsidP="00651904">
            <w:pPr>
              <w:pStyle w:val="TAL"/>
              <w:rPr>
                <w:b/>
              </w:rPr>
            </w:pPr>
          </w:p>
        </w:tc>
      </w:tr>
      <w:tr w:rsidR="00645E82" w:rsidRPr="00716159" w14:paraId="05825E13"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3C294E85" w14:textId="77777777" w:rsidR="00645E82" w:rsidRPr="00716159" w:rsidRDefault="00645E82" w:rsidP="00651904">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17B615FE" w14:textId="77777777" w:rsidR="00645E82" w:rsidRPr="00716159" w:rsidRDefault="00645E82" w:rsidP="00651904">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F76644D" w14:textId="77777777" w:rsidR="00645E82" w:rsidRPr="00716159" w:rsidRDefault="00645E82" w:rsidP="00651904">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F2AC33" w14:textId="77777777" w:rsidR="00645E82" w:rsidRPr="00716159" w:rsidRDefault="00645E82" w:rsidP="00651904">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C4EC47" w14:textId="77777777" w:rsidR="00645E82" w:rsidRPr="00716159" w:rsidRDefault="00645E82" w:rsidP="00651904">
            <w:pPr>
              <w:pStyle w:val="TAL"/>
            </w:pPr>
            <w:r w:rsidRPr="00716159">
              <w:rPr>
                <w:lang w:eastAsia="zh-CN"/>
              </w:rPr>
              <w:t xml:space="preserve">UEs supporting 5GS NR SA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8A95223" w14:textId="77777777" w:rsidR="00645E82" w:rsidRPr="00716159" w:rsidRDefault="00645E82" w:rsidP="00651904">
            <w:pPr>
              <w:pStyle w:val="TAL"/>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C0C33B" w14:textId="77777777" w:rsidR="00645E82" w:rsidRPr="00716159" w:rsidRDefault="00645E82" w:rsidP="00651904">
            <w:pPr>
              <w:pStyle w:val="TAL"/>
            </w:pPr>
          </w:p>
        </w:tc>
        <w:tc>
          <w:tcPr>
            <w:tcW w:w="1420" w:type="dxa"/>
            <w:tcBorders>
              <w:top w:val="nil"/>
              <w:left w:val="single" w:sz="4" w:space="0" w:color="auto"/>
              <w:bottom w:val="single" w:sz="4" w:space="0" w:color="auto"/>
              <w:right w:val="single" w:sz="4" w:space="0" w:color="auto"/>
            </w:tcBorders>
          </w:tcPr>
          <w:p w14:paraId="180EA952" w14:textId="77777777" w:rsidR="00645E82" w:rsidRPr="00716159" w:rsidRDefault="00645E82" w:rsidP="00651904">
            <w:pPr>
              <w:pStyle w:val="TAL"/>
            </w:pPr>
          </w:p>
        </w:tc>
      </w:tr>
      <w:tr w:rsidR="00645E82" w:rsidRPr="00716159" w14:paraId="4472F851"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5FA39D" w14:textId="77777777" w:rsidR="00645E82" w:rsidRPr="00716159" w:rsidRDefault="00645E82" w:rsidP="00651904">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114BE62" w14:textId="77777777" w:rsidR="00645E82" w:rsidRPr="00716159" w:rsidRDefault="00645E82" w:rsidP="00651904">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3D8BBA6"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3A77E"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5D84F5"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C29254"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748CDD"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4CC6C9" w14:textId="77777777" w:rsidR="00645E82" w:rsidRPr="00716159" w:rsidRDefault="00645E82" w:rsidP="00651904">
            <w:pPr>
              <w:pStyle w:val="TAL"/>
              <w:rPr>
                <w:b/>
              </w:rPr>
            </w:pPr>
          </w:p>
        </w:tc>
      </w:tr>
      <w:tr w:rsidR="00645E82" w:rsidRPr="00716159" w14:paraId="02CFA8BE"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9AD1977" w14:textId="77777777" w:rsidR="00645E82" w:rsidRPr="00716159" w:rsidRDefault="00645E82" w:rsidP="00651904">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0B69C22" w14:textId="77777777" w:rsidR="00645E82" w:rsidRPr="00716159" w:rsidRDefault="00645E82" w:rsidP="00651904">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8909D25"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E9514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023E1"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CD37B7"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DF6489"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20BBC2" w14:textId="77777777" w:rsidR="00645E82" w:rsidRPr="00716159" w:rsidRDefault="00645E82" w:rsidP="00651904">
            <w:pPr>
              <w:pStyle w:val="TAL"/>
              <w:rPr>
                <w:b/>
              </w:rPr>
            </w:pPr>
          </w:p>
        </w:tc>
      </w:tr>
      <w:tr w:rsidR="00645E82" w:rsidRPr="00716159" w14:paraId="6B53E587"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73893B64" w14:textId="77777777" w:rsidR="00645E82" w:rsidRPr="00716159" w:rsidRDefault="00645E82" w:rsidP="00651904">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2B866A5" w14:textId="77777777" w:rsidR="00645E82" w:rsidRPr="00716159" w:rsidRDefault="00645E82" w:rsidP="00651904">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746C78C" w14:textId="77777777" w:rsidR="00645E82" w:rsidRPr="00716159" w:rsidRDefault="00645E82" w:rsidP="0065190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620639" w14:textId="77777777" w:rsidR="00645E82" w:rsidRPr="00716159" w:rsidRDefault="00645E82" w:rsidP="0065190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9593AC" w14:textId="77777777" w:rsidR="00645E82" w:rsidRPr="00716159" w:rsidRDefault="00645E82" w:rsidP="0065190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D4EF497" w14:textId="77777777" w:rsidR="00645E82" w:rsidRPr="00716159" w:rsidRDefault="00645E82" w:rsidP="0065190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0A2D29"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tcPr>
          <w:p w14:paraId="66732B60" w14:textId="77777777" w:rsidR="00645E82" w:rsidRPr="00716159" w:rsidRDefault="00645E82" w:rsidP="00651904">
            <w:pPr>
              <w:pStyle w:val="TAL"/>
            </w:pPr>
          </w:p>
        </w:tc>
      </w:tr>
      <w:tr w:rsidR="00645E82" w:rsidRPr="00716159" w14:paraId="7E2B943B"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0C995C37" w14:textId="77777777" w:rsidR="00645E82" w:rsidRPr="00716159" w:rsidRDefault="00645E82" w:rsidP="00651904">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2735A4E" w14:textId="77777777" w:rsidR="00645E82" w:rsidRPr="00716159" w:rsidRDefault="00645E82" w:rsidP="00651904">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E5C689B" w14:textId="77777777" w:rsidR="00645E82" w:rsidRPr="00716159" w:rsidRDefault="00645E82" w:rsidP="0065190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25EF54" w14:textId="77777777" w:rsidR="00645E82" w:rsidRPr="00716159" w:rsidRDefault="00645E82" w:rsidP="0065190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4E5F" w14:textId="77777777" w:rsidR="00645E82" w:rsidRPr="00716159" w:rsidRDefault="00645E82" w:rsidP="0065190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5DA58B8" w14:textId="77777777" w:rsidR="00645E82" w:rsidRPr="00716159" w:rsidRDefault="00645E82" w:rsidP="0065190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48A6C40"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tcPr>
          <w:p w14:paraId="2D67B230" w14:textId="77777777" w:rsidR="00645E82" w:rsidRPr="00716159" w:rsidRDefault="00645E82" w:rsidP="00651904">
            <w:pPr>
              <w:pStyle w:val="TAL"/>
            </w:pPr>
          </w:p>
        </w:tc>
      </w:tr>
      <w:tr w:rsidR="00645E82" w:rsidRPr="00716159" w14:paraId="45559DD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28F7F" w14:textId="77777777" w:rsidR="00645E82" w:rsidRPr="00716159" w:rsidRDefault="00645E82" w:rsidP="00651904">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A7E2E9" w14:textId="77777777" w:rsidR="00645E82" w:rsidRPr="00716159" w:rsidRDefault="00645E82" w:rsidP="00651904">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B8F471"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8646D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57FA33"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6567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ECD5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88DD3" w14:textId="77777777" w:rsidR="00645E82" w:rsidRPr="00716159" w:rsidRDefault="00645E82" w:rsidP="00651904">
            <w:pPr>
              <w:pStyle w:val="TAL"/>
              <w:rPr>
                <w:b/>
              </w:rPr>
            </w:pPr>
          </w:p>
        </w:tc>
      </w:tr>
      <w:tr w:rsidR="00645E82" w:rsidRPr="00716159" w14:paraId="7791EBF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95E255" w14:textId="77777777" w:rsidR="00645E82" w:rsidRPr="00716159" w:rsidRDefault="00645E82" w:rsidP="00651904">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188F74" w14:textId="77777777" w:rsidR="00645E82" w:rsidRPr="00716159" w:rsidRDefault="00645E82" w:rsidP="00651904">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440DEF"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D7896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BE916E"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DE31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E5AD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02115" w14:textId="77777777" w:rsidR="00645E82" w:rsidRPr="00716159" w:rsidRDefault="00645E82" w:rsidP="00651904">
            <w:pPr>
              <w:pStyle w:val="TAL"/>
              <w:rPr>
                <w:b/>
              </w:rPr>
            </w:pPr>
          </w:p>
        </w:tc>
      </w:tr>
      <w:tr w:rsidR="00645E82" w:rsidRPr="00716159" w14:paraId="7F7E025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16F5B8" w14:textId="77777777" w:rsidR="00645E82" w:rsidRPr="00716159" w:rsidRDefault="00645E82" w:rsidP="00651904">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FDD5F4B" w14:textId="77777777" w:rsidR="00645E82" w:rsidRPr="00716159" w:rsidRDefault="00645E82" w:rsidP="00651904">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A9DBD14"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B736C"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37B0D5"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4879080"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BF7663"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F2D7F6B" w14:textId="77777777" w:rsidR="00645E82" w:rsidRPr="00716159" w:rsidRDefault="00645E82" w:rsidP="00651904">
            <w:pPr>
              <w:pStyle w:val="TAL"/>
            </w:pPr>
          </w:p>
        </w:tc>
      </w:tr>
      <w:tr w:rsidR="00645E82" w:rsidRPr="00716159" w14:paraId="536AC17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02C8E9C" w14:textId="77777777" w:rsidR="00645E82" w:rsidRPr="00716159" w:rsidRDefault="00645E82" w:rsidP="00651904">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867C9C4" w14:textId="77777777" w:rsidR="00645E82" w:rsidRPr="00716159" w:rsidRDefault="00645E82" w:rsidP="00651904">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0B44EE6"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43C092"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3F73FC"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51674E"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F5169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709757" w14:textId="77777777" w:rsidR="00645E82" w:rsidRPr="00716159" w:rsidRDefault="00645E82" w:rsidP="00651904">
            <w:pPr>
              <w:pStyle w:val="TAL"/>
            </w:pPr>
          </w:p>
        </w:tc>
      </w:tr>
      <w:tr w:rsidR="00645E82" w:rsidRPr="00716159" w14:paraId="51A795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18BE7EA" w14:textId="77777777" w:rsidR="00645E82" w:rsidRPr="00716159" w:rsidRDefault="00645E82" w:rsidP="00651904">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F4CCA02" w14:textId="77777777" w:rsidR="00645E82" w:rsidRPr="00716159" w:rsidRDefault="00645E82" w:rsidP="00651904">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FEE8BF0" w14:textId="77777777" w:rsidR="00645E82" w:rsidRPr="00716159" w:rsidRDefault="00645E82" w:rsidP="00651904">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D7B4E87" w14:textId="77777777" w:rsidR="00645E82" w:rsidRPr="00716159" w:rsidRDefault="00645E82" w:rsidP="00651904">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E8070CD" w14:textId="77777777" w:rsidR="00645E82" w:rsidRPr="00716159" w:rsidRDefault="00645E82" w:rsidP="00651904">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7447B6" w14:textId="77777777" w:rsidR="00645E82" w:rsidRPr="00716159" w:rsidRDefault="00645E82" w:rsidP="00651904">
            <w:pPr>
              <w:pStyle w:val="TAL"/>
              <w:rPr>
                <w:szCs w:val="18"/>
                <w:lang w:eastAsia="zh-CN"/>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7EFBF6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38F75D1" w14:textId="77777777" w:rsidR="00645E82" w:rsidRPr="00716159" w:rsidRDefault="00645E82" w:rsidP="00651904">
            <w:pPr>
              <w:pStyle w:val="TAL"/>
            </w:pPr>
          </w:p>
        </w:tc>
      </w:tr>
      <w:tr w:rsidR="00645E82" w:rsidRPr="00716159" w14:paraId="1AF4AE3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293494" w14:textId="77777777" w:rsidR="00645E82" w:rsidRPr="00716159" w:rsidRDefault="00645E82" w:rsidP="00651904">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2EA55" w14:textId="77777777" w:rsidR="00645E82" w:rsidRPr="00716159" w:rsidRDefault="00645E82" w:rsidP="00651904">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748D2F"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8F06F"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C9A2D"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83B7F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5763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5F77F" w14:textId="77777777" w:rsidR="00645E82" w:rsidRPr="00716159" w:rsidRDefault="00645E82" w:rsidP="00651904">
            <w:pPr>
              <w:pStyle w:val="TAL"/>
              <w:rPr>
                <w:b/>
              </w:rPr>
            </w:pPr>
          </w:p>
        </w:tc>
      </w:tr>
      <w:tr w:rsidR="00645E82" w:rsidRPr="00716159" w14:paraId="707B201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CC16BF" w14:textId="77777777" w:rsidR="00645E82" w:rsidRPr="00716159" w:rsidRDefault="00645E82" w:rsidP="00651904">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2B918204" w14:textId="77777777" w:rsidR="00645E82" w:rsidRPr="00716159" w:rsidRDefault="00645E82" w:rsidP="00651904">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35AB1F"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F28BAC"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E4FCEF"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C8202F"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87903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2B4E328" w14:textId="77777777" w:rsidR="00645E82" w:rsidRPr="00716159" w:rsidRDefault="00645E82" w:rsidP="00651904">
            <w:pPr>
              <w:pStyle w:val="TAL"/>
            </w:pPr>
          </w:p>
        </w:tc>
      </w:tr>
      <w:tr w:rsidR="00645E82" w:rsidRPr="00716159" w14:paraId="10697DE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E8AF2CA" w14:textId="77777777" w:rsidR="00645E82" w:rsidRPr="00716159" w:rsidRDefault="00645E82" w:rsidP="00651904">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73911775" w14:textId="77777777" w:rsidR="00645E82" w:rsidRPr="00716159" w:rsidRDefault="00645E82" w:rsidP="00651904">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3DC8CF"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4D76DA"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D5783E"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B729D7E"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710C2B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90BAFF1" w14:textId="77777777" w:rsidR="00645E82" w:rsidRPr="00716159" w:rsidRDefault="00645E82" w:rsidP="00651904">
            <w:pPr>
              <w:pStyle w:val="TAL"/>
            </w:pPr>
            <w:r w:rsidRPr="00716159">
              <w:t>Subtest 2: F007</w:t>
            </w:r>
          </w:p>
        </w:tc>
      </w:tr>
      <w:tr w:rsidR="00645E82" w:rsidRPr="00716159" w14:paraId="78BBE41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A0EE599" w14:textId="77777777" w:rsidR="00645E82" w:rsidRPr="00716159" w:rsidRDefault="00645E82" w:rsidP="00651904">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88AF5A6" w14:textId="77777777" w:rsidR="00645E82" w:rsidRPr="00716159" w:rsidRDefault="00645E82" w:rsidP="00651904">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5FEBDB1"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C007B8" w14:textId="77777777" w:rsidR="00645E82" w:rsidRPr="00716159" w:rsidRDefault="00645E82" w:rsidP="00651904">
            <w:pPr>
              <w:pStyle w:val="TAL"/>
              <w:rPr>
                <w:szCs w:val="18"/>
                <w:lang w:eastAsia="zh-CN"/>
              </w:rPr>
            </w:pPr>
            <w:r w:rsidRPr="00716159">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F4DE35" w14:textId="77777777" w:rsidR="00645E82" w:rsidRPr="00716159" w:rsidRDefault="00645E82" w:rsidP="00651904">
            <w:pPr>
              <w:pStyle w:val="TAL"/>
              <w:rPr>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1FD7237" w14:textId="77777777" w:rsidR="00645E82" w:rsidRPr="00716159" w:rsidRDefault="00645E82" w:rsidP="00651904">
            <w:pPr>
              <w:pStyle w:val="TAL"/>
              <w:rPr>
                <w:szCs w:val="18"/>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313957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1594514" w14:textId="77777777" w:rsidR="00645E82" w:rsidRPr="00716159" w:rsidRDefault="00645E82" w:rsidP="00651904">
            <w:pPr>
              <w:pStyle w:val="TAL"/>
              <w:rPr>
                <w:lang w:eastAsia="zh-CN"/>
              </w:rPr>
            </w:pPr>
          </w:p>
        </w:tc>
      </w:tr>
      <w:tr w:rsidR="00645E82" w:rsidRPr="00716159" w14:paraId="2143984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2B00D4" w14:textId="77777777" w:rsidR="00645E82" w:rsidRPr="00716159" w:rsidRDefault="00645E82" w:rsidP="00651904">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CBAC32" w14:textId="77777777" w:rsidR="00645E82" w:rsidRPr="00716159" w:rsidRDefault="00645E82" w:rsidP="00651904">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9B235"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6965C"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D3320B"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3BC1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C4A8E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91B116" w14:textId="77777777" w:rsidR="00645E82" w:rsidRPr="00716159" w:rsidRDefault="00645E82" w:rsidP="00651904">
            <w:pPr>
              <w:pStyle w:val="TAL"/>
              <w:rPr>
                <w:b/>
              </w:rPr>
            </w:pPr>
          </w:p>
        </w:tc>
      </w:tr>
      <w:tr w:rsidR="00645E82" w:rsidRPr="00716159" w14:paraId="7D6E536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366663" w14:textId="77777777" w:rsidR="00645E82" w:rsidRPr="00716159" w:rsidRDefault="00645E82" w:rsidP="00651904">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7702C871" w14:textId="77777777" w:rsidR="00645E82" w:rsidRPr="00716159" w:rsidRDefault="00645E82" w:rsidP="00651904">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08725" w14:textId="77777777" w:rsidR="00645E82" w:rsidRPr="00716159" w:rsidRDefault="00645E82" w:rsidP="00651904">
            <w:pPr>
              <w:pStyle w:val="TAC"/>
              <w:rPr>
                <w:lang w:eastAsia="zh-CN"/>
              </w:rPr>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DD6618" w14:textId="77777777" w:rsidR="00645E82" w:rsidRPr="00716159" w:rsidRDefault="00645E82" w:rsidP="00651904">
            <w:pPr>
              <w:pStyle w:val="TAL"/>
              <w:rPr>
                <w:lang w:eastAsia="zh-CN"/>
              </w:rPr>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25D6B" w14:textId="77777777" w:rsidR="00645E82" w:rsidRPr="00716159" w:rsidRDefault="00645E82" w:rsidP="00651904">
            <w:pPr>
              <w:pStyle w:val="TAL"/>
              <w:rPr>
                <w:lang w:eastAsia="zh-CN"/>
              </w:rPr>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E69C47"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06116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D7874D" w14:textId="77777777" w:rsidR="00645E82" w:rsidRPr="00716159" w:rsidRDefault="00645E82" w:rsidP="00651904">
            <w:pPr>
              <w:pStyle w:val="TAL"/>
            </w:pPr>
          </w:p>
        </w:tc>
      </w:tr>
      <w:tr w:rsidR="00645E82" w:rsidRPr="00716159" w14:paraId="48AF40C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818699" w14:textId="77777777" w:rsidR="00645E82" w:rsidRPr="00716159" w:rsidRDefault="00645E82" w:rsidP="00651904">
            <w:pPr>
              <w:pStyle w:val="TAL"/>
              <w:rPr>
                <w:b/>
              </w:rPr>
            </w:pPr>
            <w:r w:rsidRPr="00716159">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4910" w14:textId="77777777" w:rsidR="00645E82" w:rsidRPr="00716159" w:rsidRDefault="00645E82" w:rsidP="00651904">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A0CE78"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D9B66"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F6EAC"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5956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62416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2E45A" w14:textId="77777777" w:rsidR="00645E82" w:rsidRPr="00716159" w:rsidRDefault="00645E82" w:rsidP="00651904">
            <w:pPr>
              <w:pStyle w:val="TAL"/>
              <w:rPr>
                <w:b/>
              </w:rPr>
            </w:pPr>
          </w:p>
        </w:tc>
      </w:tr>
      <w:tr w:rsidR="00645E82" w:rsidRPr="00716159" w14:paraId="5F177E8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6555509" w14:textId="77777777" w:rsidR="00645E82" w:rsidRPr="00716159" w:rsidRDefault="00645E82" w:rsidP="00651904">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2ABF0F8" w14:textId="77777777" w:rsidR="00645E82" w:rsidRPr="00716159" w:rsidRDefault="00645E82" w:rsidP="00651904">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48247F"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FAD0424" w14:textId="77777777" w:rsidR="00645E82" w:rsidRPr="00716159" w:rsidRDefault="00645E82" w:rsidP="0065190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84910C" w14:textId="77777777" w:rsidR="00645E82" w:rsidRPr="00716159" w:rsidRDefault="00645E82" w:rsidP="0065190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7BD6D80"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1E8FF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4857649" w14:textId="77777777" w:rsidR="00645E82" w:rsidRPr="00716159" w:rsidRDefault="00645E82" w:rsidP="00651904">
            <w:pPr>
              <w:pStyle w:val="TAL"/>
            </w:pPr>
          </w:p>
        </w:tc>
      </w:tr>
      <w:tr w:rsidR="00645E82" w:rsidRPr="00716159" w14:paraId="6F60BE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5EAB42" w14:textId="77777777" w:rsidR="00645E82" w:rsidRPr="00716159" w:rsidRDefault="00645E82" w:rsidP="00651904">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1DCDA1F" w14:textId="77777777" w:rsidR="00645E82" w:rsidRPr="00716159" w:rsidRDefault="00645E82" w:rsidP="00651904">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0A89442"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4C55E9" w14:textId="77777777" w:rsidR="00645E82" w:rsidRPr="00716159" w:rsidRDefault="00645E82" w:rsidP="0065190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188A363" w14:textId="77777777" w:rsidR="00645E82" w:rsidRPr="00716159" w:rsidRDefault="00645E82" w:rsidP="0065190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F0DB57"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1B724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7FC9158" w14:textId="77777777" w:rsidR="00645E82" w:rsidRPr="00716159" w:rsidRDefault="00645E82" w:rsidP="00651904">
            <w:pPr>
              <w:pStyle w:val="TAL"/>
            </w:pPr>
          </w:p>
        </w:tc>
      </w:tr>
      <w:tr w:rsidR="008F1285" w:rsidRPr="00716159" w14:paraId="345A31FD" w14:textId="77777777" w:rsidTr="008F1285">
        <w:trPr>
          <w:jc w:val="center"/>
          <w:ins w:id="28" w:author="Kuba Kolodziej" w:date="2024-11-08T20:36: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D642" w14:textId="0548FE44" w:rsidR="008F1285" w:rsidRPr="008F1285" w:rsidRDefault="008F1285" w:rsidP="00651904">
            <w:pPr>
              <w:pStyle w:val="TAL"/>
              <w:rPr>
                <w:ins w:id="29" w:author="Kuba Kolodziej" w:date="2024-11-08T20:36:00Z"/>
                <w:b/>
                <w:bCs/>
                <w:lang w:eastAsia="zh-CN"/>
              </w:rPr>
            </w:pPr>
            <w:ins w:id="30" w:author="Kuba Kolodziej" w:date="2024-11-08T20:36:00Z">
              <w:r w:rsidRPr="008F1285">
                <w:rPr>
                  <w:b/>
                  <w:bCs/>
                </w:rPr>
                <w:t>7.3.5</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56724" w14:textId="76CC9C60" w:rsidR="008F1285" w:rsidRPr="008F1285" w:rsidRDefault="008F1285" w:rsidP="00651904">
            <w:pPr>
              <w:pStyle w:val="TAL"/>
              <w:rPr>
                <w:ins w:id="31" w:author="Kuba Kolodziej" w:date="2024-11-08T20:36:00Z"/>
                <w:b/>
                <w:bCs/>
              </w:rPr>
            </w:pPr>
            <w:ins w:id="32" w:author="Kuba Kolodziej" w:date="2024-11-08T20:36:00Z">
              <w:r w:rsidRPr="008F1285">
                <w:rPr>
                  <w:b/>
                  <w:bCs/>
                </w:rPr>
                <w:t>LTM PSCell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2764B" w14:textId="77777777" w:rsidR="008F1285" w:rsidRPr="008F1285" w:rsidRDefault="008F1285" w:rsidP="00651904">
            <w:pPr>
              <w:pStyle w:val="TAC"/>
              <w:rPr>
                <w:ins w:id="33" w:author="Kuba Kolodziej" w:date="2024-11-08T20:36:00Z"/>
                <w:b/>
                <w:bCs/>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0E727" w14:textId="77777777" w:rsidR="008F1285" w:rsidRPr="008F1285" w:rsidRDefault="008F1285" w:rsidP="00651904">
            <w:pPr>
              <w:pStyle w:val="TAL"/>
              <w:rPr>
                <w:ins w:id="34" w:author="Kuba Kolodziej" w:date="2024-11-08T20:36:00Z"/>
                <w:b/>
                <w:bCs/>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076B9" w14:textId="77777777" w:rsidR="008F1285" w:rsidRPr="008F1285" w:rsidRDefault="008F1285" w:rsidP="00651904">
            <w:pPr>
              <w:pStyle w:val="TAL"/>
              <w:rPr>
                <w:ins w:id="35" w:author="Kuba Kolodziej" w:date="2024-11-08T20:36:00Z"/>
                <w:b/>
                <w:bCs/>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497C" w14:textId="77777777" w:rsidR="008F1285" w:rsidRPr="008F1285" w:rsidRDefault="008F1285" w:rsidP="00651904">
            <w:pPr>
              <w:pStyle w:val="TAL"/>
              <w:rPr>
                <w:ins w:id="36" w:author="Kuba Kolodziej" w:date="2024-11-08T20:36:00Z"/>
                <w:b/>
                <w:bCs/>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AEF51" w14:textId="77777777" w:rsidR="008F1285" w:rsidRPr="008F1285" w:rsidRDefault="008F1285" w:rsidP="00651904">
            <w:pPr>
              <w:pStyle w:val="TAL"/>
              <w:rPr>
                <w:ins w:id="37" w:author="Kuba Kolodziej" w:date="2024-11-08T20:36:00Z"/>
                <w:b/>
                <w:bCs/>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BD07D" w14:textId="77777777" w:rsidR="008F1285" w:rsidRPr="008F1285" w:rsidRDefault="008F1285" w:rsidP="00651904">
            <w:pPr>
              <w:pStyle w:val="TAL"/>
              <w:rPr>
                <w:ins w:id="38" w:author="Kuba Kolodziej" w:date="2024-11-08T20:36:00Z"/>
                <w:b/>
                <w:bCs/>
              </w:rPr>
            </w:pPr>
          </w:p>
        </w:tc>
      </w:tr>
      <w:tr w:rsidR="008F1285" w:rsidRPr="00716159" w14:paraId="142334D5" w14:textId="77777777" w:rsidTr="00651904">
        <w:trPr>
          <w:jc w:val="center"/>
          <w:ins w:id="39" w:author="Kuba Kolodziej" w:date="2024-11-08T20:36:00Z"/>
        </w:trPr>
        <w:tc>
          <w:tcPr>
            <w:tcW w:w="1160" w:type="dxa"/>
            <w:tcBorders>
              <w:top w:val="single" w:sz="4" w:space="0" w:color="auto"/>
              <w:left w:val="single" w:sz="4" w:space="0" w:color="auto"/>
              <w:bottom w:val="single" w:sz="4" w:space="0" w:color="auto"/>
              <w:right w:val="single" w:sz="4" w:space="0" w:color="auto"/>
            </w:tcBorders>
          </w:tcPr>
          <w:p w14:paraId="0B419D2F" w14:textId="44BBE27A" w:rsidR="008F1285" w:rsidRPr="00716159" w:rsidRDefault="00342481" w:rsidP="00651904">
            <w:pPr>
              <w:pStyle w:val="TAL"/>
              <w:rPr>
                <w:ins w:id="40" w:author="Kuba Kolodziej" w:date="2024-11-08T20:36:00Z"/>
                <w:lang w:eastAsia="zh-CN"/>
              </w:rPr>
            </w:pPr>
            <w:ins w:id="41" w:author="Kuba Kolodziej" w:date="2024-11-08T20:37:00Z">
              <w:r>
                <w:rPr>
                  <w:lang w:eastAsia="zh-CN"/>
                </w:rPr>
                <w:t>7.3.5.1</w:t>
              </w:r>
            </w:ins>
          </w:p>
        </w:tc>
        <w:tc>
          <w:tcPr>
            <w:tcW w:w="4428" w:type="dxa"/>
            <w:tcBorders>
              <w:top w:val="single" w:sz="4" w:space="0" w:color="auto"/>
              <w:left w:val="single" w:sz="4" w:space="0" w:color="auto"/>
              <w:bottom w:val="single" w:sz="4" w:space="0" w:color="auto"/>
              <w:right w:val="single" w:sz="4" w:space="0" w:color="auto"/>
            </w:tcBorders>
          </w:tcPr>
          <w:p w14:paraId="6F37C958" w14:textId="2BB15443" w:rsidR="008F1285" w:rsidRPr="00716159" w:rsidRDefault="00342481" w:rsidP="00651904">
            <w:pPr>
              <w:pStyle w:val="TAL"/>
              <w:rPr>
                <w:ins w:id="42" w:author="Kuba Kolodziej" w:date="2024-11-08T20:36:00Z"/>
              </w:rPr>
            </w:pPr>
            <w:ins w:id="43" w:author="Kuba Kolodziej" w:date="2024-11-08T20:38:00Z">
              <w:r w:rsidRPr="00342481">
                <w:t xml:space="preserve">NR SA FR2 RACH-based Intra-frequency LTM </w:t>
              </w:r>
              <w:proofErr w:type="spellStart"/>
              <w:r w:rsidRPr="00342481">
                <w:t>PSCell</w:t>
              </w:r>
              <w:proofErr w:type="spellEnd"/>
              <w:r w:rsidRPr="00342481">
                <w:t xml:space="preserve"> switch</w:t>
              </w:r>
            </w:ins>
          </w:p>
        </w:tc>
        <w:tc>
          <w:tcPr>
            <w:tcW w:w="851" w:type="dxa"/>
            <w:tcBorders>
              <w:top w:val="single" w:sz="4" w:space="0" w:color="auto"/>
              <w:left w:val="single" w:sz="4" w:space="0" w:color="auto"/>
              <w:bottom w:val="single" w:sz="4" w:space="0" w:color="auto"/>
              <w:right w:val="single" w:sz="4" w:space="0" w:color="auto"/>
            </w:tcBorders>
          </w:tcPr>
          <w:p w14:paraId="4A343ACA" w14:textId="18EE7699" w:rsidR="008F1285" w:rsidRPr="00716159" w:rsidRDefault="00342481" w:rsidP="00651904">
            <w:pPr>
              <w:pStyle w:val="TAC"/>
              <w:rPr>
                <w:ins w:id="44" w:author="Kuba Kolodziej" w:date="2024-11-08T20:36:00Z"/>
                <w:lang w:eastAsia="zh-CN"/>
              </w:rPr>
            </w:pPr>
            <w:ins w:id="45" w:author="Kuba Kolodziej" w:date="2024-11-08T20:38:00Z">
              <w:r>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50C0411B" w14:textId="51CFBC99" w:rsidR="008F1285" w:rsidRPr="00716159" w:rsidRDefault="00342481" w:rsidP="00651904">
            <w:pPr>
              <w:pStyle w:val="TAL"/>
              <w:rPr>
                <w:ins w:id="46" w:author="Kuba Kolodziej" w:date="2024-11-08T20:36:00Z"/>
                <w:lang w:eastAsia="zh-CN"/>
              </w:rPr>
            </w:pPr>
            <w:ins w:id="47" w:author="Kuba Kolodziej" w:date="2024-11-08T20:38: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7A8E8DF5" w14:textId="77777777" w:rsidR="008F1285" w:rsidRPr="00716159" w:rsidRDefault="008F1285" w:rsidP="00651904">
            <w:pPr>
              <w:pStyle w:val="TAL"/>
              <w:rPr>
                <w:ins w:id="48" w:author="Kuba Kolodziej" w:date="2024-11-08T20:36:00Z"/>
                <w:lang w:eastAsia="zh-CN"/>
              </w:rPr>
            </w:pPr>
          </w:p>
        </w:tc>
        <w:tc>
          <w:tcPr>
            <w:tcW w:w="1969" w:type="dxa"/>
            <w:tcBorders>
              <w:top w:val="single" w:sz="4" w:space="0" w:color="auto"/>
              <w:left w:val="single" w:sz="4" w:space="0" w:color="auto"/>
              <w:bottom w:val="single" w:sz="4" w:space="0" w:color="auto"/>
              <w:right w:val="single" w:sz="4" w:space="0" w:color="auto"/>
            </w:tcBorders>
          </w:tcPr>
          <w:p w14:paraId="49E8F873" w14:textId="1AB372B2" w:rsidR="008F1285" w:rsidRPr="00716159" w:rsidRDefault="00342481" w:rsidP="00651904">
            <w:pPr>
              <w:pStyle w:val="TAL"/>
              <w:rPr>
                <w:ins w:id="49" w:author="Kuba Kolodziej" w:date="2024-11-08T20:36:00Z"/>
                <w:szCs w:val="18"/>
              </w:rPr>
            </w:pPr>
            <w:ins w:id="50" w:author="Kuba Kolodziej" w:date="2024-11-08T20:38:00Z">
              <w:r>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99024C7" w14:textId="77777777" w:rsidR="008F1285" w:rsidRPr="00716159" w:rsidRDefault="008F1285" w:rsidP="00651904">
            <w:pPr>
              <w:pStyle w:val="TAL"/>
              <w:rPr>
                <w:ins w:id="51" w:author="Kuba Kolodziej" w:date="2024-11-08T20:36:00Z"/>
              </w:rPr>
            </w:pPr>
          </w:p>
        </w:tc>
        <w:tc>
          <w:tcPr>
            <w:tcW w:w="1420" w:type="dxa"/>
            <w:tcBorders>
              <w:top w:val="single" w:sz="4" w:space="0" w:color="auto"/>
              <w:left w:val="single" w:sz="4" w:space="0" w:color="auto"/>
              <w:bottom w:val="single" w:sz="4" w:space="0" w:color="auto"/>
              <w:right w:val="single" w:sz="4" w:space="0" w:color="auto"/>
            </w:tcBorders>
          </w:tcPr>
          <w:p w14:paraId="79DFA754" w14:textId="77777777" w:rsidR="008F1285" w:rsidRPr="00716159" w:rsidRDefault="008F1285" w:rsidP="00651904">
            <w:pPr>
              <w:pStyle w:val="TAL"/>
              <w:rPr>
                <w:ins w:id="52" w:author="Kuba Kolodziej" w:date="2024-11-08T20:36:00Z"/>
              </w:rPr>
            </w:pPr>
          </w:p>
        </w:tc>
      </w:tr>
      <w:tr w:rsidR="00645E82" w:rsidRPr="00716159" w14:paraId="413A1EA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7CF5CE" w14:textId="77777777" w:rsidR="00645E82" w:rsidRPr="00716159" w:rsidRDefault="00645E82" w:rsidP="00651904">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ED459" w14:textId="77777777" w:rsidR="00645E82" w:rsidRPr="00716159" w:rsidRDefault="00645E82" w:rsidP="00651904">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5458D"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A2FBB"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E5D601"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4F994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7825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F5B9B" w14:textId="77777777" w:rsidR="00645E82" w:rsidRPr="00716159" w:rsidRDefault="00645E82" w:rsidP="00651904">
            <w:pPr>
              <w:pStyle w:val="TAL"/>
              <w:rPr>
                <w:b/>
              </w:rPr>
            </w:pPr>
          </w:p>
        </w:tc>
      </w:tr>
      <w:tr w:rsidR="00645E82" w:rsidRPr="00716159" w14:paraId="57E059D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B6C23C" w14:textId="77777777" w:rsidR="00645E82" w:rsidRPr="00716159" w:rsidRDefault="00645E82" w:rsidP="00651904">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466246" w14:textId="77777777" w:rsidR="00645E82" w:rsidRPr="00716159" w:rsidRDefault="00645E82" w:rsidP="00651904">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34CF41"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FB07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122B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3CB4E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491E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8D32BE" w14:textId="77777777" w:rsidR="00645E82" w:rsidRPr="00716159" w:rsidRDefault="00645E82" w:rsidP="00651904">
            <w:pPr>
              <w:pStyle w:val="TAL"/>
              <w:rPr>
                <w:b/>
              </w:rPr>
            </w:pPr>
          </w:p>
        </w:tc>
      </w:tr>
      <w:tr w:rsidR="00645E82" w:rsidRPr="00716159" w14:paraId="20618B0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4E4985A" w14:textId="77777777" w:rsidR="00645E82" w:rsidRPr="00716159" w:rsidRDefault="00645E82" w:rsidP="00651904">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0B59474" w14:textId="77777777" w:rsidR="00645E82" w:rsidRPr="00716159" w:rsidRDefault="00645E82" w:rsidP="00651904">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10D053A"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8E48CD"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BCC4B"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A2941B3"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A2B99" w14:textId="77777777" w:rsidR="00645E82" w:rsidRPr="00716159" w:rsidRDefault="00645E82" w:rsidP="00651904">
            <w:pPr>
              <w:pStyle w:val="TAL"/>
            </w:pPr>
            <w:r w:rsidRPr="00716159">
              <w:t>PC1</w:t>
            </w:r>
          </w:p>
          <w:p w14:paraId="55F74F91"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BB4565B" w14:textId="77777777" w:rsidR="00645E82" w:rsidRPr="00716159" w:rsidRDefault="00645E82" w:rsidP="00651904">
            <w:pPr>
              <w:pStyle w:val="TAL"/>
            </w:pPr>
            <w:r w:rsidRPr="00716159">
              <w:t>Subtest 2: F008</w:t>
            </w:r>
          </w:p>
        </w:tc>
      </w:tr>
      <w:tr w:rsidR="00645E82" w:rsidRPr="00716159" w14:paraId="6D8DC33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591F0DDD" w14:textId="77777777" w:rsidR="00645E82" w:rsidRPr="00716159" w:rsidRDefault="00645E82" w:rsidP="00651904">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763C954" w14:textId="77777777" w:rsidR="00645E82" w:rsidRPr="00716159" w:rsidRDefault="00645E82" w:rsidP="00651904">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6A2F6086" w14:textId="77777777" w:rsidR="00645E82" w:rsidRPr="00716159" w:rsidRDefault="00645E82" w:rsidP="00651904">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696D9AF" w14:textId="77777777" w:rsidR="00645E82" w:rsidRPr="00716159" w:rsidRDefault="00645E82" w:rsidP="00651904">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29E2B8" w14:textId="77777777" w:rsidR="00645E82" w:rsidRPr="00716159" w:rsidRDefault="00645E82" w:rsidP="00651904">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65EB8602"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0DA6A" w14:textId="77777777" w:rsidR="00645E82" w:rsidRPr="00716159"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547C643" w14:textId="77777777" w:rsidR="00645E82" w:rsidRPr="00716159" w:rsidRDefault="00645E82" w:rsidP="00651904">
            <w:pPr>
              <w:pStyle w:val="TAL"/>
            </w:pPr>
          </w:p>
        </w:tc>
      </w:tr>
      <w:tr w:rsidR="00645E82" w:rsidRPr="00716159" w14:paraId="5A6BF04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61A3F" w14:textId="77777777" w:rsidR="00645E82" w:rsidRPr="00716159" w:rsidRDefault="00645E82" w:rsidP="00651904">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A9CF03" w14:textId="77777777" w:rsidR="00645E82" w:rsidRPr="00716159" w:rsidRDefault="00645E82" w:rsidP="00651904">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775DC4"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4DA1A"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401699"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AFCED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9FC19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368E5" w14:textId="77777777" w:rsidR="00645E82" w:rsidRPr="00716159" w:rsidRDefault="00645E82" w:rsidP="00651904">
            <w:pPr>
              <w:pStyle w:val="TAL"/>
              <w:rPr>
                <w:b/>
              </w:rPr>
            </w:pPr>
          </w:p>
        </w:tc>
      </w:tr>
      <w:tr w:rsidR="00645E82" w:rsidRPr="00716159" w14:paraId="7030861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D075D" w14:textId="77777777" w:rsidR="00645E82" w:rsidRPr="00716159" w:rsidRDefault="00645E82" w:rsidP="00651904">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07080" w14:textId="77777777" w:rsidR="00645E82" w:rsidRPr="00716159" w:rsidRDefault="00645E82" w:rsidP="00651904">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89FC3"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85DDB3"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96D80B"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EB0AC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9DDB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8AC83D" w14:textId="77777777" w:rsidR="00645E82" w:rsidRPr="00716159" w:rsidRDefault="00645E82" w:rsidP="00651904">
            <w:pPr>
              <w:pStyle w:val="TAL"/>
              <w:rPr>
                <w:b/>
              </w:rPr>
            </w:pPr>
          </w:p>
        </w:tc>
      </w:tr>
      <w:tr w:rsidR="00645E82" w:rsidRPr="00716159" w14:paraId="573B727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09496C5" w14:textId="77777777" w:rsidR="00645E82" w:rsidRPr="00716159" w:rsidRDefault="00645E82" w:rsidP="00651904">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F68AD74" w14:textId="77777777" w:rsidR="00645E82" w:rsidRPr="00716159" w:rsidRDefault="00645E82" w:rsidP="00651904">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DD30338"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F7182"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224CDC"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EB7C74"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12212B" w14:textId="77777777" w:rsidR="00645E82" w:rsidRPr="00716159" w:rsidRDefault="00645E82" w:rsidP="00651904">
            <w:pPr>
              <w:pStyle w:val="TAL"/>
            </w:pPr>
            <w:r w:rsidRPr="00716159">
              <w:t>PC1</w:t>
            </w:r>
          </w:p>
          <w:p w14:paraId="378F3CD9"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D1E1C97" w14:textId="77777777" w:rsidR="00645E82" w:rsidRPr="00716159" w:rsidRDefault="00645E82" w:rsidP="00651904">
            <w:pPr>
              <w:pStyle w:val="TAL"/>
            </w:pPr>
          </w:p>
        </w:tc>
      </w:tr>
      <w:tr w:rsidR="00645E82" w:rsidRPr="00716159" w14:paraId="2954F53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A3467A" w14:textId="77777777" w:rsidR="00645E82" w:rsidRPr="00716159" w:rsidRDefault="00645E82" w:rsidP="00651904">
            <w:pPr>
              <w:pStyle w:val="TAL"/>
            </w:pPr>
            <w:r w:rsidRPr="00716159">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38AD6" w14:textId="77777777" w:rsidR="00645E82" w:rsidRPr="00716159" w:rsidRDefault="00645E82" w:rsidP="00651904">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822FBF"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EA3E8"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92B5E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82DD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E448C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9F8A7" w14:textId="77777777" w:rsidR="00645E82" w:rsidRPr="00716159" w:rsidRDefault="00645E82" w:rsidP="00651904">
            <w:pPr>
              <w:pStyle w:val="TAL"/>
              <w:rPr>
                <w:b/>
              </w:rPr>
            </w:pPr>
          </w:p>
        </w:tc>
      </w:tr>
      <w:tr w:rsidR="00645E82" w:rsidRPr="00716159" w14:paraId="30383ED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4FEA97" w14:textId="77777777" w:rsidR="00645E82" w:rsidRPr="00716159" w:rsidRDefault="00645E82" w:rsidP="00651904">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E771C2" w14:textId="77777777" w:rsidR="00645E82" w:rsidRPr="00716159" w:rsidRDefault="00645E82" w:rsidP="00651904">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03DD37"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A7A98"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4DFD7A"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01E64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ECB53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F0213E" w14:textId="77777777" w:rsidR="00645E82" w:rsidRPr="00716159" w:rsidRDefault="00645E82" w:rsidP="00651904">
            <w:pPr>
              <w:pStyle w:val="TAL"/>
              <w:rPr>
                <w:b/>
              </w:rPr>
            </w:pPr>
          </w:p>
        </w:tc>
      </w:tr>
      <w:tr w:rsidR="00645E82" w:rsidRPr="00716159" w14:paraId="39AB3E6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CE6BA1" w14:textId="77777777" w:rsidR="00645E82" w:rsidRPr="00716159" w:rsidRDefault="00645E82" w:rsidP="00651904">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03F6ED" w14:textId="77777777" w:rsidR="00645E82" w:rsidRPr="00716159" w:rsidRDefault="00645E82" w:rsidP="00651904">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4AA42"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A45661" w14:textId="77777777" w:rsidR="00645E82" w:rsidRPr="00716159" w:rsidRDefault="00645E82" w:rsidP="0065190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92AE1E" w14:textId="77777777" w:rsidR="00645E82" w:rsidRPr="00716159" w:rsidRDefault="00645E82" w:rsidP="0065190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2E776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A8C28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13C8445" w14:textId="77777777" w:rsidR="00645E82" w:rsidRPr="00716159" w:rsidRDefault="00645E82" w:rsidP="00651904">
            <w:pPr>
              <w:pStyle w:val="TAL"/>
              <w:rPr>
                <w:b/>
              </w:rPr>
            </w:pPr>
          </w:p>
        </w:tc>
      </w:tr>
      <w:tr w:rsidR="00645E82" w:rsidRPr="00716159" w14:paraId="45AFBE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84FE0E" w14:textId="77777777" w:rsidR="00645E82" w:rsidRPr="00716159" w:rsidRDefault="00645E82" w:rsidP="00651904">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1351B9" w14:textId="77777777" w:rsidR="00645E82" w:rsidRPr="00716159" w:rsidRDefault="00645E82" w:rsidP="00651904">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3231D"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D6E195" w14:textId="77777777" w:rsidR="00645E82" w:rsidRPr="00716159" w:rsidRDefault="00645E82" w:rsidP="0065190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98E6FE" w14:textId="77777777" w:rsidR="00645E82" w:rsidRPr="00716159" w:rsidRDefault="00645E82" w:rsidP="0065190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CE2A49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D2357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59D791" w14:textId="77777777" w:rsidR="00645E82" w:rsidRPr="00716159" w:rsidRDefault="00645E82" w:rsidP="00651904">
            <w:pPr>
              <w:pStyle w:val="TAL"/>
              <w:rPr>
                <w:b/>
              </w:rPr>
            </w:pPr>
          </w:p>
        </w:tc>
      </w:tr>
      <w:tr w:rsidR="00645E82" w:rsidRPr="00716159" w14:paraId="3C28068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C12C4" w14:textId="77777777" w:rsidR="00645E82" w:rsidRPr="00716159" w:rsidRDefault="00645E82" w:rsidP="00651904">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D889A5" w14:textId="77777777" w:rsidR="00645E82" w:rsidRPr="00716159" w:rsidRDefault="00645E82" w:rsidP="00651904">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71BB"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890E56" w14:textId="77777777" w:rsidR="00645E82" w:rsidRPr="00716159" w:rsidRDefault="00645E82" w:rsidP="0065190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F7FFAA"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17F18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98A60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26FF96" w14:textId="77777777" w:rsidR="00645E82" w:rsidRPr="00716159" w:rsidRDefault="00645E82" w:rsidP="00651904">
            <w:pPr>
              <w:pStyle w:val="TAL"/>
              <w:rPr>
                <w:b/>
              </w:rPr>
            </w:pPr>
          </w:p>
        </w:tc>
      </w:tr>
      <w:tr w:rsidR="00645E82" w:rsidRPr="00716159" w14:paraId="48A12E0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8FCF4C" w14:textId="77777777" w:rsidR="00645E82" w:rsidRPr="00716159" w:rsidRDefault="00645E82" w:rsidP="00651904">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10776B" w14:textId="77777777" w:rsidR="00645E82" w:rsidRPr="00716159" w:rsidRDefault="00645E82" w:rsidP="00651904">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C2116C"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233600" w14:textId="77777777" w:rsidR="00645E82" w:rsidRPr="00716159" w:rsidRDefault="00645E82" w:rsidP="0065190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DB68B5"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4C9EE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78D1C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1458D9" w14:textId="77777777" w:rsidR="00645E82" w:rsidRPr="00716159" w:rsidRDefault="00645E82" w:rsidP="00651904">
            <w:pPr>
              <w:pStyle w:val="TAL"/>
              <w:rPr>
                <w:b/>
              </w:rPr>
            </w:pPr>
          </w:p>
        </w:tc>
      </w:tr>
      <w:tr w:rsidR="00645E82" w:rsidRPr="00716159" w14:paraId="0B64DCF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A70DC40" w14:textId="77777777" w:rsidR="00645E82" w:rsidRPr="00716159" w:rsidRDefault="00645E82" w:rsidP="00651904">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6BE652F" w14:textId="77777777" w:rsidR="00645E82" w:rsidRPr="00716159" w:rsidRDefault="00645E82" w:rsidP="00651904">
            <w:pPr>
              <w:pStyle w:val="TAL"/>
              <w:rPr>
                <w:rFonts w:cs="Arial"/>
                <w:szCs w:val="24"/>
              </w:rPr>
            </w:pPr>
            <w:r w:rsidRPr="00716159">
              <w:rPr>
                <w:rFonts w:cs="Arial"/>
                <w:szCs w:val="24"/>
              </w:rPr>
              <w:t xml:space="preserve">NR SA FR2 Radio Link Monitoring Out-of-sync Test for </w:t>
            </w:r>
            <w:proofErr w:type="spellStart"/>
            <w:r w:rsidRPr="00716159">
              <w:rPr>
                <w:rFonts w:cs="Arial"/>
                <w:szCs w:val="24"/>
              </w:rPr>
              <w:t>PCell</w:t>
            </w:r>
            <w:proofErr w:type="spellEnd"/>
            <w:r w:rsidRPr="00716159">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13C7F0F"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34B20" w14:textId="77777777" w:rsidR="00645E82" w:rsidRPr="00716159" w:rsidRDefault="00645E82" w:rsidP="0065190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62C5DAF2" w14:textId="77777777" w:rsidR="00645E82" w:rsidRPr="00716159" w:rsidRDefault="00645E82" w:rsidP="00651904">
            <w:pPr>
              <w:pStyle w:val="TAL"/>
              <w:rPr>
                <w:lang w:eastAsia="zh-CN"/>
              </w:rPr>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5B6D6B53"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FBB413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C0E02D" w14:textId="77777777" w:rsidR="00645E82" w:rsidRPr="00716159" w:rsidRDefault="00645E82" w:rsidP="00651904">
            <w:pPr>
              <w:pStyle w:val="TAL"/>
            </w:pPr>
          </w:p>
        </w:tc>
      </w:tr>
      <w:tr w:rsidR="00645E82" w:rsidRPr="00716159" w14:paraId="572FF36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77EAA0E" w14:textId="77777777" w:rsidR="00645E82" w:rsidRPr="00716159" w:rsidRDefault="00645E82" w:rsidP="00651904">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4EB441" w14:textId="77777777" w:rsidR="00645E82" w:rsidRPr="00716159" w:rsidRDefault="00645E82" w:rsidP="0065190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365DAF0"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58CDAF1" w14:textId="77777777" w:rsidR="00645E82" w:rsidRPr="00716159" w:rsidRDefault="00645E82" w:rsidP="0065190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7B81A67" w14:textId="77777777" w:rsidR="00645E82" w:rsidRPr="00716159" w:rsidRDefault="00645E82" w:rsidP="00651904">
            <w:pPr>
              <w:pStyle w:val="TAL"/>
              <w:rPr>
                <w:lang w:eastAsia="zh-CN"/>
              </w:rPr>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7CD9CCDD"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A95264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6E98213" w14:textId="77777777" w:rsidR="00645E82" w:rsidRPr="00716159" w:rsidRDefault="00645E82" w:rsidP="00651904">
            <w:pPr>
              <w:pStyle w:val="TAL"/>
            </w:pPr>
          </w:p>
        </w:tc>
      </w:tr>
      <w:tr w:rsidR="00645E82" w:rsidRPr="00716159" w14:paraId="3529D3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599DB2F" w14:textId="77777777" w:rsidR="00645E82" w:rsidRPr="00716159" w:rsidRDefault="00645E82" w:rsidP="00651904">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A7A8452" w14:textId="77777777" w:rsidR="00645E82" w:rsidRPr="00716159" w:rsidRDefault="00645E82" w:rsidP="0065190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29332D5C"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5FE7A8" w14:textId="77777777" w:rsidR="00645E82" w:rsidRPr="00716159" w:rsidRDefault="00645E82" w:rsidP="0065190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946EB94" w14:textId="77777777" w:rsidR="00645E82" w:rsidRPr="00716159" w:rsidRDefault="00645E82" w:rsidP="00651904">
            <w:pPr>
              <w:pStyle w:val="TAL"/>
              <w:rPr>
                <w:lang w:eastAsia="zh-CN"/>
              </w:rPr>
            </w:pPr>
            <w:r w:rsidRPr="00716159">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0C8548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60592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B48DBEC" w14:textId="77777777" w:rsidR="00645E82" w:rsidRPr="00716159" w:rsidRDefault="00645E82" w:rsidP="00651904">
            <w:pPr>
              <w:pStyle w:val="TAL"/>
            </w:pPr>
          </w:p>
        </w:tc>
      </w:tr>
      <w:tr w:rsidR="00645E82" w:rsidRPr="00716159" w14:paraId="627622E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0ADB064" w14:textId="77777777" w:rsidR="00645E82" w:rsidRPr="00716159" w:rsidRDefault="00645E82" w:rsidP="00651904">
            <w:pPr>
              <w:pStyle w:val="TAL"/>
              <w:rPr>
                <w:lang w:eastAsia="zh-CN"/>
              </w:rPr>
            </w:pPr>
            <w:r w:rsidRPr="00716159">
              <w:rPr>
                <w:lang w:eastAsia="zh-CN"/>
              </w:rPr>
              <w:lastRenderedPageBreak/>
              <w:t>7.5.1.8</w:t>
            </w:r>
          </w:p>
        </w:tc>
        <w:tc>
          <w:tcPr>
            <w:tcW w:w="4428" w:type="dxa"/>
            <w:tcBorders>
              <w:top w:val="single" w:sz="4" w:space="0" w:color="auto"/>
              <w:left w:val="single" w:sz="4" w:space="0" w:color="auto"/>
              <w:bottom w:val="single" w:sz="4" w:space="0" w:color="auto"/>
              <w:right w:val="single" w:sz="4" w:space="0" w:color="auto"/>
            </w:tcBorders>
          </w:tcPr>
          <w:p w14:paraId="4254A9EB" w14:textId="77777777" w:rsidR="00645E82" w:rsidRPr="00716159" w:rsidRDefault="00645E82" w:rsidP="0065190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507820C"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14F2DB" w14:textId="77777777" w:rsidR="00645E82" w:rsidRPr="00716159" w:rsidRDefault="00645E82" w:rsidP="0065190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5AB595FF" w14:textId="77777777" w:rsidR="00645E82" w:rsidRPr="00716159" w:rsidRDefault="00645E82" w:rsidP="00651904">
            <w:pPr>
              <w:pStyle w:val="TAL"/>
              <w:rPr>
                <w:lang w:eastAsia="zh-CN"/>
              </w:rPr>
            </w:pPr>
            <w:r w:rsidRPr="00716159">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3483AB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500771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DE55837" w14:textId="77777777" w:rsidR="00645E82" w:rsidRPr="00716159" w:rsidRDefault="00645E82" w:rsidP="00651904">
            <w:pPr>
              <w:pStyle w:val="TAL"/>
            </w:pPr>
          </w:p>
        </w:tc>
      </w:tr>
      <w:tr w:rsidR="00645E82" w:rsidRPr="00716159" w14:paraId="5A4BB52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926601E" w14:textId="77777777" w:rsidR="00645E82" w:rsidRPr="00716159" w:rsidRDefault="00645E82" w:rsidP="00651904">
            <w:pPr>
              <w:pStyle w:val="TAL"/>
              <w:rPr>
                <w:bCs/>
              </w:rPr>
            </w:pPr>
            <w:r w:rsidRPr="0071615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0425B6F" w14:textId="77777777" w:rsidR="00645E82" w:rsidRPr="00716159" w:rsidRDefault="00645E82" w:rsidP="00651904">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CBA6075"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1325A5" w14:textId="77777777" w:rsidR="00645E82" w:rsidRPr="00716159" w:rsidRDefault="00645E82" w:rsidP="00651904">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2A981B8D" w14:textId="77777777" w:rsidR="00645E82" w:rsidRPr="00716159" w:rsidRDefault="00645E82" w:rsidP="00651904">
            <w:pPr>
              <w:pStyle w:val="TAL"/>
            </w:pPr>
            <w:r w:rsidRPr="00716159">
              <w:rPr>
                <w:lang w:eastAsia="zh-CN"/>
              </w:rPr>
              <w:t>UEs supporting 5GS NR SA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865BB01"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1C3D37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94DF6A" w14:textId="77777777" w:rsidR="00645E82" w:rsidRPr="00716159" w:rsidRDefault="00645E82" w:rsidP="00651904">
            <w:pPr>
              <w:pStyle w:val="TAL"/>
            </w:pPr>
          </w:p>
        </w:tc>
      </w:tr>
      <w:tr w:rsidR="00645E82" w:rsidRPr="00716159" w14:paraId="3E85FA7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719C98" w14:textId="77777777" w:rsidR="00645E82" w:rsidRPr="00716159" w:rsidRDefault="00645E82" w:rsidP="00651904">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913DA0" w14:textId="77777777" w:rsidR="00645E82" w:rsidRPr="00716159" w:rsidRDefault="00645E82" w:rsidP="00651904">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F5E4C3"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5EB2D"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BEB20"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E7F2E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5F792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B81EE4" w14:textId="77777777" w:rsidR="00645E82" w:rsidRPr="00716159" w:rsidRDefault="00645E82" w:rsidP="00651904">
            <w:pPr>
              <w:pStyle w:val="TAL"/>
              <w:rPr>
                <w:b/>
              </w:rPr>
            </w:pPr>
          </w:p>
        </w:tc>
      </w:tr>
      <w:tr w:rsidR="00645E82" w:rsidRPr="00716159" w14:paraId="2053C61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E6F8A8" w14:textId="77777777" w:rsidR="00645E82" w:rsidRPr="00716159" w:rsidRDefault="00645E82" w:rsidP="00651904">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BDE12CF" w14:textId="77777777" w:rsidR="00645E82" w:rsidRPr="00716159" w:rsidRDefault="00645E82" w:rsidP="00651904">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1845782"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DD491" w14:textId="77777777" w:rsidR="00645E82" w:rsidRPr="00716159" w:rsidRDefault="00645E82" w:rsidP="00651904">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C709D50" w14:textId="77777777" w:rsidR="00645E82" w:rsidRPr="00716159" w:rsidRDefault="00645E82" w:rsidP="00651904">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4FC959"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EC398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3676328" w14:textId="77777777" w:rsidR="00645E82" w:rsidRPr="00716159" w:rsidRDefault="00645E82" w:rsidP="00651904">
            <w:pPr>
              <w:pStyle w:val="TAL"/>
            </w:pPr>
          </w:p>
        </w:tc>
      </w:tr>
      <w:tr w:rsidR="00645E82" w:rsidRPr="00716159" w14:paraId="7308F31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E2D138" w14:textId="77777777" w:rsidR="00645E82" w:rsidRPr="00716159" w:rsidRDefault="00645E82" w:rsidP="00651904">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813706" w14:textId="77777777" w:rsidR="00645E82" w:rsidRPr="00716159" w:rsidRDefault="00645E82" w:rsidP="00651904">
            <w:pPr>
              <w:pStyle w:val="TAL"/>
              <w:rPr>
                <w:b/>
              </w:rPr>
            </w:pPr>
            <w:r w:rsidRPr="0071615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8A750"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A78281"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64B8E"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D655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B6BEB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0083D" w14:textId="77777777" w:rsidR="00645E82" w:rsidRPr="00716159" w:rsidRDefault="00645E82" w:rsidP="00651904">
            <w:pPr>
              <w:pStyle w:val="TAL"/>
              <w:rPr>
                <w:b/>
              </w:rPr>
            </w:pPr>
          </w:p>
        </w:tc>
      </w:tr>
      <w:tr w:rsidR="00645E82" w:rsidRPr="00716159" w14:paraId="525716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63690A" w14:textId="77777777" w:rsidR="00645E82" w:rsidRPr="00716159" w:rsidRDefault="00645E82" w:rsidP="00651904">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35C185D1" w14:textId="77777777" w:rsidR="00645E82" w:rsidRPr="00716159" w:rsidRDefault="00645E82" w:rsidP="00651904">
            <w:pPr>
              <w:pStyle w:val="TAL"/>
              <w:rPr>
                <w:lang w:eastAsia="zh-CN"/>
              </w:rPr>
            </w:pPr>
            <w:r w:rsidRPr="00716159">
              <w:t xml:space="preserve">NR SA FR2-FR2 intra-band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376CF4" w14:textId="77777777" w:rsidR="00645E82" w:rsidRPr="00716159" w:rsidRDefault="00645E82" w:rsidP="00651904">
            <w:pPr>
              <w:pStyle w:val="TAC"/>
              <w:rPr>
                <w:lang w:eastAsia="zh-CN"/>
              </w:rPr>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5BB829" w14:textId="77777777" w:rsidR="00645E82" w:rsidRPr="00716159" w:rsidRDefault="00645E82" w:rsidP="00651904">
            <w:pPr>
              <w:pStyle w:val="TAL"/>
              <w:rPr>
                <w:lang w:eastAsia="zh-CN"/>
              </w:rPr>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B4EFD6" w14:textId="77777777" w:rsidR="00645E82" w:rsidRPr="00716159" w:rsidRDefault="00645E82" w:rsidP="00651904">
            <w:pPr>
              <w:pStyle w:val="TAL"/>
              <w:rPr>
                <w:lang w:eastAsia="zh-CN"/>
              </w:rPr>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61B0A5"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0C283D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1494132" w14:textId="77777777" w:rsidR="00645E82" w:rsidRPr="00716159" w:rsidRDefault="00645E82" w:rsidP="00651904">
            <w:pPr>
              <w:pStyle w:val="TAL"/>
            </w:pPr>
          </w:p>
        </w:tc>
      </w:tr>
      <w:tr w:rsidR="00645E82" w:rsidRPr="00716159" w14:paraId="3110C89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2125EB5" w14:textId="77777777" w:rsidR="00645E82" w:rsidRPr="00716159" w:rsidRDefault="00645E82" w:rsidP="00651904">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45C83459" w14:textId="77777777" w:rsidR="00645E82" w:rsidRPr="00716159" w:rsidRDefault="00645E82" w:rsidP="00651904">
            <w:pPr>
              <w:pStyle w:val="TAL"/>
              <w:rPr>
                <w:lang w:eastAsia="zh-CN"/>
              </w:rPr>
            </w:pPr>
            <w:r w:rsidRPr="00716159">
              <w:t xml:space="preserve">NR SA FR1-FR2 inter-band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C8D1812"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E126EF" w14:textId="77777777" w:rsidR="00645E82" w:rsidRPr="00716159" w:rsidRDefault="00645E82" w:rsidP="00651904">
            <w:pPr>
              <w:pStyle w:val="TAL"/>
              <w:rPr>
                <w:lang w:eastAsia="zh-CN"/>
              </w:rPr>
            </w:pPr>
            <w:r w:rsidRPr="00716159">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9F61BC" w14:textId="77777777" w:rsidR="00645E82" w:rsidRPr="00716159" w:rsidRDefault="00645E82" w:rsidP="00651904">
            <w:pPr>
              <w:pStyle w:val="TAL"/>
              <w:rPr>
                <w:lang w:eastAsia="zh-CN"/>
              </w:rPr>
            </w:pPr>
            <w:r w:rsidRPr="00716159">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8754B01"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B39C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D7588E0" w14:textId="77777777" w:rsidR="00645E82" w:rsidRPr="00716159" w:rsidRDefault="00645E82" w:rsidP="00651904">
            <w:pPr>
              <w:pStyle w:val="TAL"/>
            </w:pPr>
          </w:p>
        </w:tc>
      </w:tr>
      <w:tr w:rsidR="00645E82" w:rsidRPr="00716159" w14:paraId="651A0D2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BEB8904" w14:textId="77777777" w:rsidR="00645E82" w:rsidRPr="00716159" w:rsidRDefault="00645E82" w:rsidP="00651904">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45F44195" w14:textId="77777777" w:rsidR="00645E82" w:rsidRPr="00716159" w:rsidRDefault="00645E82" w:rsidP="00651904">
            <w:pPr>
              <w:pStyle w:val="TAL"/>
            </w:pPr>
            <w:proofErr w:type="spellStart"/>
            <w:r w:rsidRPr="00716159">
              <w:t>SCell</w:t>
            </w:r>
            <w:proofErr w:type="spellEnd"/>
            <w:r w:rsidRPr="00716159">
              <w:t xml:space="preserve"> Activation and deactivation </w:t>
            </w:r>
            <w:r w:rsidRPr="00716159">
              <w:rPr>
                <w:lang w:eastAsia="zh-CN"/>
              </w:rPr>
              <w:t>for</w:t>
            </w:r>
            <w:r w:rsidRPr="00716159">
              <w:t xml:space="preserve"> </w:t>
            </w:r>
            <w:proofErr w:type="spellStart"/>
            <w:r w:rsidRPr="00716159">
              <w:t>SCell</w:t>
            </w:r>
            <w:proofErr w:type="spellEnd"/>
            <w:r w:rsidRPr="0071615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4684D6F5"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tcPr>
          <w:p w14:paraId="71374912" w14:textId="77777777" w:rsidR="00645E82" w:rsidRPr="00716159" w:rsidRDefault="00645E82" w:rsidP="00651904">
            <w:pPr>
              <w:pStyle w:val="TAL"/>
            </w:pPr>
            <w:r w:rsidRPr="00716159">
              <w:t>C031c</w:t>
            </w:r>
          </w:p>
        </w:tc>
        <w:tc>
          <w:tcPr>
            <w:tcW w:w="3136" w:type="dxa"/>
            <w:tcBorders>
              <w:top w:val="single" w:sz="4" w:space="0" w:color="auto"/>
              <w:left w:val="single" w:sz="4" w:space="0" w:color="auto"/>
              <w:bottom w:val="single" w:sz="4" w:space="0" w:color="auto"/>
              <w:right w:val="single" w:sz="4" w:space="0" w:color="auto"/>
            </w:tcBorders>
          </w:tcPr>
          <w:p w14:paraId="70FB3019" w14:textId="77777777" w:rsidR="00645E82" w:rsidRPr="00716159" w:rsidRDefault="00645E82" w:rsidP="00651904">
            <w:pPr>
              <w:pStyle w:val="TAL"/>
            </w:pPr>
            <w:bookmarkStart w:id="53" w:name="_Hlk132875983"/>
            <w:r w:rsidRPr="00716159">
              <w:rPr>
                <w:lang w:eastAsia="zh-CN"/>
              </w:rPr>
              <w:t>UEs supporting 5GS NR SA FR2</w:t>
            </w:r>
            <w:r w:rsidRPr="00716159">
              <w:t xml:space="preserve"> and 2DL CA in NR</w:t>
            </w:r>
            <w:bookmarkEnd w:id="53"/>
          </w:p>
        </w:tc>
        <w:tc>
          <w:tcPr>
            <w:tcW w:w="1969" w:type="dxa"/>
            <w:tcBorders>
              <w:top w:val="single" w:sz="4" w:space="0" w:color="auto"/>
              <w:left w:val="single" w:sz="4" w:space="0" w:color="auto"/>
              <w:bottom w:val="single" w:sz="4" w:space="0" w:color="auto"/>
              <w:right w:val="single" w:sz="4" w:space="0" w:color="auto"/>
            </w:tcBorders>
          </w:tcPr>
          <w:p w14:paraId="6F7112F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FF1462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61D1777" w14:textId="77777777" w:rsidR="00645E82" w:rsidRPr="00716159" w:rsidRDefault="00645E82" w:rsidP="00651904">
            <w:pPr>
              <w:pStyle w:val="TAL"/>
            </w:pPr>
          </w:p>
        </w:tc>
      </w:tr>
      <w:tr w:rsidR="00645E82" w:rsidRPr="00716159" w14:paraId="06B5B19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37700E9" w14:textId="77777777" w:rsidR="00645E82" w:rsidRPr="00716159" w:rsidRDefault="00645E82" w:rsidP="00651904">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76AB485" w14:textId="77777777" w:rsidR="00645E82" w:rsidRPr="00716159" w:rsidRDefault="00645E82" w:rsidP="00651904">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39C5644" w14:textId="77777777" w:rsidR="00645E82" w:rsidRPr="00716159" w:rsidRDefault="00645E82" w:rsidP="00651904">
            <w:pPr>
              <w:pStyle w:val="TAC"/>
              <w:rPr>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A64399" w14:textId="77777777" w:rsidR="00645E82" w:rsidRPr="00716159" w:rsidRDefault="00645E82" w:rsidP="00651904">
            <w:pPr>
              <w:pStyle w:val="TAL"/>
              <w:rPr>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87C16B5" w14:textId="77777777" w:rsidR="00645E82" w:rsidRPr="00716159" w:rsidRDefault="00645E82" w:rsidP="00651904">
            <w:pPr>
              <w:pStyle w:val="TAL"/>
              <w:rPr>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B7FD439"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FD90E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7ADEEFA" w14:textId="77777777" w:rsidR="00645E82" w:rsidRPr="00716159" w:rsidRDefault="00645E82" w:rsidP="00651904">
            <w:pPr>
              <w:pStyle w:val="TAL"/>
              <w:rPr>
                <w:lang w:eastAsia="fr-FR"/>
              </w:rPr>
            </w:pPr>
          </w:p>
        </w:tc>
      </w:tr>
      <w:tr w:rsidR="00645E82" w:rsidRPr="00716159" w14:paraId="32E08B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36B5769" w14:textId="77777777" w:rsidR="00645E82" w:rsidRPr="00716159" w:rsidRDefault="00645E82" w:rsidP="00651904">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4805114A" w14:textId="77777777" w:rsidR="00645E82" w:rsidRPr="00716159" w:rsidRDefault="00645E82" w:rsidP="00651904">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5751BED" w14:textId="77777777" w:rsidR="00645E82" w:rsidRPr="00716159" w:rsidRDefault="00645E82" w:rsidP="00651904">
            <w:pPr>
              <w:pStyle w:val="TAC"/>
              <w:rPr>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BD16FB" w14:textId="77777777" w:rsidR="00645E82" w:rsidRPr="00716159" w:rsidRDefault="00645E82" w:rsidP="00651904">
            <w:pPr>
              <w:pStyle w:val="TAL"/>
              <w:rPr>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9278AC1" w14:textId="77777777" w:rsidR="00645E82" w:rsidRPr="00716159" w:rsidRDefault="00645E82" w:rsidP="00651904">
            <w:pPr>
              <w:pStyle w:val="TAL"/>
              <w:rPr>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D02D36C"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75B0C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E0A7969" w14:textId="77777777" w:rsidR="00645E82" w:rsidRPr="00716159" w:rsidRDefault="00645E82" w:rsidP="00651904">
            <w:pPr>
              <w:pStyle w:val="TAL"/>
              <w:rPr>
                <w:lang w:eastAsia="fr-FR"/>
              </w:rPr>
            </w:pPr>
          </w:p>
        </w:tc>
      </w:tr>
      <w:tr w:rsidR="00645E82" w:rsidRPr="00716159" w14:paraId="078DF52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B606142" w14:textId="77777777" w:rsidR="00645E82" w:rsidRPr="00716159" w:rsidRDefault="00645E82" w:rsidP="00651904">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B8011BE" w14:textId="77777777" w:rsidR="00645E82" w:rsidRPr="00716159" w:rsidRDefault="00645E82" w:rsidP="00651904">
            <w:pPr>
              <w:pStyle w:val="TAL"/>
              <w:rPr>
                <w:lang w:eastAsia="fr-FR"/>
              </w:rPr>
            </w:pPr>
            <w:r w:rsidRPr="00716159">
              <w:rPr>
                <w:lang w:eastAsia="fr-FR"/>
              </w:rPr>
              <w:t xml:space="preserve">NR SA FR2 </w:t>
            </w:r>
            <w:proofErr w:type="spellStart"/>
            <w:r w:rsidRPr="00716159">
              <w:t>SCell</w:t>
            </w:r>
            <w:proofErr w:type="spellEnd"/>
            <w:r w:rsidRPr="00716159">
              <w:t xml:space="preserve"> Activation </w:t>
            </w:r>
            <w:r w:rsidRPr="00716159">
              <w:rPr>
                <w:lang w:eastAsia="zh-CN"/>
              </w:rPr>
              <w:t>for</w:t>
            </w:r>
            <w:r w:rsidRPr="00716159">
              <w:t xml:space="preserve"> </w:t>
            </w:r>
            <w:proofErr w:type="spellStart"/>
            <w:r w:rsidRPr="00716159">
              <w:t>SCell</w:t>
            </w:r>
            <w:proofErr w:type="spellEnd"/>
            <w:r w:rsidRPr="00716159">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2B358E1A"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993A76" w14:textId="77777777" w:rsidR="00645E82" w:rsidRPr="00716159" w:rsidRDefault="00645E82" w:rsidP="00651904">
            <w:pPr>
              <w:pStyle w:val="TAL"/>
              <w:rPr>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5164917D" w14:textId="77777777" w:rsidR="00645E82" w:rsidRPr="00716159" w:rsidRDefault="00645E82" w:rsidP="00651904">
            <w:pPr>
              <w:pStyle w:val="TAL"/>
              <w:rPr>
                <w:lang w:eastAsia="zh-CN"/>
              </w:rPr>
            </w:pPr>
            <w:r w:rsidRPr="00716159">
              <w:rPr>
                <w:lang w:eastAsia="zh-CN"/>
              </w:rPr>
              <w:t xml:space="preserve">UEs supporting 5GS NR SA intra-band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A2E5356" w14:textId="77777777" w:rsidR="00645E82" w:rsidRPr="00716159" w:rsidRDefault="00645E82" w:rsidP="0065190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E3FC56F" w14:textId="77777777" w:rsidR="00645E82" w:rsidRPr="00716159" w:rsidRDefault="00645E82" w:rsidP="0065190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6F862031" w14:textId="77777777" w:rsidR="00645E82" w:rsidRPr="00716159" w:rsidRDefault="00645E82" w:rsidP="00651904">
            <w:pPr>
              <w:pStyle w:val="TAL"/>
              <w:rPr>
                <w:lang w:eastAsia="fr-FR"/>
              </w:rPr>
            </w:pPr>
          </w:p>
        </w:tc>
      </w:tr>
      <w:tr w:rsidR="00645E82" w:rsidRPr="00716159" w14:paraId="513890E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C02D506" w14:textId="77777777" w:rsidR="00645E82" w:rsidRPr="00716159" w:rsidRDefault="00645E82" w:rsidP="00651904">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3B32AAF" w14:textId="77777777" w:rsidR="00645E82" w:rsidRPr="00716159" w:rsidRDefault="00645E82" w:rsidP="00651904">
            <w:pPr>
              <w:pStyle w:val="TAL"/>
              <w:rPr>
                <w:lang w:eastAsia="fr-FR"/>
              </w:rPr>
            </w:pPr>
            <w:r w:rsidRPr="00716159">
              <w:rPr>
                <w:lang w:eastAsia="fr-FR"/>
              </w:rPr>
              <w:t xml:space="preserve">NR SA FR2 </w:t>
            </w:r>
            <w:proofErr w:type="spellStart"/>
            <w:r w:rsidRPr="00716159">
              <w:rPr>
                <w:lang w:eastAsia="fr-FR"/>
              </w:rPr>
              <w:t>SCell</w:t>
            </w:r>
            <w:proofErr w:type="spellEnd"/>
            <w:r w:rsidRPr="00716159">
              <w:rPr>
                <w:lang w:eastAsia="fr-FR"/>
              </w:rPr>
              <w:t xml:space="preserve"> Activation for known </w:t>
            </w:r>
            <w:proofErr w:type="spellStart"/>
            <w:r w:rsidRPr="00716159">
              <w:rPr>
                <w:lang w:eastAsia="fr-FR"/>
              </w:rPr>
              <w:t>SCell</w:t>
            </w:r>
            <w:proofErr w:type="spellEnd"/>
            <w:r w:rsidRPr="00716159">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4B795DCE"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086B3" w14:textId="77777777" w:rsidR="00645E82" w:rsidRPr="00716159" w:rsidRDefault="00645E82" w:rsidP="00651904">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370C32DB" w14:textId="77777777" w:rsidR="00645E82" w:rsidRPr="00716159" w:rsidRDefault="00645E82" w:rsidP="00651904">
            <w:pPr>
              <w:pStyle w:val="TAL"/>
              <w:rPr>
                <w:lang w:eastAsia="zh-CN"/>
              </w:rPr>
            </w:pPr>
            <w:r w:rsidRPr="00716159">
              <w:rPr>
                <w:lang w:eastAsia="zh-CN"/>
              </w:rPr>
              <w:t xml:space="preserve">UEs supporting 5GS NR SA inter-band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A07CD61" w14:textId="77777777" w:rsidR="00645E82" w:rsidRPr="00716159" w:rsidRDefault="00645E82" w:rsidP="00651904">
            <w:pPr>
              <w:pStyle w:val="TAL"/>
              <w:rPr>
                <w:rFonts w:eastAsiaTheme="minorHAnsi"/>
                <w:szCs w:val="18"/>
                <w:lang w:eastAsia="fr-FR"/>
              </w:rPr>
            </w:pPr>
            <w:r w:rsidRPr="00716159">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85EE990" w14:textId="77777777" w:rsidR="00645E82" w:rsidRPr="00716159" w:rsidRDefault="00645E82" w:rsidP="0065190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7C3325A8" w14:textId="77777777" w:rsidR="00645E82" w:rsidRPr="00716159" w:rsidRDefault="00645E82" w:rsidP="00651904">
            <w:pPr>
              <w:pStyle w:val="TAL"/>
              <w:rPr>
                <w:lang w:eastAsia="fr-FR"/>
              </w:rPr>
            </w:pPr>
          </w:p>
        </w:tc>
      </w:tr>
      <w:tr w:rsidR="00645E82" w:rsidRPr="00716159" w14:paraId="46762D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1B8C91" w14:textId="77777777" w:rsidR="00645E82" w:rsidRPr="00716159" w:rsidRDefault="00645E82" w:rsidP="00651904">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EC5550" w14:textId="77777777" w:rsidR="00645E82" w:rsidRPr="00716159" w:rsidRDefault="00645E82" w:rsidP="00651904">
            <w:pPr>
              <w:pStyle w:val="TAL"/>
              <w:rPr>
                <w:b/>
              </w:rPr>
            </w:pPr>
            <w:r w:rsidRPr="00716159">
              <w:rPr>
                <w:b/>
              </w:rPr>
              <w:t xml:space="preserve">Beam failure detection and </w:t>
            </w:r>
            <w:r w:rsidRPr="00716159">
              <w:rPr>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1D894"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2E4935"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B4CE0"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80DFF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1C5E6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5F1359" w14:textId="77777777" w:rsidR="00645E82" w:rsidRPr="00716159" w:rsidRDefault="00645E82" w:rsidP="00651904">
            <w:pPr>
              <w:pStyle w:val="TAL"/>
              <w:rPr>
                <w:b/>
              </w:rPr>
            </w:pPr>
          </w:p>
        </w:tc>
      </w:tr>
      <w:tr w:rsidR="00645E82" w:rsidRPr="00716159" w14:paraId="2736F26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EBC5E1E" w14:textId="77777777" w:rsidR="00645E82" w:rsidRPr="00716159" w:rsidRDefault="00645E82" w:rsidP="00651904">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B737DD6" w14:textId="77777777" w:rsidR="00645E82" w:rsidRPr="00716159" w:rsidRDefault="00645E82" w:rsidP="00651904">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AF6BE1"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CAA194" w14:textId="77777777" w:rsidR="00645E82" w:rsidRPr="00716159" w:rsidRDefault="00645E82" w:rsidP="0065190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04A59AF0"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359984"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4F3CD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1DEB0F2" w14:textId="77777777" w:rsidR="00645E82" w:rsidRPr="00716159" w:rsidRDefault="00645E82" w:rsidP="00651904">
            <w:pPr>
              <w:pStyle w:val="TAL"/>
            </w:pPr>
          </w:p>
        </w:tc>
      </w:tr>
      <w:tr w:rsidR="00645E82" w:rsidRPr="00716159" w14:paraId="52293AC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1FE5CFF" w14:textId="77777777" w:rsidR="00645E82" w:rsidRPr="00716159" w:rsidRDefault="00645E82" w:rsidP="00651904">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642549E" w14:textId="77777777" w:rsidR="00645E82" w:rsidRPr="00716159" w:rsidRDefault="00645E82" w:rsidP="00651904">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9B4EACD"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A063D4" w14:textId="77777777" w:rsidR="00645E82" w:rsidRPr="00716159" w:rsidRDefault="00645E82" w:rsidP="0065190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3022C669" w14:textId="77777777" w:rsidR="00645E82" w:rsidRPr="00716159" w:rsidRDefault="00645E82" w:rsidP="00651904">
            <w:pPr>
              <w:pStyle w:val="TAL"/>
            </w:pPr>
            <w:r w:rsidRPr="00716159">
              <w:rPr>
                <w:lang w:eastAsia="zh-CN"/>
              </w:rPr>
              <w:t>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227081"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42CDD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ADFAE29" w14:textId="77777777" w:rsidR="00645E82" w:rsidRPr="00716159" w:rsidRDefault="00645E82" w:rsidP="00651904">
            <w:pPr>
              <w:pStyle w:val="TAL"/>
            </w:pPr>
          </w:p>
        </w:tc>
      </w:tr>
      <w:tr w:rsidR="00645E82" w:rsidRPr="00716159" w14:paraId="4C78B72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2C1B77F" w14:textId="77777777" w:rsidR="00645E82" w:rsidRPr="00716159" w:rsidRDefault="00645E82" w:rsidP="00651904">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CA941A1" w14:textId="77777777" w:rsidR="00645E82" w:rsidRPr="00716159" w:rsidRDefault="00645E82" w:rsidP="00651904">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44783B1"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942511" w14:textId="77777777" w:rsidR="00645E82" w:rsidRPr="00716159" w:rsidRDefault="00645E82" w:rsidP="0065190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2C5F027A" w14:textId="77777777" w:rsidR="00645E82" w:rsidRPr="00716159" w:rsidRDefault="00645E82" w:rsidP="00651904">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3EEBB31"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901B7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B7AAE2D" w14:textId="77777777" w:rsidR="00645E82" w:rsidRPr="00716159" w:rsidRDefault="00645E82" w:rsidP="00651904">
            <w:pPr>
              <w:pStyle w:val="TAL"/>
            </w:pPr>
          </w:p>
        </w:tc>
      </w:tr>
      <w:tr w:rsidR="00645E82" w:rsidRPr="00716159" w14:paraId="6F014C2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E1860D0" w14:textId="77777777" w:rsidR="00645E82" w:rsidRPr="00716159" w:rsidRDefault="00645E82" w:rsidP="00651904">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46E421" w14:textId="77777777" w:rsidR="00645E82" w:rsidRPr="00716159" w:rsidRDefault="00645E82" w:rsidP="00651904">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2AA9449"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07AD9B" w14:textId="77777777" w:rsidR="00645E82" w:rsidRPr="00716159" w:rsidRDefault="00645E82" w:rsidP="0065190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629BDB2A" w14:textId="77777777" w:rsidR="00645E82" w:rsidRPr="00716159" w:rsidRDefault="00645E82" w:rsidP="00651904">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33BB85"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AD87F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B455CAE" w14:textId="77777777" w:rsidR="00645E82" w:rsidRPr="00716159" w:rsidRDefault="00645E82" w:rsidP="00651904">
            <w:pPr>
              <w:pStyle w:val="TAL"/>
            </w:pPr>
          </w:p>
        </w:tc>
      </w:tr>
      <w:tr w:rsidR="00645E82" w:rsidRPr="00716159" w14:paraId="2F67801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FD3AFA4" w14:textId="77777777" w:rsidR="00645E82" w:rsidRPr="00716159" w:rsidRDefault="00645E82" w:rsidP="00651904">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705EC0A" w14:textId="77777777" w:rsidR="00645E82" w:rsidRPr="00716159" w:rsidRDefault="00645E82" w:rsidP="00651904">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3CFDB8"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DE5DA1" w14:textId="77777777" w:rsidR="00645E82" w:rsidRPr="00716159" w:rsidRDefault="00645E82" w:rsidP="0065190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54BA9E89"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60DEB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4BD58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14AD8B0" w14:textId="77777777" w:rsidR="00645E82" w:rsidRPr="00716159" w:rsidRDefault="00645E82" w:rsidP="00651904">
            <w:pPr>
              <w:pStyle w:val="TAL"/>
            </w:pPr>
          </w:p>
        </w:tc>
      </w:tr>
      <w:tr w:rsidR="00645E82" w:rsidRPr="00716159" w14:paraId="5269137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0AA26B6" w14:textId="77777777" w:rsidR="00645E82" w:rsidRPr="00716159" w:rsidRDefault="00645E82" w:rsidP="00651904">
            <w:pPr>
              <w:pStyle w:val="TAL"/>
              <w:rPr>
                <w:lang w:eastAsia="zh-CN"/>
              </w:rPr>
            </w:pPr>
            <w:r w:rsidRPr="00716159">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0A9BDB1E" w14:textId="77777777" w:rsidR="00645E82" w:rsidRPr="00716159" w:rsidRDefault="00645E82" w:rsidP="00651904">
            <w:pPr>
              <w:pStyle w:val="TAL"/>
              <w:rPr>
                <w:lang w:eastAsia="zh-CN"/>
              </w:rPr>
            </w:pPr>
            <w:r w:rsidRPr="0071615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831B234"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58E3BBC" w14:textId="77777777" w:rsidR="00645E82" w:rsidRPr="00716159" w:rsidRDefault="00645E82" w:rsidP="00651904">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7C967E63" w14:textId="77777777" w:rsidR="00645E82" w:rsidRPr="00716159" w:rsidRDefault="00645E82" w:rsidP="00651904">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47B917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387E1C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EDC346" w14:textId="77777777" w:rsidR="00645E82" w:rsidRPr="00716159" w:rsidRDefault="00645E82" w:rsidP="00651904">
            <w:pPr>
              <w:pStyle w:val="TAL"/>
            </w:pPr>
          </w:p>
        </w:tc>
      </w:tr>
      <w:tr w:rsidR="00645E82" w:rsidRPr="00716159" w14:paraId="4749F22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41BCD0A" w14:textId="77777777" w:rsidR="00645E82" w:rsidRPr="00716159" w:rsidRDefault="00645E82" w:rsidP="00651904">
            <w:pPr>
              <w:pStyle w:val="TAL"/>
              <w:rPr>
                <w:lang w:eastAsia="zh-CN"/>
              </w:rPr>
            </w:pPr>
            <w:r w:rsidRPr="0071615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95BD31" w14:textId="77777777" w:rsidR="00645E82" w:rsidRPr="00716159" w:rsidRDefault="00645E82" w:rsidP="00651904">
            <w:pPr>
              <w:pStyle w:val="TAL"/>
              <w:rPr>
                <w:lang w:eastAsia="zh-CN"/>
              </w:rPr>
            </w:pPr>
            <w:r w:rsidRPr="0071615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087E25B"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03A9EE" w14:textId="77777777" w:rsidR="00645E82" w:rsidRPr="00716159" w:rsidRDefault="00645E82" w:rsidP="00651904">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1F9AE661" w14:textId="77777777" w:rsidR="00645E82" w:rsidRPr="00716159" w:rsidRDefault="00645E82" w:rsidP="00651904">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484E5B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96C719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04EBA32" w14:textId="77777777" w:rsidR="00645E82" w:rsidRPr="00716159" w:rsidRDefault="00645E82" w:rsidP="00651904">
            <w:pPr>
              <w:pStyle w:val="TAL"/>
            </w:pPr>
          </w:p>
        </w:tc>
      </w:tr>
      <w:tr w:rsidR="00645E82" w:rsidRPr="00716159" w14:paraId="2B1702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7ADC4BEF" w14:textId="77777777" w:rsidR="00645E82" w:rsidRPr="00716159" w:rsidRDefault="00645E82" w:rsidP="00651904">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705A1ABD" w14:textId="77777777" w:rsidR="00645E82" w:rsidRPr="00716159" w:rsidRDefault="00645E82" w:rsidP="00651904">
            <w:pPr>
              <w:pStyle w:val="TAL"/>
              <w:rPr>
                <w:lang w:eastAsia="zh-CN"/>
              </w:rPr>
            </w:pPr>
            <w:r w:rsidRPr="00716159">
              <w:t xml:space="preserve">NR SA FR2 </w:t>
            </w:r>
            <w:proofErr w:type="spellStart"/>
            <w:r w:rsidRPr="00716159">
              <w:t>SCell</w:t>
            </w:r>
            <w:proofErr w:type="spellEnd"/>
            <w:r w:rsidRPr="00716159">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BC0BBDF"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F4338D" w14:textId="77777777" w:rsidR="00645E82" w:rsidRPr="00716159" w:rsidRDefault="00645E82" w:rsidP="00651904">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226A8463" w14:textId="77777777" w:rsidR="00645E82" w:rsidRPr="00716159" w:rsidRDefault="00645E82" w:rsidP="00651904">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B658D7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F14E0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14BFC34" w14:textId="77777777" w:rsidR="00645E82" w:rsidRPr="00716159" w:rsidRDefault="00645E82" w:rsidP="00651904">
            <w:pPr>
              <w:pStyle w:val="TAL"/>
            </w:pPr>
          </w:p>
        </w:tc>
      </w:tr>
      <w:tr w:rsidR="00645E82" w:rsidRPr="00716159" w14:paraId="487D04A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CBC37EB" w14:textId="77777777" w:rsidR="00645E82" w:rsidRPr="00716159" w:rsidRDefault="00645E82" w:rsidP="00651904">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4BBA0099" w14:textId="77777777" w:rsidR="00645E82" w:rsidRPr="00716159" w:rsidRDefault="00645E82" w:rsidP="00651904">
            <w:pPr>
              <w:pStyle w:val="TAL"/>
              <w:rPr>
                <w:lang w:eastAsia="zh-CN"/>
              </w:rPr>
            </w:pPr>
            <w:r w:rsidRPr="00716159">
              <w:t xml:space="preserve">NR SA FR2 </w:t>
            </w:r>
            <w:proofErr w:type="spellStart"/>
            <w:r w:rsidRPr="00716159">
              <w:t>PCell</w:t>
            </w:r>
            <w:proofErr w:type="spellEnd"/>
            <w:r w:rsidRPr="00716159">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B5B956"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93E439" w14:textId="77777777" w:rsidR="00645E82" w:rsidRPr="00716159" w:rsidRDefault="00645E82" w:rsidP="00651904">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43A7193A" w14:textId="77777777" w:rsidR="00645E82" w:rsidRPr="00716159" w:rsidRDefault="00645E82" w:rsidP="00651904">
            <w:pPr>
              <w:pStyle w:val="TAL"/>
              <w:rPr>
                <w:lang w:eastAsia="zh-CN"/>
              </w:rPr>
            </w:pPr>
            <w:r w:rsidRPr="00716159">
              <w:rPr>
                <w:lang w:eastAsia="zh-CN"/>
              </w:rPr>
              <w:t xml:space="preserve">UEs supporting 5GS NR TRP specific SA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C7F9A9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65A688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567C1A8" w14:textId="77777777" w:rsidR="00645E82" w:rsidRPr="00716159" w:rsidRDefault="00645E82" w:rsidP="00651904">
            <w:pPr>
              <w:pStyle w:val="TAL"/>
            </w:pPr>
          </w:p>
        </w:tc>
      </w:tr>
      <w:tr w:rsidR="00645E82" w:rsidRPr="00716159" w14:paraId="10522E5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27499C" w14:textId="77777777" w:rsidR="00645E82" w:rsidRPr="00716159" w:rsidRDefault="00645E82" w:rsidP="00651904">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3FDD8F" w14:textId="77777777" w:rsidR="00645E82" w:rsidRPr="00716159" w:rsidRDefault="00645E82" w:rsidP="00651904">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38267"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7FE3"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CF277"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EB89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D42C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729F9" w14:textId="77777777" w:rsidR="00645E82" w:rsidRPr="00716159" w:rsidRDefault="00645E82" w:rsidP="00651904">
            <w:pPr>
              <w:pStyle w:val="TAL"/>
              <w:rPr>
                <w:b/>
              </w:rPr>
            </w:pPr>
          </w:p>
        </w:tc>
      </w:tr>
      <w:tr w:rsidR="00645E82" w:rsidRPr="00716159" w14:paraId="7ACA1F6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C7B2BE" w14:textId="77777777" w:rsidR="00645E82" w:rsidRPr="00716159" w:rsidRDefault="00645E82" w:rsidP="00651904">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20EA47" w14:textId="77777777" w:rsidR="00645E82" w:rsidRPr="00716159" w:rsidRDefault="00645E82" w:rsidP="00651904">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C89C08"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16AAA8"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DE16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BDA6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56293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7D242" w14:textId="77777777" w:rsidR="00645E82" w:rsidRPr="00716159" w:rsidRDefault="00645E82" w:rsidP="00651904">
            <w:pPr>
              <w:pStyle w:val="TAL"/>
              <w:rPr>
                <w:b/>
              </w:rPr>
            </w:pPr>
          </w:p>
        </w:tc>
      </w:tr>
      <w:tr w:rsidR="00645E82" w:rsidRPr="00716159" w14:paraId="33C83BD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2425DC" w14:textId="77777777" w:rsidR="00645E82" w:rsidRPr="00716159" w:rsidRDefault="00645E82" w:rsidP="00651904">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0CD489C" w14:textId="77777777" w:rsidR="00645E82" w:rsidRPr="00716159" w:rsidRDefault="00645E82" w:rsidP="00651904">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673A6C" w14:textId="77777777" w:rsidR="00645E82" w:rsidRPr="00716159" w:rsidRDefault="00645E82" w:rsidP="00651904">
            <w:pPr>
              <w:pStyle w:val="TAC"/>
            </w:pPr>
            <w:r w:rsidRPr="00716159">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393274" w14:textId="77777777" w:rsidR="00645E82" w:rsidRPr="00716159" w:rsidRDefault="00645E82" w:rsidP="00651904">
            <w:pPr>
              <w:pStyle w:val="TAL"/>
            </w:pPr>
            <w:r w:rsidRPr="00716159">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15CB0" w14:textId="77777777" w:rsidR="00645E82" w:rsidRPr="00716159" w:rsidRDefault="00645E82" w:rsidP="00651904">
            <w:pPr>
              <w:pStyle w:val="TAL"/>
            </w:pPr>
            <w:r w:rsidRPr="00716159">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5DAFE4"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331A38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25A785D" w14:textId="77777777" w:rsidR="00645E82" w:rsidRPr="00716159" w:rsidRDefault="00645E82" w:rsidP="00651904">
            <w:pPr>
              <w:pStyle w:val="TAL"/>
            </w:pPr>
          </w:p>
        </w:tc>
      </w:tr>
      <w:tr w:rsidR="00645E82" w:rsidRPr="00716159" w14:paraId="68B0D05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AD49FB" w14:textId="77777777" w:rsidR="00645E82" w:rsidRPr="00716159" w:rsidRDefault="00645E82" w:rsidP="00651904">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9FBDA9B" w14:textId="77777777" w:rsidR="00645E82" w:rsidRPr="00716159" w:rsidRDefault="00645E82" w:rsidP="00651904">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DFE3D88"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8B6058"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FC1D48" w14:textId="77777777" w:rsidR="00645E82" w:rsidRPr="00716159" w:rsidRDefault="00645E82" w:rsidP="00651904">
            <w:pPr>
              <w:pStyle w:val="TAL"/>
            </w:pPr>
            <w:r w:rsidRPr="00716159">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0FC432C"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18A9DE0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7B793E0" w14:textId="77777777" w:rsidR="00645E82" w:rsidRPr="00716159" w:rsidRDefault="00645E82" w:rsidP="00651904">
            <w:pPr>
              <w:pStyle w:val="TAL"/>
            </w:pPr>
          </w:p>
        </w:tc>
      </w:tr>
      <w:tr w:rsidR="00645E82" w:rsidRPr="00716159" w14:paraId="396BA9A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2357CE2" w14:textId="77777777" w:rsidR="00645E82" w:rsidRPr="00716159" w:rsidRDefault="00645E82" w:rsidP="00651904">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904DDCB" w14:textId="77777777" w:rsidR="00645E82" w:rsidRPr="00716159" w:rsidRDefault="00645E82" w:rsidP="00651904">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ABD799C"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EF0661" w14:textId="77777777" w:rsidR="00645E82" w:rsidRPr="00716159" w:rsidRDefault="00645E82" w:rsidP="00651904">
            <w:pPr>
              <w:pStyle w:val="TAL"/>
              <w:rPr>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9D46D42"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707BC2" w14:textId="77777777" w:rsidR="00645E82" w:rsidRPr="00716159" w:rsidRDefault="00645E82" w:rsidP="00651904">
            <w:pPr>
              <w:pStyle w:val="TAL"/>
            </w:pPr>
            <w:r w:rsidRPr="00716159">
              <w:t>NOTE 1</w:t>
            </w:r>
            <w:r w:rsidRPr="00716159">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174881D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3A9F011" w14:textId="77777777" w:rsidR="00645E82" w:rsidRPr="00716159" w:rsidRDefault="00645E82" w:rsidP="00651904">
            <w:pPr>
              <w:pStyle w:val="TAL"/>
            </w:pPr>
          </w:p>
        </w:tc>
      </w:tr>
      <w:tr w:rsidR="00645E82" w:rsidRPr="00716159" w14:paraId="1FECF95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58073D" w14:textId="77777777" w:rsidR="00645E82" w:rsidRPr="00716159" w:rsidRDefault="00645E82" w:rsidP="00651904">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1AA95E" w14:textId="77777777" w:rsidR="00645E82" w:rsidRPr="00716159" w:rsidRDefault="00645E82" w:rsidP="00651904">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E05EE1"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A4AE83"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C7AA17"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4E74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A88F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4EEE1" w14:textId="77777777" w:rsidR="00645E82" w:rsidRPr="00716159" w:rsidRDefault="00645E82" w:rsidP="00651904">
            <w:pPr>
              <w:pStyle w:val="TAL"/>
              <w:rPr>
                <w:b/>
              </w:rPr>
            </w:pPr>
          </w:p>
        </w:tc>
      </w:tr>
      <w:tr w:rsidR="00645E82" w:rsidRPr="00716159" w14:paraId="48DB8F8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1266302" w14:textId="77777777" w:rsidR="00645E82" w:rsidRPr="00716159" w:rsidRDefault="00645E82" w:rsidP="00651904">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8B12CDB" w14:textId="77777777" w:rsidR="00645E82" w:rsidRPr="00716159" w:rsidRDefault="00645E82" w:rsidP="00651904">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0127AF7" w14:textId="77777777" w:rsidR="00645E82" w:rsidRPr="00716159" w:rsidRDefault="00645E82" w:rsidP="00651904">
            <w:pPr>
              <w:pStyle w:val="TAC"/>
            </w:pPr>
            <w:r w:rsidRPr="00716159">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04326B" w14:textId="77777777" w:rsidR="00645E82" w:rsidRPr="00716159" w:rsidRDefault="00645E82" w:rsidP="00651904">
            <w:pPr>
              <w:pStyle w:val="TAL"/>
            </w:pPr>
            <w:r w:rsidRPr="00716159">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0F00CB" w14:textId="77777777" w:rsidR="00645E82" w:rsidRPr="00716159" w:rsidRDefault="00645E82" w:rsidP="00651904">
            <w:pPr>
              <w:pStyle w:val="TAL"/>
            </w:pPr>
            <w:r w:rsidRPr="00716159">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9E685A"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616213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A05BAC8" w14:textId="77777777" w:rsidR="00645E82" w:rsidRPr="00716159" w:rsidRDefault="00645E82" w:rsidP="00651904">
            <w:pPr>
              <w:pStyle w:val="TAL"/>
            </w:pPr>
          </w:p>
        </w:tc>
      </w:tr>
      <w:tr w:rsidR="00645E82" w:rsidRPr="00716159" w14:paraId="7F1C7D9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1D23A7" w14:textId="77777777" w:rsidR="00645E82" w:rsidRPr="00716159" w:rsidRDefault="00645E82" w:rsidP="00651904">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ED84B3" w14:textId="77777777" w:rsidR="00645E82" w:rsidRPr="00716159" w:rsidRDefault="00645E82" w:rsidP="00651904">
            <w:pPr>
              <w:pStyle w:val="TAL"/>
              <w:rPr>
                <w:b/>
                <w:lang w:eastAsia="zh-CN"/>
              </w:rPr>
            </w:pPr>
            <w:proofErr w:type="spellStart"/>
            <w:r w:rsidRPr="00716159">
              <w:rPr>
                <w:b/>
                <w:lang w:eastAsia="zh-CN"/>
              </w:rPr>
              <w:t>PSCell</w:t>
            </w:r>
            <w:proofErr w:type="spellEnd"/>
            <w:r w:rsidRPr="0071615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8A85C"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2FA962"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821E3E"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CF244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AFF6B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87711" w14:textId="77777777" w:rsidR="00645E82" w:rsidRPr="00716159" w:rsidRDefault="00645E82" w:rsidP="00651904">
            <w:pPr>
              <w:pStyle w:val="TAL"/>
              <w:rPr>
                <w:b/>
              </w:rPr>
            </w:pPr>
          </w:p>
        </w:tc>
      </w:tr>
      <w:tr w:rsidR="00645E82" w:rsidRPr="00716159" w14:paraId="3AB61EB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30A454D" w14:textId="77777777" w:rsidR="00645E82" w:rsidRPr="00716159" w:rsidRDefault="00645E82" w:rsidP="00651904">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3C1146CE" w14:textId="77777777" w:rsidR="00645E82" w:rsidRPr="00716159" w:rsidRDefault="00645E82" w:rsidP="00651904">
            <w:pPr>
              <w:pStyle w:val="TAL"/>
              <w:rPr>
                <w:lang w:eastAsia="zh-CN"/>
              </w:rPr>
            </w:pPr>
            <w:r w:rsidRPr="00716159">
              <w:t xml:space="preserve">NR SA FR2 addition and release delay of 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D630A4"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14F253" w14:textId="77777777" w:rsidR="00645E82" w:rsidRPr="00716159" w:rsidRDefault="00645E82" w:rsidP="00651904">
            <w:pPr>
              <w:pStyle w:val="TAL"/>
              <w:rPr>
                <w:lang w:eastAsia="zh-CN"/>
              </w:rPr>
            </w:pPr>
            <w:r w:rsidRPr="00716159">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A11F9C" w14:textId="77777777" w:rsidR="00645E82" w:rsidRPr="00716159" w:rsidRDefault="00645E82" w:rsidP="00651904">
            <w:pPr>
              <w:pStyle w:val="TAL"/>
              <w:rPr>
                <w:lang w:eastAsia="zh-CN"/>
              </w:rPr>
            </w:pPr>
            <w:r w:rsidRPr="00716159">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468C20"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C7A630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E367868" w14:textId="77777777" w:rsidR="00645E82" w:rsidRPr="00716159" w:rsidRDefault="00645E82" w:rsidP="00651904">
            <w:pPr>
              <w:pStyle w:val="TAL"/>
            </w:pPr>
          </w:p>
        </w:tc>
      </w:tr>
      <w:tr w:rsidR="00645E82" w:rsidRPr="00716159" w14:paraId="042697F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7C488AC" w14:textId="77777777" w:rsidR="00645E82" w:rsidRPr="00716159" w:rsidRDefault="00645E82" w:rsidP="00651904">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49BC31E9" w14:textId="77777777" w:rsidR="00645E82" w:rsidRPr="00716159" w:rsidRDefault="00645E82" w:rsidP="00651904">
            <w:pPr>
              <w:pStyle w:val="TAL"/>
              <w:rPr>
                <w:lang w:eastAsia="zh-CN"/>
              </w:rPr>
            </w:pPr>
            <w:r w:rsidRPr="00716159">
              <w:t xml:space="preserve">NR SA FR2 addition and release delay of unknown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D38233"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36AE19" w14:textId="77777777" w:rsidR="00645E82" w:rsidRPr="00716159" w:rsidRDefault="00645E82" w:rsidP="00651904">
            <w:pPr>
              <w:pStyle w:val="TAL"/>
              <w:rPr>
                <w:lang w:eastAsia="zh-CN"/>
              </w:rPr>
            </w:pPr>
            <w:r w:rsidRPr="00716159">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0C1F189" w14:textId="77777777" w:rsidR="00645E82" w:rsidRPr="00716159" w:rsidRDefault="00645E82" w:rsidP="00651904">
            <w:pPr>
              <w:pStyle w:val="TAL"/>
              <w:rPr>
                <w:lang w:eastAsia="zh-CN"/>
              </w:rPr>
            </w:pPr>
            <w:r w:rsidRPr="00716159">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5C09BB"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4EE399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224ADA5" w14:textId="77777777" w:rsidR="00645E82" w:rsidRPr="00716159" w:rsidRDefault="00645E82" w:rsidP="00651904">
            <w:pPr>
              <w:pStyle w:val="TAL"/>
            </w:pPr>
          </w:p>
        </w:tc>
      </w:tr>
      <w:tr w:rsidR="00645E82" w:rsidRPr="00716159" w14:paraId="16F929F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9FBBE9" w14:textId="77777777" w:rsidR="00645E82" w:rsidRPr="00716159" w:rsidRDefault="00645E82" w:rsidP="00651904">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F8BECD" w14:textId="77777777" w:rsidR="00645E82" w:rsidRPr="00716159" w:rsidRDefault="00645E82" w:rsidP="00651904">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BC7A31"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A87ABA"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78EBA5"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F4C3A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2A5A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9AA6AE" w14:textId="77777777" w:rsidR="00645E82" w:rsidRPr="00716159" w:rsidRDefault="00645E82" w:rsidP="00651904">
            <w:pPr>
              <w:pStyle w:val="TAL"/>
              <w:rPr>
                <w:b/>
              </w:rPr>
            </w:pPr>
          </w:p>
        </w:tc>
      </w:tr>
      <w:tr w:rsidR="00645E82" w:rsidRPr="00716159" w14:paraId="6CE7C8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FCBD0E1" w14:textId="77777777" w:rsidR="00645E82" w:rsidRPr="00716159" w:rsidRDefault="00645E82" w:rsidP="00651904">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193402" w14:textId="77777777" w:rsidR="00645E82" w:rsidRPr="00716159" w:rsidRDefault="00645E82" w:rsidP="00651904">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ED1CB2"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72CF2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0DF23"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CF36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122D9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6B4FF8" w14:textId="77777777" w:rsidR="00645E82" w:rsidRPr="00716159" w:rsidRDefault="00645E82" w:rsidP="00651904">
            <w:pPr>
              <w:pStyle w:val="TAL"/>
              <w:rPr>
                <w:b/>
              </w:rPr>
            </w:pPr>
          </w:p>
        </w:tc>
      </w:tr>
      <w:tr w:rsidR="00645E82" w:rsidRPr="00716159" w14:paraId="0CC3684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30DE1B8" w14:textId="77777777" w:rsidR="00645E82" w:rsidRPr="00716159" w:rsidRDefault="00645E82" w:rsidP="00651904">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16991382" w14:textId="77777777" w:rsidR="00645E82" w:rsidRPr="00716159" w:rsidRDefault="00645E82" w:rsidP="00651904">
            <w:pPr>
              <w:pStyle w:val="TAL"/>
            </w:pPr>
            <w:r w:rsidRPr="00716159">
              <w:t xml:space="preserve">NR SA </w:t>
            </w:r>
            <w:proofErr w:type="spellStart"/>
            <w:r w:rsidRPr="00716159">
              <w:t>PCell</w:t>
            </w:r>
            <w:proofErr w:type="spellEnd"/>
            <w:r w:rsidRPr="0071615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98E1688" w14:textId="77777777" w:rsidR="00645E82" w:rsidRPr="00716159" w:rsidRDefault="00645E82" w:rsidP="00651904">
            <w:pPr>
              <w:pStyle w:val="TAC"/>
              <w:rPr>
                <w:szCs w:val="18"/>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030AA4" w14:textId="77777777" w:rsidR="00645E82" w:rsidRPr="00716159" w:rsidRDefault="00645E82" w:rsidP="00651904">
            <w:pPr>
              <w:pStyle w:val="TAL"/>
              <w:rPr>
                <w:szCs w:val="18"/>
                <w:lang w:eastAsia="zh-CN"/>
              </w:rPr>
            </w:pPr>
            <w:r w:rsidRPr="00716159">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EBC0800" w14:textId="77777777" w:rsidR="00645E82" w:rsidRPr="00716159" w:rsidRDefault="00645E82" w:rsidP="00651904">
            <w:pPr>
              <w:pStyle w:val="TAL"/>
              <w:rPr>
                <w:szCs w:val="18"/>
                <w:lang w:eastAsia="zh-CN"/>
              </w:rPr>
            </w:pPr>
            <w:r w:rsidRPr="00716159">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E8BBA58"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78B3B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E931CC5" w14:textId="77777777" w:rsidR="00645E82" w:rsidRPr="00716159" w:rsidRDefault="00645E82" w:rsidP="00651904">
            <w:pPr>
              <w:pStyle w:val="TAL"/>
            </w:pPr>
          </w:p>
        </w:tc>
      </w:tr>
      <w:tr w:rsidR="00645E82" w:rsidRPr="00716159" w14:paraId="0975DBB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83C31B" w14:textId="77777777" w:rsidR="00645E82" w:rsidRPr="00716159" w:rsidRDefault="00645E82" w:rsidP="00651904">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E0CACF" w14:textId="77777777" w:rsidR="00645E82" w:rsidRPr="00716159" w:rsidRDefault="00645E82" w:rsidP="00651904">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1458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65668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BD12A"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341D0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4AC7E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29B8A" w14:textId="77777777" w:rsidR="00645E82" w:rsidRPr="00716159" w:rsidRDefault="00645E82" w:rsidP="00651904">
            <w:pPr>
              <w:pStyle w:val="TAL"/>
              <w:rPr>
                <w:b/>
              </w:rPr>
            </w:pPr>
          </w:p>
        </w:tc>
      </w:tr>
      <w:tr w:rsidR="00645E82" w:rsidRPr="00716159" w14:paraId="7FD6763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979F7FC" w14:textId="77777777" w:rsidR="00645E82" w:rsidRPr="00716159" w:rsidRDefault="00645E82" w:rsidP="00651904">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272B3A7E" w14:textId="77777777" w:rsidR="00645E82" w:rsidRPr="00716159" w:rsidRDefault="00645E82" w:rsidP="00651904">
            <w:pPr>
              <w:pStyle w:val="TAL"/>
            </w:pPr>
            <w:r w:rsidRPr="00716159">
              <w:t xml:space="preserve">NR SA </w:t>
            </w:r>
            <w:proofErr w:type="spellStart"/>
            <w:r w:rsidRPr="00716159">
              <w:t>Pcell</w:t>
            </w:r>
            <w:proofErr w:type="spellEnd"/>
            <w:r w:rsidRPr="0071615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06FB33D" w14:textId="77777777" w:rsidR="00645E82" w:rsidRPr="00716159" w:rsidRDefault="00645E82" w:rsidP="00651904">
            <w:pPr>
              <w:pStyle w:val="TAC"/>
              <w:rPr>
                <w:szCs w:val="18"/>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3BFF3C" w14:textId="77777777" w:rsidR="00645E82" w:rsidRPr="00716159" w:rsidRDefault="00645E82" w:rsidP="00651904">
            <w:pPr>
              <w:pStyle w:val="TAL"/>
              <w:rPr>
                <w:szCs w:val="18"/>
                <w:lang w:eastAsia="zh-CN"/>
              </w:rPr>
            </w:pPr>
            <w:r w:rsidRPr="00716159">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BB4CA1" w14:textId="77777777" w:rsidR="00645E82" w:rsidRPr="00716159" w:rsidRDefault="00645E82" w:rsidP="00651904">
            <w:pPr>
              <w:pStyle w:val="TAL"/>
              <w:rPr>
                <w:szCs w:val="18"/>
                <w:lang w:eastAsia="zh-CN"/>
              </w:rPr>
            </w:pPr>
            <w:r w:rsidRPr="00716159">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C77A04B"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4D34F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F69C49" w14:textId="77777777" w:rsidR="00645E82" w:rsidRPr="00716159" w:rsidRDefault="00645E82" w:rsidP="00651904">
            <w:pPr>
              <w:pStyle w:val="TAL"/>
            </w:pPr>
          </w:p>
        </w:tc>
      </w:tr>
      <w:tr w:rsidR="00645E82" w:rsidRPr="00716159" w14:paraId="6D9F908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81B95A" w14:textId="77777777" w:rsidR="00645E82" w:rsidRPr="00716159" w:rsidRDefault="00645E82" w:rsidP="00651904">
            <w:pPr>
              <w:pStyle w:val="TAL"/>
              <w:rPr>
                <w:b/>
                <w:bCs/>
                <w:lang w:eastAsia="zh-CN"/>
              </w:rPr>
            </w:pPr>
            <w:r w:rsidRPr="00716159">
              <w:rPr>
                <w:b/>
                <w:bCs/>
                <w:lang w:eastAsia="zh-CN"/>
              </w:rPr>
              <w:lastRenderedPageBreak/>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B09354" w14:textId="77777777" w:rsidR="00645E82" w:rsidRPr="00716159" w:rsidRDefault="00645E82" w:rsidP="00651904">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10CAFE"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84511"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E925C"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91D6E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EEED2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0DE88F" w14:textId="77777777" w:rsidR="00645E82" w:rsidRPr="00716159" w:rsidRDefault="00645E82" w:rsidP="00651904">
            <w:pPr>
              <w:pStyle w:val="TAL"/>
              <w:rPr>
                <w:b/>
              </w:rPr>
            </w:pPr>
          </w:p>
        </w:tc>
      </w:tr>
      <w:tr w:rsidR="00645E82" w:rsidRPr="00716159" w14:paraId="583136CE" w14:textId="77777777" w:rsidTr="006519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78C8C4" w14:textId="77777777" w:rsidR="00645E82" w:rsidRPr="00716159" w:rsidRDefault="00645E82" w:rsidP="00651904">
            <w:pPr>
              <w:pStyle w:val="TAL"/>
              <w:rPr>
                <w:bCs/>
                <w:lang w:eastAsia="zh-CN"/>
              </w:rPr>
            </w:pPr>
            <w:r w:rsidRPr="0071615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DBAB762" w14:textId="77777777" w:rsidR="00645E82" w:rsidRPr="00716159" w:rsidRDefault="00645E82" w:rsidP="00651904">
            <w:pPr>
              <w:pStyle w:val="TAL"/>
              <w:rPr>
                <w:bCs/>
                <w:lang w:eastAsia="zh-CN"/>
              </w:rPr>
            </w:pPr>
            <w:r w:rsidRPr="00716159">
              <w:rPr>
                <w:bCs/>
                <w:lang w:eastAsia="zh-CN"/>
              </w:rPr>
              <w:t xml:space="preserve">NR </w:t>
            </w:r>
            <w:proofErr w:type="spellStart"/>
            <w:r w:rsidRPr="00716159">
              <w:rPr>
                <w:bCs/>
                <w:lang w:eastAsia="zh-CN"/>
              </w:rPr>
              <w:t>PCell</w:t>
            </w:r>
            <w:proofErr w:type="spellEnd"/>
            <w:r w:rsidRPr="0071615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9FC93" w14:textId="77777777" w:rsidR="00645E82" w:rsidRPr="00716159" w:rsidRDefault="00645E82" w:rsidP="00651904">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FB624D" w14:textId="77777777" w:rsidR="00645E82" w:rsidRPr="00716159" w:rsidRDefault="00645E82" w:rsidP="00651904">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F70813" w14:textId="77777777" w:rsidR="00645E82" w:rsidRPr="00716159" w:rsidRDefault="00645E82" w:rsidP="00651904">
            <w:pPr>
              <w:pStyle w:val="TAL"/>
              <w:rPr>
                <w:bCs/>
              </w:rPr>
            </w:pPr>
            <w:r w:rsidRPr="00716159">
              <w:rPr>
                <w:bCs/>
                <w:lang w:eastAsia="zh-CN"/>
              </w:rPr>
              <w:t xml:space="preserve">UEs supporting 5GS NR SA 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FDB483" w14:textId="77777777" w:rsidR="00645E82" w:rsidRPr="00716159" w:rsidRDefault="00645E82" w:rsidP="00651904">
            <w:pPr>
              <w:pStyle w:val="TAL"/>
              <w:rPr>
                <w:bCs/>
              </w:rPr>
            </w:pPr>
            <w:r w:rsidRPr="0071615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031035" w14:textId="77777777" w:rsidR="00645E82" w:rsidRPr="00716159" w:rsidRDefault="00645E82" w:rsidP="0065190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919C97" w14:textId="77777777" w:rsidR="00645E82" w:rsidRPr="00716159" w:rsidRDefault="00645E82" w:rsidP="00651904">
            <w:pPr>
              <w:pStyle w:val="TAL"/>
              <w:rPr>
                <w:bCs/>
              </w:rPr>
            </w:pPr>
          </w:p>
        </w:tc>
      </w:tr>
      <w:tr w:rsidR="00645E82" w:rsidRPr="00716159" w14:paraId="6918528B" w14:textId="77777777" w:rsidTr="006519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105087" w14:textId="77777777" w:rsidR="00645E82" w:rsidRPr="00716159" w:rsidRDefault="00645E82" w:rsidP="00651904">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E4720" w14:textId="77777777" w:rsidR="00645E82" w:rsidRPr="00716159" w:rsidRDefault="00645E82" w:rsidP="00651904">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B68AB" w14:textId="77777777" w:rsidR="00645E82" w:rsidRPr="00716159" w:rsidRDefault="00645E82" w:rsidP="00651904">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5B645A" w14:textId="77777777" w:rsidR="00645E82" w:rsidRPr="00716159" w:rsidRDefault="00645E82" w:rsidP="00651904">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25B0D4" w14:textId="77777777" w:rsidR="00645E82" w:rsidRPr="00716159" w:rsidRDefault="00645E82" w:rsidP="00651904">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FD9095" w14:textId="77777777" w:rsidR="00645E82" w:rsidRPr="00716159" w:rsidRDefault="00645E82" w:rsidP="00651904">
            <w:pPr>
              <w:pStyle w:val="TAL"/>
              <w:rPr>
                <w:bCs/>
              </w:rPr>
            </w:pPr>
            <w:r w:rsidRPr="00716159">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2A05643" w14:textId="77777777" w:rsidR="00645E82" w:rsidRPr="00716159" w:rsidDel="00A82E82" w:rsidRDefault="00645E82" w:rsidP="0065190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5C19E94F" w14:textId="77777777" w:rsidR="00645E82" w:rsidRPr="00716159" w:rsidRDefault="00645E82" w:rsidP="00651904">
            <w:pPr>
              <w:pStyle w:val="TAL"/>
              <w:rPr>
                <w:bCs/>
              </w:rPr>
            </w:pPr>
          </w:p>
        </w:tc>
      </w:tr>
      <w:tr w:rsidR="00645E82" w:rsidRPr="00716159" w14:paraId="1D47A9F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237CFB" w14:textId="77777777" w:rsidR="00645E82" w:rsidRPr="00716159" w:rsidRDefault="00645E82" w:rsidP="00651904">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7E84E6" w14:textId="77777777" w:rsidR="00645E82" w:rsidRPr="00716159" w:rsidRDefault="00645E82" w:rsidP="00651904">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BD2B9F"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3F31D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684FC9"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C9B8D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4323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777B2" w14:textId="77777777" w:rsidR="00645E82" w:rsidRPr="00716159" w:rsidRDefault="00645E82" w:rsidP="00651904">
            <w:pPr>
              <w:pStyle w:val="TAL"/>
              <w:rPr>
                <w:b/>
              </w:rPr>
            </w:pPr>
          </w:p>
        </w:tc>
      </w:tr>
      <w:tr w:rsidR="00645E82" w:rsidRPr="00716159" w14:paraId="5B2BF89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0AC24" w14:textId="77777777" w:rsidR="00645E82" w:rsidRPr="00716159" w:rsidRDefault="00645E82" w:rsidP="00651904">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EE8D67D" w14:textId="77777777" w:rsidR="00645E82" w:rsidRPr="00716159" w:rsidRDefault="00645E82" w:rsidP="00651904">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96B73"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1C064D" w14:textId="77777777" w:rsidR="00645E82" w:rsidRPr="00716159" w:rsidRDefault="00645E82" w:rsidP="00651904">
            <w:pPr>
              <w:pStyle w:val="TAL"/>
              <w:rPr>
                <w:b/>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A84A0"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EC10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AECC6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6E570F9" w14:textId="77777777" w:rsidR="00645E82" w:rsidRPr="00716159" w:rsidRDefault="00645E82" w:rsidP="00651904">
            <w:pPr>
              <w:pStyle w:val="TAL"/>
            </w:pPr>
          </w:p>
        </w:tc>
      </w:tr>
      <w:tr w:rsidR="00645E82" w:rsidRPr="00716159" w14:paraId="4E31756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B31C" w14:textId="77777777" w:rsidR="00645E82" w:rsidRPr="00716159" w:rsidRDefault="00645E82" w:rsidP="00651904">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D430A3F" w14:textId="77777777" w:rsidR="00645E82" w:rsidRPr="00716159" w:rsidRDefault="00645E82" w:rsidP="00651904">
            <w:pPr>
              <w:pStyle w:val="TAL"/>
            </w:pPr>
            <w:r w:rsidRPr="00716159">
              <w:rPr>
                <w:b/>
                <w:lang w:eastAsia="zh-CN"/>
              </w:rPr>
              <w:t xml:space="preserve">Conditional </w:t>
            </w:r>
            <w:proofErr w:type="spellStart"/>
            <w:r w:rsidRPr="00716159">
              <w:rPr>
                <w:b/>
                <w:lang w:eastAsia="zh-CN"/>
              </w:rPr>
              <w:t>PSCell</w:t>
            </w:r>
            <w:proofErr w:type="spellEnd"/>
            <w:r w:rsidRPr="00716159">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ECDAE4" w14:textId="77777777" w:rsidR="00645E82" w:rsidRPr="00716159" w:rsidRDefault="00645E82" w:rsidP="00651904">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964C06" w14:textId="77777777" w:rsidR="00645E82" w:rsidRPr="00716159" w:rsidRDefault="00645E82" w:rsidP="00651904">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F4AEF"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1A9AF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B82EE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B4136" w14:textId="77777777" w:rsidR="00645E82" w:rsidRPr="00716159" w:rsidRDefault="00645E82" w:rsidP="00651904">
            <w:pPr>
              <w:pStyle w:val="TAL"/>
            </w:pPr>
          </w:p>
        </w:tc>
      </w:tr>
      <w:tr w:rsidR="00645E82" w:rsidRPr="00716159" w14:paraId="03E895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2DB5F" w14:textId="77777777" w:rsidR="00645E82" w:rsidRPr="00716159" w:rsidRDefault="00645E82" w:rsidP="00651904">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56A042" w14:textId="77777777" w:rsidR="00645E82" w:rsidRPr="00716159" w:rsidRDefault="00645E82" w:rsidP="00651904">
            <w:pPr>
              <w:pStyle w:val="TAL"/>
            </w:pPr>
            <w:r w:rsidRPr="00716159">
              <w:t xml:space="preserve">NR SA FR2 Addition and Release Delay of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EC82A" w14:textId="77777777" w:rsidR="00645E82" w:rsidRPr="00716159" w:rsidRDefault="00645E82" w:rsidP="00651904">
            <w:pPr>
              <w:pStyle w:val="TAC"/>
              <w:rPr>
                <w:szCs w:val="18"/>
                <w:lang w:eastAsia="zh-CN"/>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61B1F9" w14:textId="77777777" w:rsidR="00645E82" w:rsidRPr="00716159" w:rsidRDefault="00645E82" w:rsidP="00651904">
            <w:pPr>
              <w:pStyle w:val="TAL"/>
              <w:rPr>
                <w:szCs w:val="18"/>
                <w:lang w:eastAsia="zh-CN"/>
              </w:rPr>
            </w:pPr>
            <w:r w:rsidRPr="00716159">
              <w:rPr>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F57892" w14:textId="77777777" w:rsidR="00645E82" w:rsidRPr="00716159" w:rsidRDefault="00645E82" w:rsidP="0065190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w:t>
            </w:r>
            <w:proofErr w:type="spellStart"/>
            <w:r w:rsidRPr="00716159">
              <w:t>PSCell</w:t>
            </w:r>
            <w:proofErr w:type="spellEnd"/>
            <w:r w:rsidRPr="00716159">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1F4E1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035BB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3E14388" w14:textId="77777777" w:rsidR="00645E82" w:rsidRPr="00716159" w:rsidRDefault="00645E82" w:rsidP="00651904">
            <w:pPr>
              <w:pStyle w:val="TAL"/>
            </w:pPr>
          </w:p>
        </w:tc>
      </w:tr>
      <w:tr w:rsidR="00645E82" w:rsidRPr="00716159" w14:paraId="5B3F92E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A9A7C7" w14:textId="77777777" w:rsidR="00645E82" w:rsidRPr="00716159" w:rsidRDefault="00645E82" w:rsidP="00651904">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96314B" w14:textId="77777777" w:rsidR="00645E82" w:rsidRPr="00716159" w:rsidRDefault="00645E82" w:rsidP="00651904">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EDE656"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A2DC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AB48DF"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7461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E99BB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81CA4" w14:textId="77777777" w:rsidR="00645E82" w:rsidRPr="00716159" w:rsidRDefault="00645E82" w:rsidP="00651904">
            <w:pPr>
              <w:pStyle w:val="TAL"/>
              <w:rPr>
                <w:b/>
              </w:rPr>
            </w:pPr>
          </w:p>
        </w:tc>
      </w:tr>
      <w:tr w:rsidR="00645E82" w:rsidRPr="00716159" w14:paraId="4BA5E8F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F3664C" w14:textId="77777777" w:rsidR="00645E82" w:rsidRPr="00716159" w:rsidRDefault="00645E82" w:rsidP="00651904">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A84096" w14:textId="77777777" w:rsidR="00645E82" w:rsidRPr="00716159" w:rsidRDefault="00645E82" w:rsidP="00651904">
            <w:pPr>
              <w:pStyle w:val="TAL"/>
              <w:rPr>
                <w:b/>
              </w:rPr>
            </w:pPr>
            <w:r w:rsidRPr="00716159">
              <w:t xml:space="preserve">NR SA FR2 MAC-CE based active </w:t>
            </w:r>
            <w:r w:rsidRPr="00716159">
              <w:rPr>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27F34"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96B705" w14:textId="77777777" w:rsidR="00645E82" w:rsidRPr="00716159" w:rsidRDefault="00645E82" w:rsidP="00651904">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F81F73"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DB301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D05D0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D8E0014" w14:textId="77777777" w:rsidR="00645E82" w:rsidRPr="00716159" w:rsidRDefault="00645E82" w:rsidP="00651904">
            <w:pPr>
              <w:pStyle w:val="TAL"/>
            </w:pPr>
          </w:p>
        </w:tc>
      </w:tr>
      <w:tr w:rsidR="00645E82" w:rsidRPr="00716159" w14:paraId="02ED50E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E81724" w14:textId="77777777" w:rsidR="00645E82" w:rsidRPr="00716159" w:rsidRDefault="00645E82" w:rsidP="00651904">
            <w:pPr>
              <w:pStyle w:val="TAL"/>
              <w:rPr>
                <w:b/>
              </w:rPr>
            </w:pPr>
            <w:r w:rsidRPr="00716159">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CC82C5" w14:textId="77777777" w:rsidR="00645E82" w:rsidRPr="00716159" w:rsidRDefault="00645E82" w:rsidP="00651904">
            <w:pPr>
              <w:pStyle w:val="TAL"/>
              <w:rPr>
                <w:b/>
              </w:rPr>
            </w:pPr>
            <w:r w:rsidRPr="00716159">
              <w:t xml:space="preserve">NR SA FR2 MAC-CE based active </w:t>
            </w:r>
            <w:r w:rsidRPr="00716159">
              <w:rPr>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16601"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73152C" w14:textId="77777777" w:rsidR="00645E82" w:rsidRPr="00716159" w:rsidRDefault="00645E82" w:rsidP="00651904">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001200"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F5BB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2F8EB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83FF7E" w14:textId="77777777" w:rsidR="00645E82" w:rsidRPr="00716159" w:rsidRDefault="00645E82" w:rsidP="00651904">
            <w:pPr>
              <w:pStyle w:val="TAL"/>
            </w:pPr>
          </w:p>
        </w:tc>
      </w:tr>
      <w:tr w:rsidR="00645E82" w:rsidRPr="00716159" w14:paraId="7F7503C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45765F" w14:textId="77777777" w:rsidR="00645E82" w:rsidRPr="00716159" w:rsidRDefault="00645E82" w:rsidP="00651904">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DB0D28" w14:textId="77777777" w:rsidR="00645E82" w:rsidRPr="00716159" w:rsidRDefault="00645E82" w:rsidP="00651904">
            <w:pPr>
              <w:pStyle w:val="TAL"/>
              <w:rPr>
                <w:b/>
              </w:rPr>
            </w:pPr>
            <w:r w:rsidRPr="00716159">
              <w:t xml:space="preserve">NR SA FR2 MAC-CE based active </w:t>
            </w:r>
            <w:r w:rsidRPr="00716159">
              <w:rPr>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47E90"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C83BA5" w14:textId="77777777" w:rsidR="00645E82" w:rsidRPr="00716159" w:rsidRDefault="00645E82" w:rsidP="00651904">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A500E9"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0A79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C90CA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CF6B470" w14:textId="77777777" w:rsidR="00645E82" w:rsidRPr="00716159" w:rsidRDefault="00645E82" w:rsidP="00651904">
            <w:pPr>
              <w:pStyle w:val="TAL"/>
            </w:pPr>
          </w:p>
        </w:tc>
      </w:tr>
      <w:tr w:rsidR="00645E82" w:rsidRPr="00716159" w14:paraId="4867F3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1DDF80" w14:textId="77777777" w:rsidR="00645E82" w:rsidRPr="00716159" w:rsidRDefault="00645E82" w:rsidP="00651904">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1409FD" w14:textId="77777777" w:rsidR="00645E82" w:rsidRPr="00716159" w:rsidRDefault="00645E82" w:rsidP="00651904">
            <w:pPr>
              <w:pStyle w:val="TAL"/>
            </w:pPr>
            <w:r w:rsidRPr="00716159">
              <w:t xml:space="preserve">NR SA FR2 MAC-CE based active </w:t>
            </w:r>
            <w:r w:rsidRPr="00716159">
              <w:rPr>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01C9A" w14:textId="77777777" w:rsidR="00645E82" w:rsidRPr="00716159" w:rsidRDefault="00645E82" w:rsidP="00651904">
            <w:pPr>
              <w:pStyle w:val="TAC"/>
              <w:rPr>
                <w:szCs w:val="18"/>
                <w:lang w:eastAsia="zh-CN"/>
              </w:rPr>
            </w:pPr>
            <w:r w:rsidRPr="00716159">
              <w:rPr>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63D26" w14:textId="77777777" w:rsidR="00645E82" w:rsidRPr="00716159" w:rsidRDefault="00645E82" w:rsidP="00651904">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C4C8BA"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554D07" w14:textId="77777777" w:rsidR="00645E82" w:rsidRPr="00716159" w:rsidRDefault="00645E82" w:rsidP="00651904">
            <w:pPr>
              <w:pStyle w:val="TAL"/>
              <w:rPr>
                <w:b/>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78EDFF" w14:textId="77777777" w:rsidR="00645E82" w:rsidRPr="00716159"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94F0B0E" w14:textId="77777777" w:rsidR="00645E82" w:rsidRPr="00716159" w:rsidRDefault="00645E82" w:rsidP="00651904">
            <w:pPr>
              <w:pStyle w:val="TAL"/>
            </w:pPr>
          </w:p>
        </w:tc>
      </w:tr>
      <w:tr w:rsidR="00645E82" w:rsidRPr="00716159" w14:paraId="4D7AF36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F5400D" w14:textId="77777777" w:rsidR="00645E82" w:rsidRPr="00716159" w:rsidRDefault="00645E82" w:rsidP="00651904">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A728AA" w14:textId="77777777" w:rsidR="00645E82" w:rsidRPr="00716159" w:rsidRDefault="00645E82" w:rsidP="00651904">
            <w:pPr>
              <w:pStyle w:val="TAL"/>
              <w:rPr>
                <w:b/>
              </w:rPr>
            </w:pPr>
            <w:proofErr w:type="spellStart"/>
            <w:r w:rsidRPr="00716159">
              <w:rPr>
                <w:b/>
              </w:rPr>
              <w:t>PSCell</w:t>
            </w:r>
            <w:proofErr w:type="spellEnd"/>
            <w:r w:rsidRPr="0071615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CFB17D"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8D6F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7673"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EFBA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8583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8DBC3A" w14:textId="77777777" w:rsidR="00645E82" w:rsidRPr="00716159" w:rsidRDefault="00645E82" w:rsidP="00651904">
            <w:pPr>
              <w:pStyle w:val="TAL"/>
              <w:rPr>
                <w:b/>
              </w:rPr>
            </w:pPr>
          </w:p>
        </w:tc>
      </w:tr>
      <w:tr w:rsidR="00645E82" w:rsidRPr="00716159" w14:paraId="6701896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D7C940" w14:textId="77777777" w:rsidR="00645E82" w:rsidRPr="00716159" w:rsidRDefault="00645E82" w:rsidP="00651904">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505D23" w14:textId="77777777" w:rsidR="00645E82" w:rsidRPr="00716159" w:rsidRDefault="00645E82" w:rsidP="00651904">
            <w:pPr>
              <w:pStyle w:val="TAL"/>
            </w:pPr>
            <w:r w:rsidRPr="00716159">
              <w:t xml:space="preserve">NR SA FR2 </w:t>
            </w:r>
            <w:proofErr w:type="spellStart"/>
            <w:r w:rsidRPr="00716159">
              <w:t>PSCell</w:t>
            </w:r>
            <w:proofErr w:type="spellEnd"/>
            <w:r w:rsidRPr="00716159">
              <w:t xml:space="preserve"> RACH-less based Activation and deactivation for FR1+FR2 inter-band with target </w:t>
            </w:r>
            <w:proofErr w:type="spellStart"/>
            <w:r w:rsidRPr="00716159">
              <w:t>PSCell</w:t>
            </w:r>
            <w:proofErr w:type="spellEnd"/>
            <w:r w:rsidRPr="00716159">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1ED18" w14:textId="77777777" w:rsidR="00645E82" w:rsidRPr="00716159" w:rsidRDefault="00645E82" w:rsidP="00651904">
            <w:pPr>
              <w:pStyle w:val="TAC"/>
              <w:rPr>
                <w:szCs w:val="18"/>
                <w:lang w:eastAsia="zh-CN"/>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C18DF4" w14:textId="77777777" w:rsidR="00645E82" w:rsidRPr="00716159" w:rsidRDefault="00645E82" w:rsidP="00651904">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FBA7C" w14:textId="77777777" w:rsidR="00645E82" w:rsidRPr="00716159" w:rsidRDefault="00645E82" w:rsidP="0065190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51EFA8"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63B3E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3F8B341" w14:textId="77777777" w:rsidR="00645E82" w:rsidRPr="00716159" w:rsidRDefault="00645E82" w:rsidP="00651904">
            <w:pPr>
              <w:pStyle w:val="TAL"/>
            </w:pPr>
          </w:p>
        </w:tc>
      </w:tr>
      <w:tr w:rsidR="00645E82" w:rsidRPr="00716159" w14:paraId="2CEE9FE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00DE27" w14:textId="77777777" w:rsidR="00645E82" w:rsidRPr="00716159" w:rsidRDefault="00645E82" w:rsidP="00651904">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575EAD" w14:textId="77777777" w:rsidR="00645E82" w:rsidRPr="00716159" w:rsidRDefault="00645E82" w:rsidP="00651904">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D7EAE4"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5AF0B8"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D165B0"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36D62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3350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64A55" w14:textId="77777777" w:rsidR="00645E82" w:rsidRPr="00716159" w:rsidRDefault="00645E82" w:rsidP="00651904">
            <w:pPr>
              <w:pStyle w:val="TAL"/>
              <w:rPr>
                <w:b/>
              </w:rPr>
            </w:pPr>
          </w:p>
        </w:tc>
      </w:tr>
      <w:tr w:rsidR="00645E82" w:rsidRPr="00716159" w14:paraId="5AE90EC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795907" w14:textId="77777777" w:rsidR="00645E82" w:rsidRPr="00716159" w:rsidRDefault="00645E82" w:rsidP="00651904">
            <w:pPr>
              <w:pStyle w:val="TAL"/>
              <w:rPr>
                <w:b/>
                <w:bCs/>
              </w:rPr>
            </w:pPr>
            <w:r w:rsidRPr="00716159">
              <w:rPr>
                <w:b/>
              </w:rPr>
              <w:lastRenderedPageBreak/>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5941E7" w14:textId="77777777" w:rsidR="00645E82" w:rsidRPr="00716159" w:rsidRDefault="00645E82" w:rsidP="00651904">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20506"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C7835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53627"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68C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F0A397"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0C242" w14:textId="77777777" w:rsidR="00645E82" w:rsidRPr="00716159" w:rsidRDefault="00645E82" w:rsidP="00651904">
            <w:pPr>
              <w:pStyle w:val="TAL"/>
              <w:rPr>
                <w:b/>
              </w:rPr>
            </w:pPr>
          </w:p>
        </w:tc>
      </w:tr>
      <w:tr w:rsidR="00645E82" w:rsidRPr="00716159" w14:paraId="182858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E7E579" w14:textId="77777777" w:rsidR="00645E82" w:rsidRPr="00716159" w:rsidRDefault="00645E82" w:rsidP="00651904">
            <w:pPr>
              <w:pStyle w:val="TAL"/>
              <w:rPr>
                <w:bCs/>
              </w:rPr>
            </w:pPr>
            <w:r w:rsidRPr="0071615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05B17E5" w14:textId="77777777" w:rsidR="00645E82" w:rsidRPr="00716159" w:rsidRDefault="00645E82" w:rsidP="00651904">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B063DE"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3ED8D" w14:textId="77777777" w:rsidR="00645E82" w:rsidRPr="00716159" w:rsidRDefault="00645E82" w:rsidP="0065190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46ED1303"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FF3D4C"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DF52F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B7EBD14" w14:textId="77777777" w:rsidR="00645E82" w:rsidRPr="00716159" w:rsidRDefault="00645E82" w:rsidP="00651904">
            <w:pPr>
              <w:pStyle w:val="TAL"/>
            </w:pPr>
          </w:p>
        </w:tc>
      </w:tr>
      <w:tr w:rsidR="00645E82" w:rsidRPr="00716159" w14:paraId="70A9AB8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EDB9F20" w14:textId="77777777" w:rsidR="00645E82" w:rsidRPr="00716159" w:rsidRDefault="00645E82" w:rsidP="00651904">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A747BA6" w14:textId="77777777" w:rsidR="00645E82" w:rsidRPr="00716159" w:rsidRDefault="00645E82" w:rsidP="00651904">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1B84DCB"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8D5152" w14:textId="77777777" w:rsidR="00645E82" w:rsidRPr="00716159" w:rsidRDefault="00645E82" w:rsidP="0065190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167571D6"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9CD750"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FCF739" w14:textId="77777777" w:rsidR="00645E82" w:rsidRPr="00716159" w:rsidRDefault="00645E82" w:rsidP="00651904">
            <w:pPr>
              <w:pStyle w:val="TAL"/>
            </w:pPr>
            <w:r w:rsidRPr="00716159">
              <w:t>PC1</w:t>
            </w:r>
          </w:p>
          <w:p w14:paraId="14A51369"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1BE6647C" w14:textId="77777777" w:rsidR="00645E82" w:rsidRPr="00716159" w:rsidRDefault="00645E82" w:rsidP="00651904">
            <w:pPr>
              <w:pStyle w:val="TAL"/>
            </w:pPr>
          </w:p>
        </w:tc>
      </w:tr>
      <w:tr w:rsidR="00645E82" w:rsidRPr="00716159" w14:paraId="73F86B0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825787D" w14:textId="77777777" w:rsidR="00645E82" w:rsidRPr="00716159" w:rsidRDefault="00645E82" w:rsidP="00651904">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8C1A5F" w14:textId="77777777" w:rsidR="00645E82" w:rsidRPr="00716159" w:rsidRDefault="00645E82" w:rsidP="00651904">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9DC6282"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BC17AD" w14:textId="77777777" w:rsidR="00645E82" w:rsidRPr="00716159" w:rsidRDefault="00645E82" w:rsidP="00651904">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38E52AC1"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AA5FEF6"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32FCD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81A4C93" w14:textId="77777777" w:rsidR="00645E82" w:rsidRPr="00716159" w:rsidRDefault="00645E82" w:rsidP="00651904">
            <w:pPr>
              <w:pStyle w:val="TAL"/>
            </w:pPr>
          </w:p>
        </w:tc>
      </w:tr>
      <w:tr w:rsidR="00645E82" w:rsidRPr="00716159" w14:paraId="76D7DDC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C2F04A0" w14:textId="77777777" w:rsidR="00645E82" w:rsidRPr="00716159" w:rsidRDefault="00645E82" w:rsidP="00651904">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2D12532" w14:textId="77777777" w:rsidR="00645E82" w:rsidRPr="00716159" w:rsidRDefault="00645E82" w:rsidP="00651904">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8CDC69"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F07B8B" w14:textId="77777777" w:rsidR="00645E82" w:rsidRPr="00716159" w:rsidRDefault="00645E82" w:rsidP="00651904">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5EC03D57"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FFE1524"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7DCB1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1E4EFFE" w14:textId="77777777" w:rsidR="00645E82" w:rsidRPr="00716159" w:rsidRDefault="00645E82" w:rsidP="00651904">
            <w:pPr>
              <w:pStyle w:val="TAL"/>
            </w:pPr>
          </w:p>
        </w:tc>
      </w:tr>
      <w:tr w:rsidR="00645E82" w:rsidRPr="00716159" w14:paraId="35238D3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52641AE5" w14:textId="77777777" w:rsidR="00645E82" w:rsidRPr="00716159" w:rsidRDefault="00645E82" w:rsidP="00651904">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6568A9EB" w14:textId="77777777" w:rsidR="00645E82" w:rsidRPr="00716159" w:rsidRDefault="00645E82" w:rsidP="00651904">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B4B7755" w14:textId="77777777" w:rsidR="00645E82" w:rsidRPr="00716159" w:rsidRDefault="00645E82" w:rsidP="0065190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92DE55A" w14:textId="77777777" w:rsidR="00645E82" w:rsidRPr="00716159" w:rsidRDefault="00645E82" w:rsidP="00651904">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10C46FB6" w14:textId="77777777" w:rsidR="00645E82" w:rsidRPr="00716159" w:rsidRDefault="00645E82" w:rsidP="00651904">
            <w:pPr>
              <w:pStyle w:val="TAL"/>
              <w:rPr>
                <w:rFonts w:eastAsia="MS Mincho"/>
              </w:rPr>
            </w:pPr>
            <w:r w:rsidRPr="00716159">
              <w:rPr>
                <w:lang w:eastAsia="zh-CN"/>
              </w:rPr>
              <w:t>UEs supporting 5GS NR SA 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AFE4D91"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8F2933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D0648CC" w14:textId="77777777" w:rsidR="00645E82" w:rsidRPr="00716159" w:rsidRDefault="00645E82" w:rsidP="00651904">
            <w:pPr>
              <w:pStyle w:val="TAL"/>
            </w:pPr>
          </w:p>
        </w:tc>
      </w:tr>
      <w:tr w:rsidR="00645E82" w:rsidRPr="00716159" w14:paraId="00076CF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CEE97" w14:textId="77777777" w:rsidR="00645E82" w:rsidRPr="00716159" w:rsidRDefault="00645E82" w:rsidP="00651904">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89E382" w14:textId="77777777" w:rsidR="00645E82" w:rsidRPr="00716159" w:rsidRDefault="00645E82" w:rsidP="00651904">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E9C51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3B25E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28DB63"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755D1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80825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4EE51" w14:textId="77777777" w:rsidR="00645E82" w:rsidRPr="00716159" w:rsidRDefault="00645E82" w:rsidP="00651904">
            <w:pPr>
              <w:pStyle w:val="TAL"/>
              <w:rPr>
                <w:b/>
              </w:rPr>
            </w:pPr>
          </w:p>
        </w:tc>
      </w:tr>
      <w:tr w:rsidR="00645E82" w:rsidRPr="00716159" w14:paraId="45E0292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EAE44E" w14:textId="77777777" w:rsidR="00645E82" w:rsidRPr="00716159" w:rsidRDefault="00645E82" w:rsidP="00651904">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9454D81" w14:textId="77777777" w:rsidR="00645E82" w:rsidRPr="00716159" w:rsidRDefault="00645E82" w:rsidP="00651904">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2BB3079"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3F46EE"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91026A"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1660D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8E0B1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B4D7722" w14:textId="77777777" w:rsidR="00645E82" w:rsidRPr="00716159" w:rsidRDefault="00645E82" w:rsidP="00651904">
            <w:pPr>
              <w:pStyle w:val="TAL"/>
            </w:pPr>
          </w:p>
        </w:tc>
      </w:tr>
      <w:tr w:rsidR="00645E82" w:rsidRPr="00716159" w14:paraId="15E75BE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3974975" w14:textId="77777777" w:rsidR="00645E82" w:rsidRPr="00716159" w:rsidRDefault="00645E82" w:rsidP="00651904">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DE9DF41" w14:textId="77777777" w:rsidR="00645E82" w:rsidRPr="00716159" w:rsidRDefault="00645E82" w:rsidP="00651904">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267A9C"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3A7CC6" w14:textId="77777777" w:rsidR="00645E82" w:rsidRPr="00716159" w:rsidRDefault="00645E82" w:rsidP="0065190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1D1AA6C"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83B9B1"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77879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7990F29" w14:textId="77777777" w:rsidR="00645E82" w:rsidRPr="00716159" w:rsidRDefault="00645E82" w:rsidP="00651904">
            <w:pPr>
              <w:pStyle w:val="TAL"/>
            </w:pPr>
          </w:p>
        </w:tc>
      </w:tr>
      <w:tr w:rsidR="00645E82" w:rsidRPr="00716159" w14:paraId="14E30F2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7BE909A" w14:textId="77777777" w:rsidR="00645E82" w:rsidRPr="00716159" w:rsidRDefault="00645E82" w:rsidP="00651904">
            <w:pPr>
              <w:pStyle w:val="TAL"/>
              <w:rPr>
                <w:bCs/>
              </w:rPr>
            </w:pPr>
            <w:bookmarkStart w:id="54"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14BE474E" w14:textId="77777777" w:rsidR="00645E82" w:rsidRPr="00716159" w:rsidRDefault="00645E82" w:rsidP="00651904">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C22944"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B5FCCE"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B04247"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EB76A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33F53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952B47E" w14:textId="77777777" w:rsidR="00645E82" w:rsidRPr="00716159" w:rsidRDefault="00645E82" w:rsidP="00651904">
            <w:pPr>
              <w:pStyle w:val="TAL"/>
            </w:pPr>
          </w:p>
        </w:tc>
      </w:tr>
      <w:tr w:rsidR="00645E82" w:rsidRPr="00716159" w14:paraId="71655AB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5C83828" w14:textId="77777777" w:rsidR="00645E82" w:rsidRPr="00716159" w:rsidRDefault="00645E82" w:rsidP="00651904">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D1F4832" w14:textId="77777777" w:rsidR="00645E82" w:rsidRPr="00716159" w:rsidRDefault="00645E82" w:rsidP="00651904">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21950F"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6033B2" w14:textId="77777777" w:rsidR="00645E82" w:rsidRPr="00716159" w:rsidRDefault="00645E82" w:rsidP="0065190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0AC05F0"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6C8C9A"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5A9D3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44DA2A5" w14:textId="77777777" w:rsidR="00645E82" w:rsidRPr="00716159" w:rsidRDefault="00645E82" w:rsidP="00651904">
            <w:pPr>
              <w:pStyle w:val="TAL"/>
            </w:pPr>
          </w:p>
        </w:tc>
      </w:tr>
      <w:bookmarkEnd w:id="54"/>
      <w:tr w:rsidR="00645E82" w:rsidRPr="00716159" w14:paraId="475C8E5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857442D" w14:textId="77777777" w:rsidR="00645E82" w:rsidRPr="00716159" w:rsidRDefault="00645E82" w:rsidP="00651904">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6DF56AE" w14:textId="77777777" w:rsidR="00645E82" w:rsidRPr="00716159" w:rsidRDefault="00645E82" w:rsidP="00651904">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10D0D01"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B8B741"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55B14EC"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3E998B"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95545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9D18EB6" w14:textId="77777777" w:rsidR="00645E82" w:rsidRPr="00716159" w:rsidRDefault="00645E82" w:rsidP="00651904">
            <w:pPr>
              <w:pStyle w:val="TAL"/>
            </w:pPr>
          </w:p>
        </w:tc>
      </w:tr>
      <w:tr w:rsidR="00645E82" w:rsidRPr="00716159" w14:paraId="17E860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4CCAE17" w14:textId="77777777" w:rsidR="00645E82" w:rsidRPr="00716159" w:rsidRDefault="00645E82" w:rsidP="00651904">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B3F7B13" w14:textId="77777777" w:rsidR="00645E82" w:rsidRPr="00716159" w:rsidRDefault="00645E82" w:rsidP="00651904">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61761F"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D6498"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A08F32F"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66355A"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019B16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4B6E7D3" w14:textId="77777777" w:rsidR="00645E82" w:rsidRPr="00716159" w:rsidRDefault="00645E82" w:rsidP="00651904">
            <w:pPr>
              <w:pStyle w:val="TAL"/>
            </w:pPr>
          </w:p>
        </w:tc>
      </w:tr>
      <w:tr w:rsidR="00645E82" w:rsidRPr="00716159" w14:paraId="3DAAF81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8D62F1A" w14:textId="77777777" w:rsidR="00645E82" w:rsidRPr="00716159" w:rsidRDefault="00645E82" w:rsidP="00651904">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BD9CCBD" w14:textId="77777777" w:rsidR="00645E82" w:rsidRPr="00716159" w:rsidRDefault="00645E82" w:rsidP="00651904">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9055C3"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36F148"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D33006"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E619FE"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57FE78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6E155F1" w14:textId="77777777" w:rsidR="00645E82" w:rsidRPr="00716159" w:rsidRDefault="00645E82" w:rsidP="00651904">
            <w:pPr>
              <w:pStyle w:val="TAL"/>
            </w:pPr>
          </w:p>
        </w:tc>
      </w:tr>
      <w:tr w:rsidR="00645E82" w:rsidRPr="00716159" w14:paraId="4FA608D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2FC2F71" w14:textId="77777777" w:rsidR="00645E82" w:rsidRPr="00716159" w:rsidRDefault="00645E82" w:rsidP="00651904">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B4FEE1" w14:textId="77777777" w:rsidR="00645E82" w:rsidRPr="00716159" w:rsidRDefault="00645E82" w:rsidP="00651904">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DA2EF1A"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BBB1E7"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4D59E"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BA3DB0C"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817549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215212A" w14:textId="77777777" w:rsidR="00645E82" w:rsidRPr="00716159" w:rsidRDefault="00645E82" w:rsidP="00651904">
            <w:pPr>
              <w:pStyle w:val="TAL"/>
            </w:pPr>
          </w:p>
        </w:tc>
      </w:tr>
      <w:tr w:rsidR="00645E82" w:rsidRPr="00716159" w14:paraId="2042F6E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FAE3657" w14:textId="77777777" w:rsidR="00645E82" w:rsidRPr="00716159" w:rsidRDefault="00645E82" w:rsidP="00651904">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49676259" w14:textId="77777777" w:rsidR="00645E82" w:rsidRPr="00716159" w:rsidRDefault="00645E82" w:rsidP="00651904">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E34D9C2"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92B0C1" w14:textId="77777777" w:rsidR="00645E82" w:rsidRPr="00716159" w:rsidRDefault="00645E82" w:rsidP="00651904">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5293CEAE"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B6CB8B7"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F6ED3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F8362B" w14:textId="77777777" w:rsidR="00645E82" w:rsidRPr="00716159" w:rsidRDefault="00645E82" w:rsidP="00651904">
            <w:pPr>
              <w:pStyle w:val="TAL"/>
            </w:pPr>
          </w:p>
        </w:tc>
      </w:tr>
      <w:tr w:rsidR="00645E82" w:rsidRPr="00716159" w14:paraId="536427F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405AE8A" w14:textId="77777777" w:rsidR="00645E82" w:rsidRPr="00716159" w:rsidRDefault="00645E82" w:rsidP="00651904">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2905C2B2" w14:textId="77777777" w:rsidR="00645E82" w:rsidRPr="00716159" w:rsidRDefault="00645E82" w:rsidP="00651904">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5D0AE2FB"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5B2997E" w14:textId="77777777" w:rsidR="00645E82" w:rsidRPr="00716159" w:rsidRDefault="00645E82" w:rsidP="00651904">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2FB7363D"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2A8963B"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9827A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0352F4B" w14:textId="77777777" w:rsidR="00645E82" w:rsidRPr="00716159" w:rsidRDefault="00645E82" w:rsidP="00651904">
            <w:pPr>
              <w:pStyle w:val="TAL"/>
            </w:pPr>
          </w:p>
        </w:tc>
      </w:tr>
      <w:tr w:rsidR="00645E82" w:rsidRPr="00716159" w14:paraId="386B942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45EE349" w14:textId="77777777" w:rsidR="00645E82" w:rsidRPr="00716159" w:rsidRDefault="00645E82" w:rsidP="00651904">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7424136" w14:textId="77777777" w:rsidR="00645E82" w:rsidRPr="00716159" w:rsidRDefault="00645E82" w:rsidP="00651904">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CC785B" w14:textId="77777777" w:rsidR="00645E82" w:rsidRPr="00716159" w:rsidRDefault="00645E82" w:rsidP="006519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631F65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C3C1FD" w14:textId="77777777" w:rsidR="00645E82" w:rsidRPr="00716159" w:rsidRDefault="00645E82" w:rsidP="006519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1F6001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56D815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508A9ED" w14:textId="77777777" w:rsidR="00645E82" w:rsidRPr="00716159" w:rsidRDefault="00645E82" w:rsidP="00651904">
            <w:pPr>
              <w:pStyle w:val="TAL"/>
              <w:rPr>
                <w:b/>
              </w:rPr>
            </w:pPr>
          </w:p>
        </w:tc>
      </w:tr>
      <w:tr w:rsidR="00645E82" w:rsidRPr="00716159" w14:paraId="478CC97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2209390" w14:textId="77777777" w:rsidR="00645E82" w:rsidRPr="00716159" w:rsidRDefault="00645E82" w:rsidP="00651904">
            <w:pPr>
              <w:pStyle w:val="TAL"/>
              <w:rPr>
                <w:rFonts w:eastAsia="MS Mincho"/>
              </w:rPr>
            </w:pPr>
            <w:r w:rsidRPr="0071615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06C9AF8B" w14:textId="77777777" w:rsidR="00645E82" w:rsidRPr="00716159" w:rsidRDefault="00645E82" w:rsidP="00651904">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2600BC4"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B00E62" w14:textId="77777777" w:rsidR="00645E82" w:rsidRPr="00716159" w:rsidRDefault="00645E82" w:rsidP="0065190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249794"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0D7C84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2C336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7BBB7F4" w14:textId="77777777" w:rsidR="00645E82" w:rsidRPr="00716159" w:rsidRDefault="00645E82" w:rsidP="00651904">
            <w:pPr>
              <w:pStyle w:val="TAL"/>
            </w:pPr>
          </w:p>
        </w:tc>
      </w:tr>
      <w:tr w:rsidR="00645E82" w:rsidRPr="00716159" w14:paraId="1008234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F1961B8" w14:textId="77777777" w:rsidR="00645E82" w:rsidRPr="00716159" w:rsidRDefault="00645E82" w:rsidP="00651904">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BC6D658" w14:textId="77777777" w:rsidR="00645E82" w:rsidRPr="00716159" w:rsidRDefault="00645E82" w:rsidP="00651904">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619A33E"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9860FC" w14:textId="77777777" w:rsidR="00645E82" w:rsidRPr="00716159" w:rsidRDefault="00645E82" w:rsidP="0065190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D66C1"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EBF7B3"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18A372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E731562" w14:textId="77777777" w:rsidR="00645E82" w:rsidRPr="00716159" w:rsidRDefault="00645E82" w:rsidP="00651904">
            <w:pPr>
              <w:pStyle w:val="TAL"/>
            </w:pPr>
          </w:p>
        </w:tc>
      </w:tr>
      <w:tr w:rsidR="00645E82" w:rsidRPr="00716159" w14:paraId="796363A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3D1AA4" w14:textId="77777777" w:rsidR="00645E82" w:rsidRPr="00716159" w:rsidRDefault="00645E82" w:rsidP="00651904">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A33D33D" w14:textId="77777777" w:rsidR="00645E82" w:rsidRPr="00716159" w:rsidRDefault="00645E82" w:rsidP="00651904">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3BC28F"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A3BFB0" w14:textId="77777777" w:rsidR="00645E82" w:rsidRPr="00716159" w:rsidRDefault="00645E82" w:rsidP="0065190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B7AE"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07C418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EB0ED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A63C47" w14:textId="77777777" w:rsidR="00645E82" w:rsidRPr="00716159" w:rsidRDefault="00645E82" w:rsidP="00651904">
            <w:pPr>
              <w:pStyle w:val="TAL"/>
            </w:pPr>
          </w:p>
        </w:tc>
      </w:tr>
      <w:tr w:rsidR="00645E82" w:rsidRPr="00716159" w14:paraId="6E96BA4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4F210CB" w14:textId="77777777" w:rsidR="00645E82" w:rsidRPr="00716159" w:rsidRDefault="00645E82" w:rsidP="00651904">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57B3EF3" w14:textId="77777777" w:rsidR="00645E82" w:rsidRPr="00716159" w:rsidRDefault="00645E82" w:rsidP="00651904">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42AA5D9"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29712A" w14:textId="77777777" w:rsidR="00645E82" w:rsidRPr="00716159" w:rsidRDefault="00645E82" w:rsidP="0065190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E73158"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B5CFC0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93E349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2749C23" w14:textId="77777777" w:rsidR="00645E82" w:rsidRPr="00716159" w:rsidRDefault="00645E82" w:rsidP="00651904">
            <w:pPr>
              <w:pStyle w:val="TAL"/>
            </w:pPr>
          </w:p>
        </w:tc>
      </w:tr>
      <w:tr w:rsidR="00645E82" w:rsidRPr="00716159" w14:paraId="4779DDC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7757EFA" w14:textId="77777777" w:rsidR="00645E82" w:rsidRPr="00716159" w:rsidRDefault="00645E82" w:rsidP="00651904">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1950B6B" w14:textId="77777777" w:rsidR="00645E82" w:rsidRPr="00716159" w:rsidRDefault="00645E82" w:rsidP="00651904">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DE3F677" w14:textId="77777777" w:rsidR="00645E82" w:rsidRPr="00716159" w:rsidRDefault="00645E82" w:rsidP="0065190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D7310F8" w14:textId="77777777" w:rsidR="00645E82" w:rsidRPr="00716159" w:rsidRDefault="00645E82" w:rsidP="0065190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25EB67C" w14:textId="77777777" w:rsidR="00645E82" w:rsidRPr="00716159" w:rsidRDefault="00645E82" w:rsidP="00651904">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668B9C52" w14:textId="77777777" w:rsidR="00645E82" w:rsidRPr="00716159" w:rsidRDefault="00645E82" w:rsidP="00651904">
            <w:pPr>
              <w:pStyle w:val="TAL"/>
              <w:rPr>
                <w:rFonts w:eastAsiaTheme="minorHAnsi"/>
              </w:rPr>
            </w:pPr>
            <w:r w:rsidRPr="00716159">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14F8D78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96FF795" w14:textId="77777777" w:rsidR="00645E82" w:rsidRPr="00716159" w:rsidRDefault="00645E82" w:rsidP="00651904">
            <w:pPr>
              <w:pStyle w:val="TAL"/>
            </w:pPr>
          </w:p>
        </w:tc>
      </w:tr>
      <w:tr w:rsidR="00645E82" w:rsidRPr="00716159" w14:paraId="551895D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93EF709" w14:textId="77777777" w:rsidR="00645E82" w:rsidRPr="00716159" w:rsidRDefault="00645E82" w:rsidP="00651904">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6F97EDE2" w14:textId="77777777" w:rsidR="00645E82" w:rsidRPr="00716159" w:rsidRDefault="00645E82" w:rsidP="00651904">
            <w:pPr>
              <w:pStyle w:val="TAL"/>
              <w:rPr>
                <w:rFonts w:cs="Arial"/>
                <w:szCs w:val="18"/>
              </w:rPr>
            </w:pPr>
            <w:r w:rsidRPr="00716159">
              <w:rPr>
                <w:rFonts w:cs="Arial"/>
                <w:szCs w:val="18"/>
              </w:rPr>
              <w:t xml:space="preserve">NR SA FR2 Inter-cell SSB based L1-RSRP measurements on FR2 </w:t>
            </w:r>
            <w:proofErr w:type="spellStart"/>
            <w:r w:rsidRPr="00716159">
              <w:rPr>
                <w:rFonts w:cs="Arial"/>
                <w:szCs w:val="18"/>
              </w:rPr>
              <w:t>SCell</w:t>
            </w:r>
            <w:proofErr w:type="spellEnd"/>
            <w:r w:rsidRPr="0071615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28DDA3C" w14:textId="77777777" w:rsidR="00645E82" w:rsidRPr="00716159" w:rsidRDefault="00645E82" w:rsidP="0065190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6F9EF44" w14:textId="77777777" w:rsidR="00645E82" w:rsidRPr="00716159" w:rsidRDefault="00645E82" w:rsidP="00651904">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5CB169" w14:textId="77777777" w:rsidR="00645E82" w:rsidRPr="00716159" w:rsidRDefault="00645E82" w:rsidP="00651904">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80EDB58" w14:textId="77777777" w:rsidR="00645E82" w:rsidRPr="00716159" w:rsidRDefault="00645E82" w:rsidP="0065190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017C6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0E9FE3" w14:textId="77777777" w:rsidR="00645E82" w:rsidRPr="00716159" w:rsidRDefault="00645E82" w:rsidP="00651904">
            <w:pPr>
              <w:pStyle w:val="TAL"/>
            </w:pPr>
          </w:p>
        </w:tc>
      </w:tr>
      <w:tr w:rsidR="00645E82" w:rsidRPr="00716159" w14:paraId="336833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B3932CC" w14:textId="77777777" w:rsidR="00645E82" w:rsidRPr="00716159" w:rsidRDefault="00645E82" w:rsidP="00651904">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C5E7FD8" w14:textId="77777777" w:rsidR="00645E82" w:rsidRPr="00716159" w:rsidRDefault="00645E82" w:rsidP="00651904">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05B6319"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CF5A9EC" w14:textId="77777777" w:rsidR="00645E82" w:rsidRPr="00716159" w:rsidRDefault="00645E82" w:rsidP="00651904">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7849587" w14:textId="77777777" w:rsidR="00645E82" w:rsidRPr="00716159" w:rsidRDefault="00645E82" w:rsidP="0065190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69513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75E219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3AAF6A" w14:textId="77777777" w:rsidR="00645E82" w:rsidRPr="00716159" w:rsidRDefault="00645E82" w:rsidP="00651904">
            <w:pPr>
              <w:pStyle w:val="TAL"/>
            </w:pPr>
          </w:p>
        </w:tc>
      </w:tr>
      <w:tr w:rsidR="00645E82" w:rsidRPr="00716159" w14:paraId="0130FF6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F7A4BE4" w14:textId="77777777" w:rsidR="00645E82" w:rsidRPr="00716159" w:rsidRDefault="00645E82" w:rsidP="00651904">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E3415" w14:textId="77777777" w:rsidR="00645E82" w:rsidRPr="00716159" w:rsidRDefault="00645E82" w:rsidP="00651904">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8E0E3B2" w14:textId="77777777" w:rsidR="00645E82" w:rsidRPr="00716159" w:rsidRDefault="00645E82" w:rsidP="006519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68BE3E1"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FB1FBC4" w14:textId="77777777" w:rsidR="00645E82" w:rsidRPr="00716159" w:rsidRDefault="00645E82" w:rsidP="006519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145D8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A55D1C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95D73D2" w14:textId="77777777" w:rsidR="00645E82" w:rsidRPr="00716159" w:rsidRDefault="00645E82" w:rsidP="00651904">
            <w:pPr>
              <w:pStyle w:val="TAL"/>
              <w:rPr>
                <w:b/>
              </w:rPr>
            </w:pPr>
          </w:p>
        </w:tc>
      </w:tr>
      <w:tr w:rsidR="00645E82" w:rsidRPr="00716159" w14:paraId="4DCB04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FC3E505" w14:textId="77777777" w:rsidR="00645E82" w:rsidRPr="00716159" w:rsidRDefault="00645E82" w:rsidP="00651904">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935C44A" w14:textId="77777777" w:rsidR="00645E82" w:rsidRPr="00716159" w:rsidRDefault="00645E82" w:rsidP="00651904">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EB8172A"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75D5649" w14:textId="77777777" w:rsidR="00645E82" w:rsidRPr="00716159" w:rsidRDefault="00645E82" w:rsidP="00651904">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2C418EA" w14:textId="77777777" w:rsidR="00645E82" w:rsidRPr="00716159" w:rsidRDefault="00645E82" w:rsidP="00651904">
            <w:pPr>
              <w:pStyle w:val="TAL"/>
              <w:rPr>
                <w:rFonts w:eastAsia="MS Mincho"/>
              </w:rPr>
            </w:pPr>
            <w:r w:rsidRPr="00716159">
              <w:t xml:space="preserve">UEs supporting </w:t>
            </w:r>
            <w:r w:rsidRPr="00716159">
              <w:rPr>
                <w:rFonts w:eastAsia="MS Mincho"/>
              </w:rPr>
              <w:t xml:space="preserve">5GS </w:t>
            </w:r>
            <w:r w:rsidRPr="00716159">
              <w:rPr>
                <w:lang w:eastAsia="zh-CN"/>
              </w:rPr>
              <w:t>NR 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7FCC68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75872F2"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773E8235" w14:textId="77777777" w:rsidR="00645E82" w:rsidRPr="00716159" w:rsidRDefault="00645E82" w:rsidP="0065190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416125B" w14:textId="77777777" w:rsidR="00645E82" w:rsidRPr="00716159" w:rsidRDefault="00645E82" w:rsidP="00651904">
            <w:pPr>
              <w:keepNext/>
              <w:keepLines/>
              <w:spacing w:after="0"/>
              <w:rPr>
                <w:rFonts w:ascii="Arial" w:hAnsi="Arial" w:cs="Arial"/>
                <w:sz w:val="18"/>
                <w:lang w:eastAsia="zh-CN"/>
              </w:rPr>
            </w:pPr>
          </w:p>
        </w:tc>
      </w:tr>
      <w:tr w:rsidR="00645E82" w:rsidRPr="00716159" w14:paraId="623B1D0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0787B5F" w14:textId="77777777" w:rsidR="00645E82" w:rsidRPr="00716159" w:rsidRDefault="00645E82" w:rsidP="00651904">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92188F6" w14:textId="77777777" w:rsidR="00645E82" w:rsidRPr="00716159" w:rsidRDefault="00645E82" w:rsidP="00651904">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690079C"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09A2A" w14:textId="77777777" w:rsidR="00645E82" w:rsidRPr="00716159" w:rsidRDefault="00645E82" w:rsidP="00651904">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A71F15" w14:textId="77777777" w:rsidR="00645E82" w:rsidRPr="00716159" w:rsidRDefault="00645E82" w:rsidP="00651904">
            <w:pPr>
              <w:pStyle w:val="TAL"/>
              <w:rPr>
                <w:rFonts w:eastAsia="MS Mincho"/>
              </w:rPr>
            </w:pPr>
            <w:r w:rsidRPr="00716159">
              <w:t xml:space="preserve">UEs supporting </w:t>
            </w:r>
            <w:r w:rsidRPr="00716159">
              <w:rPr>
                <w:rFonts w:eastAsia="MS Mincho"/>
              </w:rPr>
              <w:t xml:space="preserve">5GS </w:t>
            </w:r>
            <w:r w:rsidRPr="00716159">
              <w:rPr>
                <w:lang w:eastAsia="zh-CN"/>
              </w:rPr>
              <w:t>NR SA FR2 and long DRX cycle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4600DF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403C1ED"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1F335FBD" w14:textId="77777777" w:rsidR="00645E82" w:rsidRPr="00716159" w:rsidRDefault="00645E82" w:rsidP="0065190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0ECA9CF" w14:textId="77777777" w:rsidR="00645E82" w:rsidRPr="00716159" w:rsidRDefault="00645E82" w:rsidP="00651904">
            <w:pPr>
              <w:keepNext/>
              <w:keepLines/>
              <w:spacing w:after="0"/>
              <w:rPr>
                <w:rFonts w:ascii="Arial" w:hAnsi="Arial" w:cs="Arial"/>
                <w:sz w:val="18"/>
                <w:lang w:eastAsia="zh-CN"/>
              </w:rPr>
            </w:pPr>
          </w:p>
        </w:tc>
      </w:tr>
      <w:tr w:rsidR="00645E82" w:rsidRPr="00716159" w14:paraId="2CF78CD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0D468B0" w14:textId="77777777" w:rsidR="00645E82" w:rsidRPr="00716159" w:rsidRDefault="00645E82" w:rsidP="00651904">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FC0D9B1" w14:textId="77777777" w:rsidR="00645E82" w:rsidRPr="00716159" w:rsidRDefault="00645E82" w:rsidP="00651904">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46C2627"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00919E" w14:textId="77777777" w:rsidR="00645E82" w:rsidRPr="00716159" w:rsidRDefault="00645E82" w:rsidP="00651904">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4DF2002" w14:textId="77777777" w:rsidR="00645E82" w:rsidRPr="00716159" w:rsidRDefault="00645E82" w:rsidP="00651904">
            <w:pPr>
              <w:pStyle w:val="TAL"/>
              <w:rPr>
                <w:rFonts w:eastAsia="MS Mincho"/>
              </w:rPr>
            </w:pPr>
            <w:r w:rsidRPr="00716159">
              <w:t xml:space="preserve">UEs supporting </w:t>
            </w:r>
            <w:r w:rsidRPr="00716159">
              <w:rPr>
                <w:rFonts w:eastAsia="MS Mincho"/>
              </w:rPr>
              <w:t xml:space="preserve">5GS </w:t>
            </w:r>
            <w:r w:rsidRPr="00716159">
              <w:rPr>
                <w:lang w:eastAsia="zh-CN"/>
              </w:rPr>
              <w:t>NR SA FR2 and long DRX cycle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EDBBCC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E4EB4B"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7F23520B" w14:textId="77777777" w:rsidR="00645E82" w:rsidRPr="00716159" w:rsidRDefault="00645E82" w:rsidP="0065190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90F59E0" w14:textId="77777777" w:rsidR="00645E82" w:rsidRPr="00716159" w:rsidRDefault="00645E82" w:rsidP="00651904">
            <w:pPr>
              <w:keepNext/>
              <w:keepLines/>
              <w:spacing w:after="0"/>
              <w:rPr>
                <w:rFonts w:ascii="Arial" w:hAnsi="Arial" w:cs="Arial"/>
                <w:sz w:val="18"/>
                <w:lang w:eastAsia="zh-CN"/>
              </w:rPr>
            </w:pPr>
          </w:p>
        </w:tc>
      </w:tr>
      <w:tr w:rsidR="00645E82" w:rsidRPr="00716159" w14:paraId="5777C0C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1E85F" w14:textId="77777777" w:rsidR="00645E82" w:rsidRPr="00716159" w:rsidRDefault="00645E82" w:rsidP="00651904">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C5211" w14:textId="77777777" w:rsidR="00645E82" w:rsidRPr="00716159" w:rsidRDefault="00645E82" w:rsidP="00651904">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50993"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4D3D7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3C022F"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C738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8F38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8495E7" w14:textId="77777777" w:rsidR="00645E82" w:rsidRPr="00716159" w:rsidRDefault="00645E82" w:rsidP="00651904">
            <w:pPr>
              <w:pStyle w:val="TAL"/>
              <w:rPr>
                <w:b/>
              </w:rPr>
            </w:pPr>
          </w:p>
        </w:tc>
      </w:tr>
      <w:tr w:rsidR="00645E82" w:rsidRPr="00716159" w14:paraId="1EE6873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82B172A" w14:textId="77777777" w:rsidR="00645E82" w:rsidRPr="00716159" w:rsidRDefault="00645E82" w:rsidP="00651904">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182478AF" w14:textId="77777777" w:rsidR="00645E82" w:rsidRPr="00716159" w:rsidRDefault="00645E82" w:rsidP="00651904">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A367D8F" w14:textId="77777777" w:rsidR="00645E82" w:rsidRPr="00716159" w:rsidRDefault="00645E82" w:rsidP="00651904">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7BA254" w14:textId="77777777" w:rsidR="00645E82" w:rsidRPr="00716159" w:rsidRDefault="00645E82" w:rsidP="00651904">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F4004"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7A893"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AB0869" w14:textId="77777777" w:rsidR="00645E82" w:rsidRPr="00716159" w:rsidRDefault="00645E82" w:rsidP="0065190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0F6E8B66" w14:textId="77777777" w:rsidR="00645E82" w:rsidRPr="00716159" w:rsidRDefault="00645E82" w:rsidP="00651904">
            <w:pPr>
              <w:pStyle w:val="TAL"/>
            </w:pPr>
          </w:p>
        </w:tc>
      </w:tr>
      <w:tr w:rsidR="00645E82" w:rsidRPr="00716159" w14:paraId="34CA174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CDE4DE8" w14:textId="77777777" w:rsidR="00645E82" w:rsidRPr="00716159" w:rsidRDefault="00645E82" w:rsidP="00651904">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475F7999" w14:textId="77777777" w:rsidR="00645E82" w:rsidRPr="00716159" w:rsidRDefault="00645E82" w:rsidP="00651904">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34C8C4E4"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361E4C" w14:textId="77777777" w:rsidR="00645E82" w:rsidRPr="00716159" w:rsidRDefault="00645E82" w:rsidP="00651904">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34F751"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00B0A0"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C84A79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81D3D6C" w14:textId="77777777" w:rsidR="00645E82" w:rsidRPr="00716159" w:rsidRDefault="00645E82" w:rsidP="00651904">
            <w:pPr>
              <w:pStyle w:val="TAL"/>
            </w:pPr>
          </w:p>
        </w:tc>
      </w:tr>
      <w:tr w:rsidR="00645E82" w:rsidRPr="00716159" w14:paraId="4D451DC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AC2DF" w14:textId="77777777" w:rsidR="00645E82" w:rsidRPr="00716159" w:rsidRDefault="00645E82" w:rsidP="00651904">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2CFF0" w14:textId="77777777" w:rsidR="00645E82" w:rsidRPr="00716159" w:rsidRDefault="00645E82" w:rsidP="00651904">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FE561"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FA71B" w14:textId="77777777" w:rsidR="00645E82" w:rsidRPr="00716159"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AB416"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A4C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E537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5EEC0" w14:textId="77777777" w:rsidR="00645E82" w:rsidRPr="00716159" w:rsidRDefault="00645E82" w:rsidP="00651904">
            <w:pPr>
              <w:pStyle w:val="TAL"/>
            </w:pPr>
          </w:p>
        </w:tc>
      </w:tr>
      <w:tr w:rsidR="00645E82" w:rsidRPr="00716159" w14:paraId="697467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F93656E" w14:textId="77777777" w:rsidR="00645E82" w:rsidRPr="00716159" w:rsidRDefault="00645E82" w:rsidP="00651904">
            <w:pPr>
              <w:pStyle w:val="TAL"/>
            </w:pPr>
            <w:r w:rsidRPr="00716159">
              <w:rPr>
                <w:lang w:eastAsia="zh-CN"/>
              </w:rPr>
              <w:lastRenderedPageBreak/>
              <w:t>7.6.14.1</w:t>
            </w:r>
          </w:p>
        </w:tc>
        <w:tc>
          <w:tcPr>
            <w:tcW w:w="4428" w:type="dxa"/>
            <w:tcBorders>
              <w:top w:val="single" w:sz="4" w:space="0" w:color="auto"/>
              <w:left w:val="single" w:sz="4" w:space="0" w:color="auto"/>
              <w:bottom w:val="single" w:sz="4" w:space="0" w:color="auto"/>
              <w:right w:val="single" w:sz="4" w:space="0" w:color="auto"/>
            </w:tcBorders>
          </w:tcPr>
          <w:p w14:paraId="04A71185" w14:textId="77777777" w:rsidR="00645E82" w:rsidRPr="00716159" w:rsidRDefault="00645E82" w:rsidP="00651904">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1857C5CE"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4C22EF" w14:textId="77777777" w:rsidR="00645E82" w:rsidRPr="00716159" w:rsidRDefault="00645E82" w:rsidP="00651904">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E52661" w14:textId="77777777" w:rsidR="00645E82" w:rsidRPr="00716159" w:rsidRDefault="00645E82" w:rsidP="0065190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FE454F"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FB5BB0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D4880E" w14:textId="77777777" w:rsidR="00645E82" w:rsidRPr="00716159" w:rsidRDefault="00645E82" w:rsidP="00651904">
            <w:pPr>
              <w:pStyle w:val="TAL"/>
            </w:pPr>
          </w:p>
        </w:tc>
      </w:tr>
      <w:tr w:rsidR="00645E82" w:rsidRPr="00716159" w14:paraId="50E4B9F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1BF719A" w14:textId="77777777" w:rsidR="00645E82" w:rsidRPr="00716159" w:rsidRDefault="00645E82" w:rsidP="00651904">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875EF06" w14:textId="77777777" w:rsidR="00645E82" w:rsidRPr="00716159" w:rsidRDefault="00645E82" w:rsidP="00651904">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7F5F76FE"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64E8DC" w14:textId="77777777" w:rsidR="00645E82" w:rsidRPr="00716159" w:rsidRDefault="00645E82" w:rsidP="00651904">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45F9B2" w14:textId="77777777" w:rsidR="00645E82" w:rsidRPr="00716159" w:rsidRDefault="00645E82" w:rsidP="0065190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88D6DE"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DA7B4C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5CEFD9F" w14:textId="77777777" w:rsidR="00645E82" w:rsidRPr="00716159" w:rsidRDefault="00645E82" w:rsidP="00651904">
            <w:pPr>
              <w:pStyle w:val="TAL"/>
            </w:pPr>
          </w:p>
        </w:tc>
      </w:tr>
      <w:tr w:rsidR="00645E82" w:rsidRPr="00716159" w14:paraId="3AA09A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F2693" w14:textId="77777777" w:rsidR="00645E82" w:rsidRPr="00716159" w:rsidRDefault="00645E82" w:rsidP="00651904">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BA2E" w14:textId="77777777" w:rsidR="00645E82" w:rsidRPr="00716159" w:rsidRDefault="00645E82" w:rsidP="00651904">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E5C63"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B2E75" w14:textId="77777777" w:rsidR="00645E82" w:rsidRPr="00716159"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3F4F"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767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498F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DD426" w14:textId="77777777" w:rsidR="00645E82" w:rsidRPr="00716159" w:rsidRDefault="00645E82" w:rsidP="00651904">
            <w:pPr>
              <w:pStyle w:val="TAL"/>
            </w:pPr>
          </w:p>
        </w:tc>
      </w:tr>
      <w:tr w:rsidR="00645E82" w:rsidRPr="00716159" w14:paraId="769A8D5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E5FCB58" w14:textId="77777777" w:rsidR="00645E82" w:rsidRPr="00716159" w:rsidRDefault="00645E82" w:rsidP="00651904">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7C08C821" w14:textId="77777777" w:rsidR="00645E82" w:rsidRPr="00716159" w:rsidRDefault="00645E82" w:rsidP="00651904">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77F2A008"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F25176" w14:textId="77777777" w:rsidR="00645E82" w:rsidRPr="00716159" w:rsidRDefault="00645E82" w:rsidP="0065190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2BEDC4" w14:textId="77777777" w:rsidR="00645E82" w:rsidRPr="00716159" w:rsidRDefault="00645E82" w:rsidP="0065190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4D4023"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16A2409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943AA4" w14:textId="77777777" w:rsidR="00645E82" w:rsidRPr="00716159" w:rsidRDefault="00645E82" w:rsidP="00651904">
            <w:pPr>
              <w:pStyle w:val="TAL"/>
            </w:pPr>
          </w:p>
        </w:tc>
      </w:tr>
      <w:tr w:rsidR="00645E82" w:rsidRPr="00716159" w14:paraId="2C080E3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22DA57E" w14:textId="77777777" w:rsidR="00645E82" w:rsidRPr="00716159" w:rsidRDefault="00645E82" w:rsidP="00651904">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C32868C" w14:textId="77777777" w:rsidR="00645E82" w:rsidRPr="00716159" w:rsidRDefault="00645E82" w:rsidP="00651904">
            <w:pPr>
              <w:pStyle w:val="TAL"/>
              <w:rPr>
                <w:lang w:eastAsia="sv-SE"/>
              </w:rPr>
            </w:pPr>
            <w:r w:rsidRPr="00716159">
              <w:rPr>
                <w:lang w:eastAsia="sv-SE"/>
              </w:rPr>
              <w:t>NR SA FR2 event triggered reporting tests with concurrent measurement gaps without SSB time index detection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49609667"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76DCB0" w14:textId="77777777" w:rsidR="00645E82" w:rsidRPr="00716159" w:rsidRDefault="00645E82" w:rsidP="0065190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FD1BA8" w14:textId="77777777" w:rsidR="00645E82" w:rsidRPr="00716159" w:rsidRDefault="00645E82" w:rsidP="0065190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1B066D"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3D249F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56C04FC" w14:textId="77777777" w:rsidR="00645E82" w:rsidRPr="00716159" w:rsidRDefault="00645E82" w:rsidP="00651904">
            <w:pPr>
              <w:pStyle w:val="TAL"/>
            </w:pPr>
          </w:p>
        </w:tc>
      </w:tr>
      <w:tr w:rsidR="00645E82" w:rsidRPr="00716159" w14:paraId="7173E56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C171A11" w14:textId="77777777" w:rsidR="00645E82" w:rsidRPr="00716159" w:rsidRDefault="00645E82" w:rsidP="00651904">
            <w:pPr>
              <w:pStyle w:val="TAL"/>
            </w:pPr>
            <w:r w:rsidRPr="00716159">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2D4FEB33" w14:textId="77777777" w:rsidR="00645E82" w:rsidRPr="00716159" w:rsidRDefault="00645E82" w:rsidP="00651904">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DFEC204"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660006" w14:textId="77777777" w:rsidR="00645E82" w:rsidRPr="00716159" w:rsidRDefault="00645E82" w:rsidP="00651904">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BC7AA" w14:textId="77777777" w:rsidR="00645E82" w:rsidRPr="00716159" w:rsidRDefault="00645E82" w:rsidP="00651904">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C7844C"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1E2B32A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A42D860" w14:textId="77777777" w:rsidR="00645E82" w:rsidRPr="00716159" w:rsidRDefault="00645E82" w:rsidP="00651904">
            <w:pPr>
              <w:pStyle w:val="TAL"/>
            </w:pPr>
          </w:p>
        </w:tc>
      </w:tr>
      <w:tr w:rsidR="00645E82" w:rsidRPr="00716159" w14:paraId="4288F9C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50E2B" w14:textId="77777777" w:rsidR="00645E82" w:rsidRPr="00716159" w:rsidRDefault="00645E82" w:rsidP="00651904">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D486F" w14:textId="77777777" w:rsidR="00645E82" w:rsidRPr="00716159" w:rsidRDefault="00645E82" w:rsidP="00651904">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A8BC"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6090B" w14:textId="77777777" w:rsidR="00645E82" w:rsidRPr="00716159"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5AF2F"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5CC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A8C7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CB92F" w14:textId="77777777" w:rsidR="00645E82" w:rsidRPr="00716159" w:rsidRDefault="00645E82" w:rsidP="00651904">
            <w:pPr>
              <w:pStyle w:val="TAL"/>
            </w:pPr>
          </w:p>
        </w:tc>
      </w:tr>
      <w:tr w:rsidR="00645E82" w:rsidRPr="00716159" w14:paraId="21AB43F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BE2CF2A" w14:textId="77777777" w:rsidR="00645E82" w:rsidRPr="00716159" w:rsidRDefault="00645E82" w:rsidP="00651904">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67323481" w14:textId="77777777" w:rsidR="00645E82" w:rsidRPr="00716159" w:rsidRDefault="00645E82" w:rsidP="00651904">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C152630"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66B371" w14:textId="77777777" w:rsidR="00645E82" w:rsidRPr="00716159" w:rsidRDefault="00645E82" w:rsidP="00651904">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FEABC6" w14:textId="77777777" w:rsidR="00645E82" w:rsidRPr="00716159" w:rsidRDefault="00645E82" w:rsidP="00651904">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10ADD6"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3E9BB9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8CE6951" w14:textId="77777777" w:rsidR="00645E82" w:rsidRPr="00716159" w:rsidRDefault="00645E82" w:rsidP="00651904">
            <w:pPr>
              <w:pStyle w:val="TAL"/>
            </w:pPr>
          </w:p>
        </w:tc>
      </w:tr>
      <w:tr w:rsidR="00645E82" w:rsidRPr="00716159" w14:paraId="2479FD56" w14:textId="77777777" w:rsidTr="00651904">
        <w:trPr>
          <w:jc w:val="center"/>
        </w:trPr>
        <w:tc>
          <w:tcPr>
            <w:tcW w:w="1160" w:type="dxa"/>
            <w:tcBorders>
              <w:top w:val="single" w:sz="4" w:space="0" w:color="auto"/>
              <w:left w:val="single" w:sz="4" w:space="0" w:color="auto"/>
              <w:bottom w:val="nil"/>
              <w:right w:val="single" w:sz="4" w:space="0" w:color="auto"/>
            </w:tcBorders>
          </w:tcPr>
          <w:p w14:paraId="425BE241" w14:textId="77777777" w:rsidR="00645E82" w:rsidRPr="00716159" w:rsidRDefault="00645E82" w:rsidP="00651904">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5A03AAEF" w14:textId="77777777" w:rsidR="00645E82" w:rsidRPr="00716159" w:rsidRDefault="00645E82" w:rsidP="00651904">
            <w:pPr>
              <w:pStyle w:val="TAL"/>
              <w:rPr>
                <w:lang w:eastAsia="sv-SE"/>
              </w:rPr>
            </w:pPr>
            <w:r w:rsidRPr="00716159">
              <w:rPr>
                <w:lang w:eastAsia="sv-SE"/>
              </w:rPr>
              <w:t>NR SA FR2 event triggered reporting tests on inter-frequency measurement with NCSG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9C16C10"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5B8876" w14:textId="77777777" w:rsidR="00645E82" w:rsidRPr="00716159" w:rsidRDefault="00645E82" w:rsidP="00651904">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8F113A" w14:textId="77777777" w:rsidR="00645E82" w:rsidRPr="00716159" w:rsidRDefault="00645E82" w:rsidP="00651904">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94A960" w14:textId="77777777" w:rsidR="00645E82" w:rsidRPr="00716159" w:rsidRDefault="00645E82" w:rsidP="00651904">
            <w:pPr>
              <w:pStyle w:val="TAL"/>
            </w:pPr>
            <w:r w:rsidRPr="00716159">
              <w:rPr>
                <w:lang w:eastAsia="zh-CN"/>
              </w:rPr>
              <w:t>For sub-test 1</w:t>
            </w:r>
          </w:p>
          <w:p w14:paraId="5F329067"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1DAB90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EF913D1" w14:textId="77777777" w:rsidR="00645E82" w:rsidRPr="00716159" w:rsidRDefault="00645E82" w:rsidP="00651904">
            <w:pPr>
              <w:pStyle w:val="TAL"/>
            </w:pPr>
          </w:p>
        </w:tc>
      </w:tr>
      <w:tr w:rsidR="00645E82" w:rsidRPr="00716159" w14:paraId="729D0622" w14:textId="77777777" w:rsidTr="00651904">
        <w:trPr>
          <w:jc w:val="center"/>
        </w:trPr>
        <w:tc>
          <w:tcPr>
            <w:tcW w:w="1160" w:type="dxa"/>
            <w:tcBorders>
              <w:top w:val="nil"/>
              <w:left w:val="single" w:sz="4" w:space="0" w:color="auto"/>
              <w:bottom w:val="single" w:sz="4" w:space="0" w:color="auto"/>
              <w:right w:val="single" w:sz="4" w:space="0" w:color="auto"/>
            </w:tcBorders>
          </w:tcPr>
          <w:p w14:paraId="76F89FDC" w14:textId="77777777" w:rsidR="00645E82" w:rsidRPr="00716159" w:rsidRDefault="00645E82" w:rsidP="00651904">
            <w:pPr>
              <w:pStyle w:val="TAL"/>
            </w:pPr>
          </w:p>
        </w:tc>
        <w:tc>
          <w:tcPr>
            <w:tcW w:w="4428" w:type="dxa"/>
            <w:tcBorders>
              <w:top w:val="nil"/>
              <w:left w:val="single" w:sz="4" w:space="0" w:color="auto"/>
              <w:bottom w:val="single" w:sz="4" w:space="0" w:color="auto"/>
              <w:right w:val="single" w:sz="4" w:space="0" w:color="auto"/>
            </w:tcBorders>
          </w:tcPr>
          <w:p w14:paraId="3B19B009" w14:textId="77777777" w:rsidR="00645E82" w:rsidRPr="00716159" w:rsidRDefault="00645E82" w:rsidP="00651904">
            <w:pPr>
              <w:pStyle w:val="TAL"/>
              <w:rPr>
                <w:lang w:eastAsia="sv-SE"/>
              </w:rPr>
            </w:pPr>
          </w:p>
        </w:tc>
        <w:tc>
          <w:tcPr>
            <w:tcW w:w="851" w:type="dxa"/>
            <w:tcBorders>
              <w:top w:val="nil"/>
              <w:left w:val="single" w:sz="4" w:space="0" w:color="auto"/>
              <w:bottom w:val="single" w:sz="4" w:space="0" w:color="auto"/>
              <w:right w:val="single" w:sz="4" w:space="0" w:color="auto"/>
            </w:tcBorders>
          </w:tcPr>
          <w:p w14:paraId="63831F83"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5CC10D" w14:textId="77777777" w:rsidR="00645E82" w:rsidRPr="00716159" w:rsidRDefault="00645E82" w:rsidP="00651904">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66EF1B" w14:textId="77777777" w:rsidR="00645E82" w:rsidRPr="00716159" w:rsidRDefault="00645E82" w:rsidP="00651904">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EFC16A" w14:textId="77777777" w:rsidR="00645E82" w:rsidRPr="00716159" w:rsidRDefault="00645E82" w:rsidP="00651904">
            <w:pPr>
              <w:pStyle w:val="TAL"/>
            </w:pPr>
            <w:r w:rsidRPr="00716159">
              <w:rPr>
                <w:lang w:eastAsia="zh-CN"/>
              </w:rPr>
              <w:t>For sub-test 2</w:t>
            </w:r>
          </w:p>
          <w:p w14:paraId="74DBDAD8"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1677A6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D02EB7" w14:textId="77777777" w:rsidR="00645E82" w:rsidRPr="00716159" w:rsidRDefault="00645E82" w:rsidP="00651904">
            <w:pPr>
              <w:pStyle w:val="TAL"/>
            </w:pPr>
          </w:p>
        </w:tc>
      </w:tr>
      <w:tr w:rsidR="00645E82" w:rsidRPr="00716159" w14:paraId="4907CE5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D013686" w14:textId="77777777" w:rsidR="00645E82" w:rsidRPr="00716159" w:rsidRDefault="00645E82" w:rsidP="00651904">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02956303" w14:textId="77777777" w:rsidR="00645E82" w:rsidRPr="00716159" w:rsidRDefault="00645E82" w:rsidP="00651904">
            <w:pPr>
              <w:pStyle w:val="TAL"/>
              <w:rPr>
                <w:lang w:eastAsia="sv-SE"/>
              </w:rPr>
            </w:pPr>
            <w:r w:rsidRPr="00716159">
              <w:rPr>
                <w:lang w:eastAsia="sv-SE"/>
              </w:rPr>
              <w:t xml:space="preserve">NR SA FR2 event triggered reporting tests on deactivated </w:t>
            </w:r>
            <w:proofErr w:type="spellStart"/>
            <w:r w:rsidRPr="00716159">
              <w:rPr>
                <w:lang w:eastAsia="sv-SE"/>
              </w:rPr>
              <w:t>SCell</w:t>
            </w:r>
            <w:proofErr w:type="spellEnd"/>
            <w:r w:rsidRPr="00716159">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80423A3"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D7EAE1" w14:textId="77777777" w:rsidR="00645E82" w:rsidRPr="00716159" w:rsidRDefault="00645E82" w:rsidP="00651904">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A68DF" w14:textId="77777777" w:rsidR="00645E82" w:rsidRPr="00716159" w:rsidRDefault="00645E82" w:rsidP="00651904">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75F027"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D8AEA6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54F29EB" w14:textId="77777777" w:rsidR="00645E82" w:rsidRPr="00716159" w:rsidRDefault="00645E82" w:rsidP="00651904">
            <w:pPr>
              <w:pStyle w:val="TAL"/>
            </w:pPr>
          </w:p>
        </w:tc>
      </w:tr>
      <w:tr w:rsidR="0007243D" w:rsidRPr="00716159" w14:paraId="402674E0" w14:textId="77777777" w:rsidTr="00BE142B">
        <w:trPr>
          <w:jc w:val="center"/>
          <w:ins w:id="55" w:author="Kuba Kolodziej" w:date="2024-11-08T19:51: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C1C93" w14:textId="600BB37D" w:rsidR="0007243D" w:rsidRPr="00BE142B" w:rsidRDefault="0007243D" w:rsidP="00651904">
            <w:pPr>
              <w:pStyle w:val="TAL"/>
              <w:rPr>
                <w:ins w:id="56" w:author="Kuba Kolodziej" w:date="2024-11-08T19:51:00Z"/>
                <w:b/>
                <w:bCs/>
                <w:lang w:eastAsia="zh-CN"/>
              </w:rPr>
            </w:pPr>
            <w:ins w:id="57" w:author="Kuba Kolodziej" w:date="2024-11-08T19:51:00Z">
              <w:r w:rsidRPr="00BE142B">
                <w:rPr>
                  <w:b/>
                  <w:bCs/>
                  <w:lang w:eastAsia="zh-CN"/>
                </w:rPr>
                <w:t>7.6.22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10AEB" w14:textId="58CF3776" w:rsidR="0007243D" w:rsidRPr="00BE142B" w:rsidRDefault="00BE142B" w:rsidP="00651904">
            <w:pPr>
              <w:pStyle w:val="TAL"/>
              <w:rPr>
                <w:ins w:id="58" w:author="Kuba Kolodziej" w:date="2024-11-08T19:51:00Z"/>
                <w:b/>
                <w:bCs/>
                <w:lang w:eastAsia="sv-SE"/>
              </w:rPr>
            </w:pPr>
            <w:ins w:id="59" w:author="Kuba Kolodziej" w:date="2024-11-08T20:34:00Z">
              <w:r w:rsidRPr="00BE142B">
                <w:rPr>
                  <w:b/>
                  <w:bCs/>
                </w:rPr>
                <w:t>LTM Inter-frequency L1-RSRP measurement without measurement gap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B935" w14:textId="77777777" w:rsidR="0007243D" w:rsidRPr="00716159" w:rsidRDefault="0007243D" w:rsidP="00651904">
            <w:pPr>
              <w:pStyle w:val="TAC"/>
              <w:rPr>
                <w:ins w:id="60" w:author="Kuba Kolodziej" w:date="2024-11-08T19:51:00Z"/>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9E5F2" w14:textId="77777777" w:rsidR="0007243D" w:rsidRPr="00716159" w:rsidRDefault="0007243D" w:rsidP="00651904">
            <w:pPr>
              <w:pStyle w:val="TAL"/>
              <w:rPr>
                <w:ins w:id="61" w:author="Kuba Kolodziej" w:date="2024-11-08T19:51: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73787" w14:textId="77777777" w:rsidR="0007243D" w:rsidRPr="00716159" w:rsidRDefault="0007243D" w:rsidP="00651904">
            <w:pPr>
              <w:pStyle w:val="TAL"/>
              <w:rPr>
                <w:ins w:id="62" w:author="Kuba Kolodziej" w:date="2024-11-08T19:5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9FBE0" w14:textId="77777777" w:rsidR="0007243D" w:rsidRPr="00716159" w:rsidRDefault="0007243D" w:rsidP="00651904">
            <w:pPr>
              <w:pStyle w:val="TAL"/>
              <w:rPr>
                <w:ins w:id="63"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0A54F" w14:textId="77777777" w:rsidR="0007243D" w:rsidRPr="00716159" w:rsidRDefault="0007243D" w:rsidP="00651904">
            <w:pPr>
              <w:pStyle w:val="TAL"/>
              <w:rPr>
                <w:ins w:id="64"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6E83" w14:textId="77777777" w:rsidR="0007243D" w:rsidRPr="00716159" w:rsidRDefault="0007243D" w:rsidP="00651904">
            <w:pPr>
              <w:pStyle w:val="TAL"/>
              <w:rPr>
                <w:ins w:id="65" w:author="Kuba Kolodziej" w:date="2024-11-08T19:51:00Z"/>
              </w:rPr>
            </w:pPr>
          </w:p>
        </w:tc>
      </w:tr>
      <w:tr w:rsidR="0007243D" w:rsidRPr="00716159" w14:paraId="19929476" w14:textId="77777777" w:rsidTr="00651904">
        <w:trPr>
          <w:jc w:val="center"/>
          <w:ins w:id="66" w:author="Kuba Kolodziej" w:date="2024-11-08T19:51:00Z"/>
        </w:trPr>
        <w:tc>
          <w:tcPr>
            <w:tcW w:w="1160" w:type="dxa"/>
            <w:tcBorders>
              <w:top w:val="single" w:sz="4" w:space="0" w:color="auto"/>
              <w:left w:val="single" w:sz="4" w:space="0" w:color="auto"/>
              <w:bottom w:val="single" w:sz="4" w:space="0" w:color="auto"/>
              <w:right w:val="single" w:sz="4" w:space="0" w:color="auto"/>
            </w:tcBorders>
          </w:tcPr>
          <w:p w14:paraId="3C6C16C4" w14:textId="7B7D2938" w:rsidR="0007243D" w:rsidRPr="00716159" w:rsidRDefault="0007243D" w:rsidP="00651904">
            <w:pPr>
              <w:pStyle w:val="TAL"/>
              <w:rPr>
                <w:ins w:id="67" w:author="Kuba Kolodziej" w:date="2024-11-08T19:51:00Z"/>
                <w:lang w:eastAsia="zh-CN"/>
              </w:rPr>
            </w:pPr>
            <w:ins w:id="68" w:author="Kuba Kolodziej" w:date="2024-11-08T19:51:00Z">
              <w:r>
                <w:rPr>
                  <w:lang w:eastAsia="zh-CN"/>
                </w:rPr>
                <w:t>7.6.22.1</w:t>
              </w:r>
            </w:ins>
          </w:p>
        </w:tc>
        <w:tc>
          <w:tcPr>
            <w:tcW w:w="4428" w:type="dxa"/>
            <w:tcBorders>
              <w:top w:val="single" w:sz="4" w:space="0" w:color="auto"/>
              <w:left w:val="single" w:sz="4" w:space="0" w:color="auto"/>
              <w:bottom w:val="single" w:sz="4" w:space="0" w:color="auto"/>
              <w:right w:val="single" w:sz="4" w:space="0" w:color="auto"/>
            </w:tcBorders>
          </w:tcPr>
          <w:p w14:paraId="19B22A3B" w14:textId="5C868E00" w:rsidR="0007243D" w:rsidRPr="00716159" w:rsidRDefault="00BE142B" w:rsidP="00651904">
            <w:pPr>
              <w:pStyle w:val="TAL"/>
              <w:rPr>
                <w:ins w:id="69" w:author="Kuba Kolodziej" w:date="2024-11-08T19:51:00Z"/>
                <w:lang w:eastAsia="sv-SE"/>
              </w:rPr>
            </w:pPr>
            <w:ins w:id="70" w:author="Kuba Kolodziej" w:date="2024-11-08T20:34:00Z">
              <w:r w:rsidRPr="008A30E7">
                <w:rPr>
                  <w:rFonts w:cs="Arial"/>
                  <w:lang w:eastAsia="sv-SE"/>
                </w:rPr>
                <w:t>NR SA FR2 event triggered reporting tests with per-UE NCSG under non-DRX</w:t>
              </w:r>
            </w:ins>
          </w:p>
        </w:tc>
        <w:tc>
          <w:tcPr>
            <w:tcW w:w="851" w:type="dxa"/>
            <w:tcBorders>
              <w:top w:val="single" w:sz="4" w:space="0" w:color="auto"/>
              <w:left w:val="single" w:sz="4" w:space="0" w:color="auto"/>
              <w:bottom w:val="single" w:sz="4" w:space="0" w:color="auto"/>
              <w:right w:val="single" w:sz="4" w:space="0" w:color="auto"/>
            </w:tcBorders>
          </w:tcPr>
          <w:p w14:paraId="630AE8C8" w14:textId="4ED9358B" w:rsidR="0007243D" w:rsidRPr="00716159" w:rsidRDefault="001B647C" w:rsidP="00651904">
            <w:pPr>
              <w:pStyle w:val="TAC"/>
              <w:rPr>
                <w:ins w:id="71" w:author="Kuba Kolodziej" w:date="2024-11-08T19:51:00Z"/>
              </w:rPr>
            </w:pPr>
            <w:ins w:id="72" w:author="Kuba Kolodziej" w:date="2024-11-08T20:35:00Z">
              <w: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912835" w14:textId="1193762C" w:rsidR="0007243D" w:rsidRPr="00716159" w:rsidRDefault="001B647C" w:rsidP="00651904">
            <w:pPr>
              <w:pStyle w:val="TAL"/>
              <w:rPr>
                <w:ins w:id="73" w:author="Kuba Kolodziej" w:date="2024-11-08T19:51:00Z"/>
                <w:lang w:eastAsia="zh-CN"/>
              </w:rPr>
            </w:pPr>
            <w:ins w:id="74" w:author="Kuba Kolodziej" w:date="2024-11-08T20:35: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C05424" w14:textId="77777777" w:rsidR="0007243D" w:rsidRPr="00716159" w:rsidRDefault="0007243D" w:rsidP="00651904">
            <w:pPr>
              <w:pStyle w:val="TAL"/>
              <w:rPr>
                <w:ins w:id="75" w:author="Kuba Kolodziej" w:date="2024-11-08T19:5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68CF94" w14:textId="254ACED8" w:rsidR="0007243D" w:rsidRPr="00716159" w:rsidRDefault="001B647C" w:rsidP="00651904">
            <w:pPr>
              <w:pStyle w:val="TAL"/>
              <w:rPr>
                <w:ins w:id="76" w:author="Kuba Kolodziej" w:date="2024-11-08T19:51:00Z"/>
              </w:rPr>
            </w:pPr>
            <w:ins w:id="77" w:author="Kuba Kolodziej" w:date="2024-11-08T20:35:00Z">
              <w:r>
                <w:t>NOTE 1</w:t>
              </w:r>
            </w:ins>
          </w:p>
        </w:tc>
        <w:tc>
          <w:tcPr>
            <w:tcW w:w="1420" w:type="dxa"/>
            <w:tcBorders>
              <w:top w:val="single" w:sz="4" w:space="0" w:color="auto"/>
              <w:left w:val="single" w:sz="4" w:space="0" w:color="auto"/>
              <w:bottom w:val="single" w:sz="4" w:space="0" w:color="auto"/>
              <w:right w:val="single" w:sz="4" w:space="0" w:color="auto"/>
            </w:tcBorders>
          </w:tcPr>
          <w:p w14:paraId="5FF04D2F" w14:textId="77777777" w:rsidR="0007243D" w:rsidRPr="00716159" w:rsidRDefault="0007243D" w:rsidP="00651904">
            <w:pPr>
              <w:pStyle w:val="TAL"/>
              <w:rPr>
                <w:ins w:id="78"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tcPr>
          <w:p w14:paraId="20CDFDE9" w14:textId="77777777" w:rsidR="0007243D" w:rsidRPr="00716159" w:rsidRDefault="0007243D" w:rsidP="00651904">
            <w:pPr>
              <w:pStyle w:val="TAL"/>
              <w:rPr>
                <w:ins w:id="79" w:author="Kuba Kolodziej" w:date="2024-11-08T19:51:00Z"/>
              </w:rPr>
            </w:pPr>
          </w:p>
        </w:tc>
      </w:tr>
      <w:tr w:rsidR="00645E82" w:rsidRPr="00716159" w14:paraId="3D87F9E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840C17" w14:textId="77777777" w:rsidR="00645E82" w:rsidRPr="00716159" w:rsidRDefault="00645E82" w:rsidP="00651904">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D0AD71" w14:textId="77777777" w:rsidR="00645E82" w:rsidRPr="00716159" w:rsidRDefault="00645E82" w:rsidP="00651904">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A8EC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647A7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B82C5"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94A15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EAED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57FE4" w14:textId="77777777" w:rsidR="00645E82" w:rsidRPr="00716159" w:rsidRDefault="00645E82" w:rsidP="00651904">
            <w:pPr>
              <w:pStyle w:val="TAL"/>
              <w:rPr>
                <w:b/>
              </w:rPr>
            </w:pPr>
          </w:p>
        </w:tc>
      </w:tr>
      <w:tr w:rsidR="00645E82" w:rsidRPr="00716159" w14:paraId="032A14A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A4BD0" w14:textId="77777777" w:rsidR="00645E82" w:rsidRPr="00716159" w:rsidRDefault="00645E82" w:rsidP="00651904">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8B35F0" w14:textId="77777777" w:rsidR="00645E82" w:rsidRPr="00716159" w:rsidRDefault="00645E82" w:rsidP="00651904">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12E0D"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077D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2927A"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399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6F7B6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E8891" w14:textId="77777777" w:rsidR="00645E82" w:rsidRPr="00716159" w:rsidRDefault="00645E82" w:rsidP="00651904">
            <w:pPr>
              <w:pStyle w:val="TAL"/>
              <w:rPr>
                <w:b/>
              </w:rPr>
            </w:pPr>
          </w:p>
        </w:tc>
      </w:tr>
      <w:tr w:rsidR="00645E82" w:rsidRPr="00716159" w14:paraId="25FF1D1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066BBFC" w14:textId="77777777" w:rsidR="00645E82" w:rsidRPr="00716159" w:rsidRDefault="00645E82" w:rsidP="00651904">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00467551" w14:textId="77777777" w:rsidR="00645E82" w:rsidRPr="00716159" w:rsidRDefault="00645E82" w:rsidP="00651904">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0F4278" w14:textId="77777777" w:rsidR="00645E82" w:rsidRPr="00716159" w:rsidRDefault="00645E82" w:rsidP="00651904">
            <w:pPr>
              <w:pStyle w:val="TAC"/>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75B8F7" w14:textId="77777777" w:rsidR="00645E82" w:rsidRPr="00716159" w:rsidRDefault="00645E82" w:rsidP="00651904">
            <w:pPr>
              <w:pStyle w:val="TAL"/>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45A40A"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B2D1F9"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2E1C18" w14:textId="77777777" w:rsidR="00645E82" w:rsidRPr="00716159" w:rsidRDefault="00645E82" w:rsidP="00651904">
            <w:pPr>
              <w:pStyle w:val="TAL"/>
            </w:pPr>
            <w:r w:rsidRPr="00716159">
              <w:t>PC1</w:t>
            </w:r>
          </w:p>
          <w:p w14:paraId="09F88802"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1E866C8D" w14:textId="77777777" w:rsidR="00645E82" w:rsidRPr="00716159" w:rsidRDefault="00645E82" w:rsidP="00651904">
            <w:pPr>
              <w:pStyle w:val="TAL"/>
            </w:pPr>
          </w:p>
        </w:tc>
      </w:tr>
      <w:tr w:rsidR="00645E82" w:rsidRPr="00716159" w14:paraId="5611D4C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70ABF5C" w14:textId="77777777" w:rsidR="00645E82" w:rsidRPr="00716159" w:rsidRDefault="00645E82" w:rsidP="00651904">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025C1061" w14:textId="77777777" w:rsidR="00645E82" w:rsidRPr="00716159" w:rsidRDefault="00645E82" w:rsidP="00651904">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ED188E" w14:textId="77777777" w:rsidR="00645E82" w:rsidRPr="00716159" w:rsidRDefault="00645E82" w:rsidP="00651904">
            <w:pPr>
              <w:pStyle w:val="TAC"/>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D3C5B9" w14:textId="77777777" w:rsidR="00645E82" w:rsidRPr="00716159" w:rsidRDefault="00645E82" w:rsidP="00651904">
            <w:pPr>
              <w:pStyle w:val="TAL"/>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551549"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1E6B82"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0F39D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2A97E4" w14:textId="77777777" w:rsidR="00645E82" w:rsidRPr="00716159" w:rsidRDefault="00645E82" w:rsidP="00651904">
            <w:pPr>
              <w:pStyle w:val="TAL"/>
            </w:pPr>
          </w:p>
        </w:tc>
      </w:tr>
      <w:tr w:rsidR="00645E82" w:rsidRPr="00716159" w14:paraId="7F01F0F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1DA78D" w14:textId="77777777" w:rsidR="00645E82" w:rsidRPr="00716159" w:rsidRDefault="00645E82" w:rsidP="00651904">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B16EFD" w14:textId="77777777" w:rsidR="00645E82" w:rsidRPr="00716159" w:rsidRDefault="00645E82" w:rsidP="00651904">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FBC48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FB9CD"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77B508"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68B94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92D5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6E2EB0" w14:textId="77777777" w:rsidR="00645E82" w:rsidRPr="00716159" w:rsidRDefault="00645E82" w:rsidP="00651904">
            <w:pPr>
              <w:pStyle w:val="TAL"/>
              <w:rPr>
                <w:b/>
              </w:rPr>
            </w:pPr>
          </w:p>
        </w:tc>
      </w:tr>
      <w:tr w:rsidR="00645E82" w:rsidRPr="00716159" w14:paraId="24B889A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88674E6" w14:textId="77777777" w:rsidR="00645E82" w:rsidRPr="00716159" w:rsidRDefault="00645E82" w:rsidP="00651904">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93F5986" w14:textId="77777777" w:rsidR="00645E82" w:rsidRPr="00716159" w:rsidRDefault="00645E82" w:rsidP="00651904">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5A2578"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5C6AD9"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7BE337" w14:textId="77777777" w:rsidR="00645E82" w:rsidRPr="00716159" w:rsidRDefault="00645E82" w:rsidP="00651904">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AC8B3C3"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0A5003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505A5DA" w14:textId="77777777" w:rsidR="00645E82" w:rsidRPr="00716159" w:rsidRDefault="00645E82" w:rsidP="00651904">
            <w:pPr>
              <w:pStyle w:val="TAL"/>
            </w:pPr>
          </w:p>
        </w:tc>
      </w:tr>
      <w:tr w:rsidR="00645E82" w:rsidRPr="00716159" w14:paraId="6E7163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6270F" w14:textId="77777777" w:rsidR="00645E82" w:rsidRPr="00716159" w:rsidRDefault="00645E82" w:rsidP="00651904">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953E4B" w14:textId="77777777" w:rsidR="00645E82" w:rsidRPr="00716159" w:rsidRDefault="00645E82" w:rsidP="00651904">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3A6E7"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6B5DF"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9C109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345B5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A23D7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1D55CD" w14:textId="77777777" w:rsidR="00645E82" w:rsidRPr="00716159" w:rsidRDefault="00645E82" w:rsidP="00651904">
            <w:pPr>
              <w:pStyle w:val="TAL"/>
              <w:rPr>
                <w:b/>
              </w:rPr>
            </w:pPr>
          </w:p>
        </w:tc>
      </w:tr>
      <w:tr w:rsidR="00645E82" w:rsidRPr="00716159" w14:paraId="65E7D53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EF7918B" w14:textId="77777777" w:rsidR="00645E82" w:rsidRPr="00716159" w:rsidRDefault="00645E82" w:rsidP="00651904">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4A973845" w14:textId="77777777" w:rsidR="00645E82" w:rsidRPr="00716159" w:rsidRDefault="00645E82" w:rsidP="00651904">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568071"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8A2C91"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DC9562"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5BC137"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105B6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88F8B81" w14:textId="77777777" w:rsidR="00645E82" w:rsidRPr="00716159" w:rsidRDefault="00645E82" w:rsidP="00651904">
            <w:pPr>
              <w:pStyle w:val="TAL"/>
            </w:pPr>
          </w:p>
        </w:tc>
      </w:tr>
      <w:tr w:rsidR="00645E82" w:rsidRPr="00716159" w14:paraId="2299D3F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9EA7FE9" w14:textId="77777777" w:rsidR="00645E82" w:rsidRPr="00716159" w:rsidRDefault="00645E82" w:rsidP="00651904">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0439CF96" w14:textId="77777777" w:rsidR="00645E82" w:rsidRPr="00716159" w:rsidRDefault="00645E82" w:rsidP="00651904">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DD5AF9"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F7E61D"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43B057"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D0D03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D0F3A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61FF228" w14:textId="77777777" w:rsidR="00645E82" w:rsidRPr="00716159" w:rsidRDefault="00645E82" w:rsidP="00651904">
            <w:pPr>
              <w:pStyle w:val="TAL"/>
            </w:pPr>
          </w:p>
        </w:tc>
      </w:tr>
      <w:tr w:rsidR="00645E82" w:rsidRPr="00716159" w14:paraId="6456950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6609CC" w14:textId="77777777" w:rsidR="00645E82" w:rsidRPr="00716159" w:rsidRDefault="00645E82" w:rsidP="00651904">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9280C6" w14:textId="77777777" w:rsidR="00645E82" w:rsidRPr="00716159" w:rsidRDefault="00645E82" w:rsidP="00651904">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2DF1B"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1601F9"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568E45"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9C944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F05B6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62F1" w14:textId="77777777" w:rsidR="00645E82" w:rsidRPr="00716159" w:rsidRDefault="00645E82" w:rsidP="00651904">
            <w:pPr>
              <w:pStyle w:val="TAL"/>
              <w:rPr>
                <w:b/>
              </w:rPr>
            </w:pPr>
          </w:p>
        </w:tc>
      </w:tr>
      <w:tr w:rsidR="00645E82" w:rsidRPr="00716159" w14:paraId="7E14D5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8A154A9" w14:textId="77777777" w:rsidR="00645E82" w:rsidRPr="00716159" w:rsidRDefault="00645E82" w:rsidP="00651904">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1039CD09" w14:textId="77777777" w:rsidR="00645E82" w:rsidRPr="00716159" w:rsidRDefault="00645E82" w:rsidP="00651904">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7B8C7E"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C9766B"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D0CCFF"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554295"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E80FD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4B49068" w14:textId="77777777" w:rsidR="00645E82" w:rsidRPr="00716159" w:rsidRDefault="00645E82" w:rsidP="00651904">
            <w:pPr>
              <w:pStyle w:val="TAL"/>
            </w:pPr>
          </w:p>
        </w:tc>
      </w:tr>
      <w:tr w:rsidR="00645E82" w:rsidRPr="00716159" w14:paraId="431141E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05AE228" w14:textId="77777777" w:rsidR="00645E82" w:rsidRPr="00716159" w:rsidRDefault="00645E82" w:rsidP="00651904">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39A2D380" w14:textId="77777777" w:rsidR="00645E82" w:rsidRPr="00716159" w:rsidRDefault="00645E82" w:rsidP="00651904">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98AD78" w14:textId="77777777" w:rsidR="00645E82" w:rsidRPr="00716159" w:rsidRDefault="00645E82" w:rsidP="00651904">
            <w:pPr>
              <w:pStyle w:val="TAC"/>
              <w:rPr>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439FE6"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5A0316"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35363D"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6E946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4412ABC" w14:textId="77777777" w:rsidR="00645E82" w:rsidRPr="00716159" w:rsidRDefault="00645E82" w:rsidP="00651904">
            <w:pPr>
              <w:pStyle w:val="TAL"/>
            </w:pPr>
          </w:p>
        </w:tc>
      </w:tr>
      <w:tr w:rsidR="00645E82" w:rsidRPr="00716159" w14:paraId="08539D6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AA320" w14:textId="77777777" w:rsidR="00645E82" w:rsidRPr="00716159" w:rsidRDefault="00645E82" w:rsidP="00651904">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F0B26F" w14:textId="77777777" w:rsidR="00645E82" w:rsidRPr="00716159" w:rsidRDefault="00645E82" w:rsidP="00651904">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9FB75"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074A6"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7CBAD"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4D72F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152E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54061" w14:textId="77777777" w:rsidR="00645E82" w:rsidRPr="00716159" w:rsidRDefault="00645E82" w:rsidP="00651904">
            <w:pPr>
              <w:pStyle w:val="TAL"/>
              <w:rPr>
                <w:b/>
              </w:rPr>
            </w:pPr>
          </w:p>
        </w:tc>
      </w:tr>
      <w:tr w:rsidR="00645E82" w:rsidRPr="00716159" w14:paraId="75AA8B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991C5" w14:textId="77777777" w:rsidR="00645E82" w:rsidRPr="00716159" w:rsidRDefault="00645E82" w:rsidP="00651904">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E9EBE2" w14:textId="77777777" w:rsidR="00645E82" w:rsidRPr="00716159" w:rsidRDefault="00645E82" w:rsidP="00651904">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B3B95" w14:textId="77777777" w:rsidR="00645E82" w:rsidRPr="00716159" w:rsidRDefault="00645E82" w:rsidP="00651904">
            <w:pPr>
              <w:pStyle w:val="TAC"/>
              <w:rPr>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7F98DFB" w14:textId="77777777" w:rsidR="00645E82" w:rsidRPr="00716159" w:rsidRDefault="00645E82" w:rsidP="00651904">
            <w:pPr>
              <w:pStyle w:val="TAL"/>
              <w:rPr>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C8C1A1" w14:textId="77777777" w:rsidR="00645E82" w:rsidRPr="00716159" w:rsidRDefault="00645E82" w:rsidP="00651904">
            <w:pPr>
              <w:pStyle w:val="TAL"/>
              <w:rPr>
                <w:b/>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B92977"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7863F7"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9FDB3E" w14:textId="77777777" w:rsidR="00645E82" w:rsidRPr="00716159" w:rsidRDefault="00645E82" w:rsidP="00651904">
            <w:pPr>
              <w:pStyle w:val="TAL"/>
            </w:pPr>
          </w:p>
        </w:tc>
      </w:tr>
      <w:tr w:rsidR="00645E82" w:rsidRPr="00716159" w14:paraId="7F6DE1E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AB0DC7" w14:textId="77777777" w:rsidR="00645E82" w:rsidRPr="00716159" w:rsidRDefault="00645E82" w:rsidP="00651904">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C54A5" w14:textId="77777777" w:rsidR="00645E82" w:rsidRPr="00716159" w:rsidRDefault="00645E82" w:rsidP="00651904">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8377A" w14:textId="77777777" w:rsidR="00645E82" w:rsidRPr="00716159" w:rsidRDefault="00645E82" w:rsidP="00651904">
            <w:pPr>
              <w:pStyle w:val="TAC"/>
              <w:rPr>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C50EC6" w14:textId="77777777" w:rsidR="00645E82" w:rsidRPr="00716159" w:rsidRDefault="00645E82" w:rsidP="00651904">
            <w:pPr>
              <w:pStyle w:val="TAL"/>
              <w:rPr>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D49866" w14:textId="77777777" w:rsidR="00645E82" w:rsidRPr="00716159" w:rsidRDefault="00645E82" w:rsidP="00651904">
            <w:pPr>
              <w:pStyle w:val="TAL"/>
              <w:rPr>
                <w:b/>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E74C0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5DAE7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4FB1554" w14:textId="77777777" w:rsidR="00645E82" w:rsidRPr="00716159" w:rsidRDefault="00645E82" w:rsidP="00651904">
            <w:pPr>
              <w:pStyle w:val="TAL"/>
            </w:pPr>
          </w:p>
        </w:tc>
      </w:tr>
      <w:tr w:rsidR="00645E82" w:rsidRPr="00716159" w14:paraId="67E6EA1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11398" w14:textId="77777777" w:rsidR="00645E82" w:rsidRPr="00716159" w:rsidRDefault="00645E82" w:rsidP="00651904">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D9879C" w14:textId="77777777" w:rsidR="00645E82" w:rsidRPr="00716159" w:rsidRDefault="00645E82" w:rsidP="0065190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3439E6" w14:textId="77777777" w:rsidR="00645E82" w:rsidRPr="00716159" w:rsidRDefault="00645E82" w:rsidP="0065190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F84E" w14:textId="77777777" w:rsidR="00645E82" w:rsidRPr="00716159" w:rsidRDefault="00645E82" w:rsidP="0065190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BBAAE"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55FB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765D7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C00C9" w14:textId="77777777" w:rsidR="00645E82" w:rsidRPr="00716159" w:rsidRDefault="00645E82" w:rsidP="00651904">
            <w:pPr>
              <w:pStyle w:val="TAL"/>
            </w:pPr>
          </w:p>
        </w:tc>
      </w:tr>
      <w:tr w:rsidR="00645E82" w:rsidRPr="00716159" w14:paraId="398AD88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AF9B13" w14:textId="77777777" w:rsidR="00645E82" w:rsidRPr="00716159" w:rsidRDefault="00645E82" w:rsidP="00651904">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DCE127" w14:textId="77777777" w:rsidR="00645E82" w:rsidRPr="00716159" w:rsidRDefault="00645E82" w:rsidP="00651904">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63FF4"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429D" w14:textId="77777777" w:rsidR="00645E82" w:rsidRPr="00716159" w:rsidRDefault="00645E82" w:rsidP="00651904">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C86C1B" w14:textId="77777777" w:rsidR="00645E82" w:rsidRPr="00716159" w:rsidRDefault="00645E82" w:rsidP="0065190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E8376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A1498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8F5A5F" w14:textId="77777777" w:rsidR="00645E82" w:rsidRPr="00716159" w:rsidRDefault="00645E82" w:rsidP="00651904">
            <w:pPr>
              <w:pStyle w:val="TAL"/>
            </w:pPr>
          </w:p>
        </w:tc>
      </w:tr>
      <w:tr w:rsidR="00645E82" w:rsidRPr="00716159" w14:paraId="7109E4F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A1DA83" w14:textId="77777777" w:rsidR="00645E82" w:rsidRPr="00716159" w:rsidRDefault="00645E82" w:rsidP="00651904">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885CB" w14:textId="77777777" w:rsidR="00645E82" w:rsidRPr="00716159" w:rsidRDefault="00645E82" w:rsidP="00651904">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18B0B"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801E15"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0ED37C"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D41D4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50A5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1A465B" w14:textId="77777777" w:rsidR="00645E82" w:rsidRPr="00716159" w:rsidRDefault="00645E82" w:rsidP="00651904">
            <w:pPr>
              <w:pStyle w:val="TAL"/>
              <w:rPr>
                <w:b/>
              </w:rPr>
            </w:pPr>
          </w:p>
        </w:tc>
      </w:tr>
    </w:tbl>
    <w:p w14:paraId="72E138BF" w14:textId="77777777" w:rsidR="00645E82" w:rsidRDefault="00645E82" w:rsidP="00773E2D">
      <w:pPr>
        <w:rPr>
          <w:b/>
          <w:bCs/>
          <w:noProof/>
          <w:color w:val="FF0000"/>
        </w:rPr>
      </w:pPr>
    </w:p>
    <w:p w14:paraId="3ACC9632" w14:textId="60AE2166" w:rsidR="00586975" w:rsidRPr="00337560" w:rsidRDefault="00586975" w:rsidP="005869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0D51D29" w14:textId="77777777" w:rsidR="00586975" w:rsidRPr="00337560" w:rsidRDefault="00586975" w:rsidP="00773E2D">
      <w:pPr>
        <w:rPr>
          <w:b/>
          <w:bCs/>
          <w:noProof/>
          <w:color w:val="FF0000"/>
        </w:rPr>
      </w:pPr>
    </w:p>
    <w:sectPr w:rsidR="00586975" w:rsidRPr="00337560" w:rsidSect="00556E5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egoe Print"/>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43D"/>
    <w:rsid w:val="000A6394"/>
    <w:rsid w:val="000B7FED"/>
    <w:rsid w:val="000C038A"/>
    <w:rsid w:val="000C6598"/>
    <w:rsid w:val="000D44B3"/>
    <w:rsid w:val="000F221A"/>
    <w:rsid w:val="00145D43"/>
    <w:rsid w:val="00192C46"/>
    <w:rsid w:val="001A08B3"/>
    <w:rsid w:val="001A7B60"/>
    <w:rsid w:val="001B52F0"/>
    <w:rsid w:val="001B647C"/>
    <w:rsid w:val="001B7A65"/>
    <w:rsid w:val="001E41F3"/>
    <w:rsid w:val="0026004D"/>
    <w:rsid w:val="002640DD"/>
    <w:rsid w:val="00275D12"/>
    <w:rsid w:val="00284FEB"/>
    <w:rsid w:val="002860C4"/>
    <w:rsid w:val="0029128C"/>
    <w:rsid w:val="002B5741"/>
    <w:rsid w:val="002E472E"/>
    <w:rsid w:val="002E7607"/>
    <w:rsid w:val="00305409"/>
    <w:rsid w:val="003208C7"/>
    <w:rsid w:val="00337560"/>
    <w:rsid w:val="00342481"/>
    <w:rsid w:val="003609EF"/>
    <w:rsid w:val="0036231A"/>
    <w:rsid w:val="00362B4F"/>
    <w:rsid w:val="00372B5D"/>
    <w:rsid w:val="00374DD4"/>
    <w:rsid w:val="003E1A36"/>
    <w:rsid w:val="003E6FD8"/>
    <w:rsid w:val="003F6A9E"/>
    <w:rsid w:val="00410371"/>
    <w:rsid w:val="004242F1"/>
    <w:rsid w:val="004B11C8"/>
    <w:rsid w:val="004B75B7"/>
    <w:rsid w:val="004D754B"/>
    <w:rsid w:val="005141D9"/>
    <w:rsid w:val="0051580D"/>
    <w:rsid w:val="00532C50"/>
    <w:rsid w:val="00547111"/>
    <w:rsid w:val="00556E52"/>
    <w:rsid w:val="00562B92"/>
    <w:rsid w:val="00586975"/>
    <w:rsid w:val="00592D74"/>
    <w:rsid w:val="005A3CEC"/>
    <w:rsid w:val="005E2C44"/>
    <w:rsid w:val="00612C83"/>
    <w:rsid w:val="00621188"/>
    <w:rsid w:val="006257ED"/>
    <w:rsid w:val="006407A4"/>
    <w:rsid w:val="00645E82"/>
    <w:rsid w:val="006527D3"/>
    <w:rsid w:val="00653DE4"/>
    <w:rsid w:val="00662EC6"/>
    <w:rsid w:val="00665C47"/>
    <w:rsid w:val="00695808"/>
    <w:rsid w:val="006B46FB"/>
    <w:rsid w:val="006E21FB"/>
    <w:rsid w:val="0071139C"/>
    <w:rsid w:val="007552AE"/>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1285"/>
    <w:rsid w:val="008F3789"/>
    <w:rsid w:val="008F686C"/>
    <w:rsid w:val="009148DE"/>
    <w:rsid w:val="00941E30"/>
    <w:rsid w:val="0094432F"/>
    <w:rsid w:val="009531B0"/>
    <w:rsid w:val="009741B3"/>
    <w:rsid w:val="009777D9"/>
    <w:rsid w:val="00991B88"/>
    <w:rsid w:val="009A5753"/>
    <w:rsid w:val="009A579D"/>
    <w:rsid w:val="009E3297"/>
    <w:rsid w:val="009F734F"/>
    <w:rsid w:val="00A246B6"/>
    <w:rsid w:val="00A47E70"/>
    <w:rsid w:val="00A50CF0"/>
    <w:rsid w:val="00A7671C"/>
    <w:rsid w:val="00A8315F"/>
    <w:rsid w:val="00AA2CBC"/>
    <w:rsid w:val="00AC5820"/>
    <w:rsid w:val="00AD1CD8"/>
    <w:rsid w:val="00AD62B0"/>
    <w:rsid w:val="00B22714"/>
    <w:rsid w:val="00B258BB"/>
    <w:rsid w:val="00B67B97"/>
    <w:rsid w:val="00B87998"/>
    <w:rsid w:val="00B901FD"/>
    <w:rsid w:val="00B968C8"/>
    <w:rsid w:val="00BA3EC5"/>
    <w:rsid w:val="00BA51D9"/>
    <w:rsid w:val="00BB5DFC"/>
    <w:rsid w:val="00BB68AF"/>
    <w:rsid w:val="00BD279D"/>
    <w:rsid w:val="00BD6BB8"/>
    <w:rsid w:val="00BE142B"/>
    <w:rsid w:val="00C069E6"/>
    <w:rsid w:val="00C60D0C"/>
    <w:rsid w:val="00C66BA2"/>
    <w:rsid w:val="00C870F6"/>
    <w:rsid w:val="00C95985"/>
    <w:rsid w:val="00CC5026"/>
    <w:rsid w:val="00CC68D0"/>
    <w:rsid w:val="00D03F9A"/>
    <w:rsid w:val="00D06D51"/>
    <w:rsid w:val="00D10209"/>
    <w:rsid w:val="00D24991"/>
    <w:rsid w:val="00D50255"/>
    <w:rsid w:val="00D66520"/>
    <w:rsid w:val="00D84AE9"/>
    <w:rsid w:val="00D9124E"/>
    <w:rsid w:val="00DE34CF"/>
    <w:rsid w:val="00E13F3D"/>
    <w:rsid w:val="00E34898"/>
    <w:rsid w:val="00E655B3"/>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45E8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45E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5E8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45E82"/>
    <w:rPr>
      <w:rFonts w:ascii="Arial" w:hAnsi="Arial"/>
      <w:sz w:val="22"/>
      <w:lang w:val="en-GB" w:eastAsia="en-US"/>
    </w:rPr>
  </w:style>
  <w:style w:type="character" w:customStyle="1" w:styleId="EQChar">
    <w:name w:val="EQ Char"/>
    <w:link w:val="EQ"/>
    <w:qFormat/>
    <w:rsid w:val="00645E82"/>
    <w:rPr>
      <w:rFonts w:ascii="Times New Roman" w:hAnsi="Times New Roman"/>
      <w:noProof/>
      <w:lang w:val="en-GB" w:eastAsia="en-US"/>
    </w:rPr>
  </w:style>
  <w:style w:type="character" w:customStyle="1" w:styleId="EXChar">
    <w:name w:val="EX Char"/>
    <w:link w:val="EX"/>
    <w:qFormat/>
    <w:locked/>
    <w:rsid w:val="00645E82"/>
    <w:rPr>
      <w:rFonts w:ascii="Times New Roman" w:hAnsi="Times New Roman"/>
      <w:lang w:val="en-GB" w:eastAsia="en-US"/>
    </w:rPr>
  </w:style>
  <w:style w:type="character" w:customStyle="1" w:styleId="B1Zchn">
    <w:name w:val="B1 Zchn"/>
    <w:qFormat/>
    <w:rsid w:val="00645E82"/>
    <w:rPr>
      <w:rFonts w:ascii="Times New Roman" w:eastAsia="Times New Roman" w:hAnsi="Times New Roman"/>
      <w:lang w:val="en-GB" w:eastAsia="en-GB"/>
    </w:rPr>
  </w:style>
  <w:style w:type="character" w:customStyle="1" w:styleId="EditorsNoteChar">
    <w:name w:val="Editor's Note Char"/>
    <w:qFormat/>
    <w:locked/>
    <w:rsid w:val="00645E82"/>
    <w:rPr>
      <w:rFonts w:ascii="Times New Roman" w:eastAsia="Times New Roman" w:hAnsi="Times New Roman"/>
      <w:color w:val="FF0000"/>
      <w:lang w:val="en-GB" w:eastAsia="en-GB"/>
    </w:rPr>
  </w:style>
  <w:style w:type="character" w:customStyle="1" w:styleId="TFChar">
    <w:name w:val="TF Char"/>
    <w:link w:val="TF"/>
    <w:qFormat/>
    <w:rsid w:val="00645E82"/>
    <w:rPr>
      <w:rFonts w:ascii="Arial" w:hAnsi="Arial"/>
      <w:b/>
      <w:lang w:val="en-GB" w:eastAsia="en-US"/>
    </w:rPr>
  </w:style>
  <w:style w:type="character" w:customStyle="1" w:styleId="B2Car">
    <w:name w:val="B2 Car"/>
    <w:rsid w:val="00645E82"/>
    <w:rPr>
      <w:lang w:val="en-GB" w:eastAsia="en-US"/>
    </w:rPr>
  </w:style>
  <w:style w:type="character" w:customStyle="1" w:styleId="CommentTextChar">
    <w:name w:val="Comment Text Char"/>
    <w:link w:val="CommentText"/>
    <w:uiPriority w:val="99"/>
    <w:qFormat/>
    <w:rsid w:val="00645E82"/>
    <w:rPr>
      <w:rFonts w:ascii="Times New Roman" w:hAnsi="Times New Roman"/>
      <w:lang w:val="en-GB" w:eastAsia="en-US"/>
    </w:rPr>
  </w:style>
  <w:style w:type="character" w:customStyle="1" w:styleId="CommentSubjectChar">
    <w:name w:val="Comment Subject Char"/>
    <w:link w:val="CommentSubject"/>
    <w:uiPriority w:val="99"/>
    <w:qFormat/>
    <w:rsid w:val="00645E82"/>
    <w:rPr>
      <w:rFonts w:ascii="Times New Roman" w:hAnsi="Times New Roman"/>
      <w:b/>
      <w:bCs/>
      <w:lang w:val="en-GB" w:eastAsia="en-US"/>
    </w:rPr>
  </w:style>
  <w:style w:type="character" w:customStyle="1" w:styleId="BalloonTextChar">
    <w:name w:val="Balloon Text Char"/>
    <w:link w:val="BalloonText"/>
    <w:uiPriority w:val="99"/>
    <w:qFormat/>
    <w:rsid w:val="00645E82"/>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45E8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45E82"/>
    <w:rPr>
      <w:rFonts w:ascii="Calibri" w:eastAsia="Calibri" w:hAnsi="Calibri"/>
      <w:sz w:val="22"/>
      <w:szCs w:val="22"/>
      <w:lang w:val="en-GB" w:eastAsia="en-GB"/>
    </w:rPr>
  </w:style>
  <w:style w:type="paragraph" w:styleId="NormalWeb">
    <w:name w:val="Normal (Web)"/>
    <w:basedOn w:val="Normal"/>
    <w:uiPriority w:val="99"/>
    <w:unhideWhenUsed/>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45E8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5E82"/>
    <w:rPr>
      <w:rFonts w:ascii="Times New Roman" w:hAnsi="Times New Roman"/>
      <w:sz w:val="16"/>
      <w:lang w:val="en-GB" w:eastAsia="en-US"/>
    </w:rPr>
  </w:style>
  <w:style w:type="character" w:customStyle="1" w:styleId="DocumentMapChar">
    <w:name w:val="Document Map Char"/>
    <w:link w:val="DocumentMap"/>
    <w:uiPriority w:val="99"/>
    <w:qFormat/>
    <w:rsid w:val="00645E82"/>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45E8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645E82"/>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45E82"/>
    <w:pPr>
      <w:overflowPunct w:val="0"/>
      <w:autoSpaceDE w:val="0"/>
      <w:autoSpaceDN w:val="0"/>
      <w:adjustRightInd w:val="0"/>
      <w:textAlignment w:val="baseline"/>
    </w:pPr>
    <w:rPr>
      <w:b/>
      <w:bCs/>
      <w:lang w:eastAsia="en-GB"/>
    </w:rPr>
  </w:style>
  <w:style w:type="character" w:customStyle="1" w:styleId="fontstyle01">
    <w:name w:val="fontstyle01"/>
    <w:qFormat/>
    <w:rsid w:val="00645E82"/>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45E8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45E82"/>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45E82"/>
    <w:rPr>
      <w:rFonts w:ascii="Times New Roman" w:hAnsi="Times New Roman"/>
      <w:lang w:val="en-GB" w:eastAsia="en-GB"/>
    </w:rPr>
  </w:style>
  <w:style w:type="paragraph" w:styleId="PlainText">
    <w:name w:val="Plain Text"/>
    <w:basedOn w:val="Normal"/>
    <w:link w:val="PlainTextChar"/>
    <w:uiPriority w:val="99"/>
    <w:qFormat/>
    <w:rsid w:val="00645E8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45E82"/>
    <w:rPr>
      <w:rFonts w:ascii="Courier New" w:eastAsia="PMingLiU" w:hAnsi="Courier New"/>
      <w:kern w:val="2"/>
      <w:sz w:val="24"/>
      <w:szCs w:val="22"/>
      <w:lang w:val="nb-NO" w:eastAsia="zh-TW"/>
    </w:rPr>
  </w:style>
  <w:style w:type="character" w:customStyle="1" w:styleId="msoins0">
    <w:name w:val="msoins"/>
    <w:qFormat/>
    <w:rsid w:val="00645E82"/>
  </w:style>
  <w:style w:type="character" w:customStyle="1" w:styleId="B2Char1">
    <w:name w:val="B2 Char1"/>
    <w:rsid w:val="00645E82"/>
    <w:rPr>
      <w:rFonts w:ascii="Times New Roman" w:hAnsi="Times New Roman"/>
      <w:lang w:val="en-GB"/>
    </w:rPr>
  </w:style>
  <w:style w:type="paragraph" w:customStyle="1" w:styleId="FL">
    <w:name w:val="FL"/>
    <w:basedOn w:val="Normal"/>
    <w:uiPriority w:val="99"/>
    <w:qFormat/>
    <w:rsid w:val="00645E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45E82"/>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45E82"/>
    <w:rPr>
      <w:rFonts w:ascii="Times New Roman" w:eastAsia="Times New Roman" w:hAnsi="Times New Roman"/>
      <w:lang w:val="en-GB" w:eastAsia="en-GB"/>
    </w:rPr>
  </w:style>
  <w:style w:type="paragraph" w:customStyle="1" w:styleId="TAJ">
    <w:name w:val="TAJ"/>
    <w:basedOn w:val="TH"/>
    <w:uiPriority w:val="99"/>
    <w:qFormat/>
    <w:rsid w:val="00645E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45E82"/>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45E82"/>
    <w:rPr>
      <w:rFonts w:ascii="Times New Roman" w:hAnsi="Times New Roman"/>
      <w:lang w:val="en-GB" w:eastAsia="en-US"/>
    </w:rPr>
  </w:style>
  <w:style w:type="character" w:customStyle="1" w:styleId="EditorsNoteCarCar">
    <w:name w:val="Editor's Note Car Car"/>
    <w:qFormat/>
    <w:rsid w:val="00645E82"/>
    <w:rPr>
      <w:rFonts w:eastAsia="Times New Roman"/>
      <w:color w:val="FF0000"/>
    </w:rPr>
  </w:style>
  <w:style w:type="character" w:styleId="PageNumber">
    <w:name w:val="page number"/>
    <w:qFormat/>
    <w:rsid w:val="00645E82"/>
  </w:style>
  <w:style w:type="character" w:customStyle="1" w:styleId="FooterChar">
    <w:name w:val="Footer Char"/>
    <w:aliases w:val="footer odd Char,footer Char,fo Char,pie de página Char"/>
    <w:link w:val="Footer"/>
    <w:qFormat/>
    <w:rsid w:val="00645E82"/>
    <w:rPr>
      <w:rFonts w:ascii="Arial" w:hAnsi="Arial"/>
      <w:b/>
      <w:i/>
      <w:noProof/>
      <w:sz w:val="18"/>
      <w:lang w:val="en-GB" w:eastAsia="en-US"/>
    </w:rPr>
  </w:style>
  <w:style w:type="character" w:customStyle="1" w:styleId="TAL0">
    <w:name w:val="TAL (文字)"/>
    <w:qFormat/>
    <w:locked/>
    <w:rsid w:val="00645E82"/>
    <w:rPr>
      <w:rFonts w:ascii="Arial" w:eastAsia="Times New Roman" w:hAnsi="Arial" w:cs="Arial"/>
      <w:sz w:val="18"/>
    </w:rPr>
  </w:style>
  <w:style w:type="paragraph" w:customStyle="1" w:styleId="TALCharChar">
    <w:name w:val="TAL Char Char"/>
    <w:basedOn w:val="Normal"/>
    <w:link w:val="TALCharCharChar"/>
    <w:qFormat/>
    <w:rsid w:val="00645E8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45E8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45E82"/>
    <w:rPr>
      <w:rFonts w:ascii="Arial" w:hAnsi="Arial"/>
      <w:sz w:val="36"/>
      <w:lang w:val="en-GB" w:eastAsia="en-US"/>
    </w:rPr>
  </w:style>
  <w:style w:type="character" w:customStyle="1" w:styleId="Heading6Char">
    <w:name w:val="Heading 6 Char"/>
    <w:aliases w:val="T1 Char4,Header 6 Char"/>
    <w:link w:val="Heading6"/>
    <w:qFormat/>
    <w:rsid w:val="00645E82"/>
    <w:rPr>
      <w:rFonts w:ascii="Arial" w:hAnsi="Arial"/>
      <w:lang w:val="en-GB" w:eastAsia="en-US"/>
    </w:rPr>
  </w:style>
  <w:style w:type="character" w:customStyle="1" w:styleId="Heading7Char">
    <w:name w:val="Heading 7 Char"/>
    <w:aliases w:val="L7 Char,Header 7 Char"/>
    <w:link w:val="Heading7"/>
    <w:qFormat/>
    <w:rsid w:val="00645E82"/>
    <w:rPr>
      <w:rFonts w:ascii="Arial" w:hAnsi="Arial"/>
      <w:lang w:val="en-GB" w:eastAsia="en-US"/>
    </w:rPr>
  </w:style>
  <w:style w:type="character" w:customStyle="1" w:styleId="Heading8Char">
    <w:name w:val="Heading 8 Char"/>
    <w:link w:val="Heading8"/>
    <w:qFormat/>
    <w:rsid w:val="00645E82"/>
    <w:rPr>
      <w:rFonts w:ascii="Arial" w:hAnsi="Arial"/>
      <w:sz w:val="36"/>
      <w:lang w:val="en-GB" w:eastAsia="en-US"/>
    </w:rPr>
  </w:style>
  <w:style w:type="character" w:customStyle="1" w:styleId="Heading9Char">
    <w:name w:val="Heading 9 Char"/>
    <w:aliases w:val="Figure Heading Char2,FH Char2"/>
    <w:link w:val="Heading9"/>
    <w:qFormat/>
    <w:rsid w:val="00645E82"/>
    <w:rPr>
      <w:rFonts w:ascii="Arial" w:hAnsi="Arial"/>
      <w:sz w:val="36"/>
      <w:lang w:val="en-GB" w:eastAsia="en-US"/>
    </w:rPr>
  </w:style>
  <w:style w:type="character" w:customStyle="1" w:styleId="apple-converted-space">
    <w:name w:val="apple-converted-space"/>
    <w:qFormat/>
    <w:rsid w:val="00645E82"/>
  </w:style>
  <w:style w:type="paragraph" w:customStyle="1" w:styleId="Separation">
    <w:name w:val="Separation"/>
    <w:basedOn w:val="Heading1"/>
    <w:next w:val="Normal"/>
    <w:uiPriority w:val="99"/>
    <w:qFormat/>
    <w:rsid w:val="00645E8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45E8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45E8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45E82"/>
    <w:rPr>
      <w:rFonts w:ascii="Arial" w:hAnsi="Arial"/>
      <w:sz w:val="28"/>
      <w:lang w:val="en-GB" w:eastAsia="en-US"/>
    </w:rPr>
  </w:style>
  <w:style w:type="character" w:customStyle="1" w:styleId="B4Char">
    <w:name w:val="B4 Char"/>
    <w:link w:val="B4"/>
    <w:qFormat/>
    <w:rsid w:val="00645E82"/>
    <w:rPr>
      <w:rFonts w:ascii="Times New Roman" w:hAnsi="Times New Roman"/>
      <w:lang w:val="en-GB" w:eastAsia="en-US"/>
    </w:rPr>
  </w:style>
  <w:style w:type="character" w:customStyle="1" w:styleId="ListChar">
    <w:name w:val="List Char"/>
    <w:link w:val="List"/>
    <w:qFormat/>
    <w:rsid w:val="00645E82"/>
    <w:rPr>
      <w:rFonts w:ascii="Times New Roman" w:hAnsi="Times New Roman"/>
      <w:lang w:val="en-GB" w:eastAsia="en-US"/>
    </w:rPr>
  </w:style>
  <w:style w:type="character" w:customStyle="1" w:styleId="ListBulletChar">
    <w:name w:val="List Bullet Char"/>
    <w:aliases w:val="UL Char"/>
    <w:link w:val="ListBullet"/>
    <w:qFormat/>
    <w:rsid w:val="00645E82"/>
    <w:rPr>
      <w:rFonts w:ascii="Times New Roman" w:hAnsi="Times New Roman"/>
      <w:lang w:val="en-GB" w:eastAsia="en-US"/>
    </w:rPr>
  </w:style>
  <w:style w:type="character" w:customStyle="1" w:styleId="ListBullet3Char">
    <w:name w:val="List Bullet 3 Char"/>
    <w:link w:val="ListBullet3"/>
    <w:rsid w:val="00645E82"/>
    <w:rPr>
      <w:rFonts w:ascii="Times New Roman" w:hAnsi="Times New Roman"/>
      <w:lang w:val="en-GB" w:eastAsia="en-US"/>
    </w:rPr>
  </w:style>
  <w:style w:type="character" w:customStyle="1" w:styleId="List2Char">
    <w:name w:val="List 2 Char"/>
    <w:link w:val="List2"/>
    <w:qFormat/>
    <w:rsid w:val="00645E82"/>
    <w:rPr>
      <w:rFonts w:ascii="Times New Roman" w:hAnsi="Times New Roman"/>
      <w:lang w:val="en-GB" w:eastAsia="en-US"/>
    </w:rPr>
  </w:style>
  <w:style w:type="paragraph" w:styleId="IndexHeading">
    <w:name w:val="index heading"/>
    <w:basedOn w:val="Normal"/>
    <w:next w:val="Normal"/>
    <w:qFormat/>
    <w:rsid w:val="00645E8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45E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45E82"/>
    <w:rPr>
      <w:rFonts w:ascii="Times New Roman" w:hAnsi="Times New Roman"/>
      <w:b/>
      <w:bCs/>
      <w:lang w:val="en-GB" w:eastAsia="en-GB"/>
    </w:rPr>
  </w:style>
  <w:style w:type="paragraph" w:customStyle="1" w:styleId="tabletext">
    <w:name w:val="table text"/>
    <w:basedOn w:val="Normal"/>
    <w:next w:val="table"/>
    <w:qFormat/>
    <w:rsid w:val="00645E8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45E8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45E8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45E8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45E8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45E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45E82"/>
    <w:rPr>
      <w:rFonts w:ascii="Arial" w:eastAsia="MS Mincho" w:hAnsi="Arial"/>
      <w:lang w:val="en-GB" w:eastAsia="en-US"/>
    </w:rPr>
  </w:style>
  <w:style w:type="paragraph" w:customStyle="1" w:styleId="textintend1">
    <w:name w:val="text intend 1"/>
    <w:basedOn w:val="text"/>
    <w:qFormat/>
    <w:rsid w:val="00645E82"/>
    <w:pPr>
      <w:widowControl/>
      <w:tabs>
        <w:tab w:val="num" w:pos="992"/>
      </w:tabs>
      <w:spacing w:after="120"/>
      <w:ind w:left="992" w:hanging="425"/>
    </w:pPr>
    <w:rPr>
      <w:lang w:val="en-US"/>
    </w:rPr>
  </w:style>
  <w:style w:type="paragraph" w:customStyle="1" w:styleId="textintend2">
    <w:name w:val="text intend 2"/>
    <w:basedOn w:val="text"/>
    <w:qFormat/>
    <w:rsid w:val="00645E82"/>
    <w:pPr>
      <w:widowControl/>
      <w:tabs>
        <w:tab w:val="num" w:pos="1418"/>
      </w:tabs>
      <w:spacing w:after="120"/>
      <w:ind w:left="1418" w:hanging="426"/>
    </w:pPr>
    <w:rPr>
      <w:lang w:val="en-US"/>
    </w:rPr>
  </w:style>
  <w:style w:type="paragraph" w:customStyle="1" w:styleId="textintend3">
    <w:name w:val="text intend 3"/>
    <w:basedOn w:val="text"/>
    <w:qFormat/>
    <w:rsid w:val="00645E82"/>
    <w:pPr>
      <w:widowControl/>
      <w:tabs>
        <w:tab w:val="num" w:pos="1843"/>
      </w:tabs>
      <w:spacing w:after="120"/>
      <w:ind w:left="1843" w:hanging="425"/>
    </w:pPr>
    <w:rPr>
      <w:lang w:val="en-US"/>
    </w:rPr>
  </w:style>
  <w:style w:type="paragraph" w:customStyle="1" w:styleId="normalpuce">
    <w:name w:val="normal puce"/>
    <w:basedOn w:val="Normal"/>
    <w:qFormat/>
    <w:rsid w:val="00645E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45E8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45E82"/>
    <w:rPr>
      <w:rFonts w:ascii="Times New Roman" w:eastAsia="MS Mincho" w:hAnsi="Times New Roman"/>
      <w:sz w:val="24"/>
      <w:lang w:val="en-GB" w:eastAsia="en-GB"/>
    </w:rPr>
  </w:style>
  <w:style w:type="paragraph" w:customStyle="1" w:styleId="para">
    <w:name w:val="para"/>
    <w:basedOn w:val="Normal"/>
    <w:qFormat/>
    <w:rsid w:val="00645E8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45E82"/>
    <w:rPr>
      <w:noProof w:val="0"/>
      <w:vanish w:val="0"/>
      <w:color w:val="FF0000"/>
      <w:lang w:eastAsia="en-US"/>
    </w:rPr>
  </w:style>
  <w:style w:type="paragraph" w:customStyle="1" w:styleId="MTDisplayEquation">
    <w:name w:val="MTDisplayEquation"/>
    <w:basedOn w:val="Normal"/>
    <w:link w:val="MTDisplayEquationChar"/>
    <w:qFormat/>
    <w:rsid w:val="00645E8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45E8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45E82"/>
    <w:rPr>
      <w:rFonts w:ascii="Times New Roman" w:eastAsia="MS Mincho" w:hAnsi="Times New Roman"/>
      <w:lang w:val="en-GB" w:eastAsia="en-GB"/>
    </w:rPr>
  </w:style>
  <w:style w:type="paragraph" w:customStyle="1" w:styleId="List10">
    <w:name w:val="List1"/>
    <w:basedOn w:val="Normal"/>
    <w:qFormat/>
    <w:rsid w:val="00645E8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45E8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45E82"/>
    <w:rPr>
      <w:rFonts w:ascii="Times New Roman" w:eastAsia="MS Mincho" w:hAnsi="Times New Roman"/>
      <w:b/>
      <w:i/>
      <w:lang w:val="en-GB" w:eastAsia="en-GB"/>
    </w:rPr>
  </w:style>
  <w:style w:type="paragraph" w:customStyle="1" w:styleId="TdocText">
    <w:name w:val="Tdoc_Text"/>
    <w:basedOn w:val="Normal"/>
    <w:qFormat/>
    <w:rsid w:val="00645E8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45E8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45E82"/>
    <w:rPr>
      <w:rFonts w:ascii="Bookman" w:hAnsi="Bookman"/>
      <w:position w:val="6"/>
      <w:sz w:val="18"/>
    </w:rPr>
  </w:style>
  <w:style w:type="paragraph" w:customStyle="1" w:styleId="References">
    <w:name w:val="References"/>
    <w:basedOn w:val="Normal"/>
    <w:qFormat/>
    <w:rsid w:val="00645E82"/>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45E82"/>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645E82"/>
    <w:rPr>
      <w:rFonts w:eastAsia="MS Mincho"/>
      <w:lang w:val="en-GB" w:eastAsia="en-US" w:bidi="ar-SA"/>
    </w:rPr>
  </w:style>
  <w:style w:type="character" w:customStyle="1" w:styleId="B1Char1">
    <w:name w:val="B1 Char1"/>
    <w:qFormat/>
    <w:rsid w:val="00645E82"/>
    <w:rPr>
      <w:rFonts w:eastAsia="MS Mincho"/>
      <w:lang w:val="en-GB" w:eastAsia="en-US" w:bidi="ar-SA"/>
    </w:rPr>
  </w:style>
  <w:style w:type="paragraph" w:customStyle="1" w:styleId="TableText0">
    <w:name w:val="TableText"/>
    <w:basedOn w:val="BodyTextIndent"/>
    <w:qFormat/>
    <w:rsid w:val="00645E82"/>
    <w:pPr>
      <w:keepNext/>
      <w:keepLines/>
      <w:spacing w:after="180"/>
      <w:ind w:left="0"/>
      <w:jc w:val="center"/>
    </w:pPr>
    <w:rPr>
      <w:rFonts w:eastAsia="MS Mincho"/>
      <w:snapToGrid w:val="0"/>
      <w:kern w:val="2"/>
    </w:rPr>
  </w:style>
  <w:style w:type="paragraph" w:customStyle="1" w:styleId="CharCharCharChar1">
    <w:name w:val="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645E8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45E82"/>
    <w:rPr>
      <w:rFonts w:eastAsia="SimSun"/>
      <w:i/>
      <w:color w:val="0000FF"/>
      <w:lang w:val="en-GB" w:eastAsia="en-US"/>
    </w:rPr>
  </w:style>
  <w:style w:type="paragraph" w:customStyle="1" w:styleId="Bulletedo1">
    <w:name w:val="Bulleted o 1"/>
    <w:basedOn w:val="Normal"/>
    <w:uiPriority w:val="99"/>
    <w:qFormat/>
    <w:rsid w:val="00645E82"/>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45E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45E82"/>
    <w:rPr>
      <w:b/>
      <w:bCs/>
    </w:rPr>
  </w:style>
  <w:style w:type="character" w:customStyle="1" w:styleId="CharChar3">
    <w:name w:val="Char Char3"/>
    <w:qFormat/>
    <w:rsid w:val="00645E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45E82"/>
    <w:rPr>
      <w:lang w:val="en-GB" w:eastAsia="en-US" w:bidi="ar-SA"/>
    </w:rPr>
  </w:style>
  <w:style w:type="character" w:customStyle="1" w:styleId="msoins00">
    <w:name w:val="msoins0"/>
    <w:qFormat/>
    <w:rsid w:val="00645E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5E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E82"/>
    <w:rPr>
      <w:rFonts w:ascii="Arial" w:hAnsi="Arial"/>
      <w:sz w:val="24"/>
      <w:lang w:val="en-GB" w:eastAsia="en-US" w:bidi="ar-SA"/>
    </w:rPr>
  </w:style>
  <w:style w:type="paragraph" w:customStyle="1" w:styleId="no0">
    <w:name w:val="no"/>
    <w:basedOn w:val="Normal"/>
    <w:qFormat/>
    <w:rsid w:val="00645E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45E82"/>
    <w:rPr>
      <w:sz w:val="24"/>
      <w:lang w:val="en-US" w:eastAsia="en-US"/>
    </w:rPr>
  </w:style>
  <w:style w:type="paragraph" w:customStyle="1" w:styleId="IvDbodytext">
    <w:name w:val="IvD bodytext"/>
    <w:basedOn w:val="BodyText"/>
    <w:link w:val="IvDbodytextChar"/>
    <w:qFormat/>
    <w:rsid w:val="00645E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45E82"/>
    <w:rPr>
      <w:rFonts w:ascii="Arial" w:eastAsia="Malgun Gothic" w:hAnsi="Arial"/>
      <w:spacing w:val="2"/>
      <w:lang w:val="en-GB" w:eastAsia="en-GB"/>
    </w:rPr>
  </w:style>
  <w:style w:type="paragraph" w:customStyle="1" w:styleId="BL">
    <w:name w:val="BL"/>
    <w:basedOn w:val="Normal"/>
    <w:qFormat/>
    <w:rsid w:val="00645E82"/>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45E82"/>
  </w:style>
  <w:style w:type="character" w:styleId="PlaceholderText">
    <w:name w:val="Placeholder Text"/>
    <w:uiPriority w:val="99"/>
    <w:rsid w:val="00645E82"/>
    <w:rPr>
      <w:color w:val="808080"/>
    </w:rPr>
  </w:style>
  <w:style w:type="character" w:customStyle="1" w:styleId="PLChar">
    <w:name w:val="PL Char"/>
    <w:link w:val="PL"/>
    <w:qFormat/>
    <w:rsid w:val="00645E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45E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5E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45E8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45E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45E82"/>
    <w:rPr>
      <w:rFonts w:ascii="Times New Roman" w:eastAsia="SimSun" w:hAnsi="Times New Roman"/>
      <w:lang w:eastAsia="en-US"/>
    </w:rPr>
  </w:style>
  <w:style w:type="character" w:customStyle="1" w:styleId="CharChar31">
    <w:name w:val="Char Char31"/>
    <w:qFormat/>
    <w:rsid w:val="00645E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45E82"/>
    <w:rPr>
      <w:rFonts w:ascii="Arial" w:hAnsi="Arial" w:cs="Times New Roman"/>
      <w:sz w:val="28"/>
      <w:szCs w:val="20"/>
      <w:lang w:val="en-GB" w:eastAsia="en-US"/>
    </w:rPr>
  </w:style>
  <w:style w:type="paragraph" w:customStyle="1" w:styleId="CharCharCharCharChar">
    <w:name w:val="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5E82"/>
    <w:rPr>
      <w:lang w:val="en-GB" w:eastAsia="ja-JP" w:bidi="ar-SA"/>
    </w:rPr>
  </w:style>
  <w:style w:type="paragraph" w:customStyle="1" w:styleId="1Char">
    <w:name w:val="(文字) (文字)1 Char (文字) (文字)"/>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5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45E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E82"/>
    <w:rPr>
      <w:rFonts w:ascii="Arial" w:hAnsi="Arial"/>
      <w:sz w:val="32"/>
      <w:lang w:val="en-GB" w:eastAsia="ja-JP" w:bidi="ar-SA"/>
    </w:rPr>
  </w:style>
  <w:style w:type="character" w:customStyle="1" w:styleId="CharChar4">
    <w:name w:val="Char Char4"/>
    <w:qFormat/>
    <w:rsid w:val="00645E82"/>
    <w:rPr>
      <w:rFonts w:ascii="Courier New" w:hAnsi="Courier New"/>
      <w:lang w:val="nb-NO" w:eastAsia="ja-JP" w:bidi="ar-SA"/>
    </w:rPr>
  </w:style>
  <w:style w:type="character" w:customStyle="1" w:styleId="AndreaLeonardi">
    <w:name w:val="Andrea Leonardi"/>
    <w:semiHidden/>
    <w:qFormat/>
    <w:rsid w:val="00645E82"/>
    <w:rPr>
      <w:rFonts w:ascii="Arial" w:hAnsi="Arial" w:cs="Arial"/>
      <w:color w:val="auto"/>
      <w:sz w:val="20"/>
      <w:szCs w:val="20"/>
    </w:rPr>
  </w:style>
  <w:style w:type="character" w:customStyle="1" w:styleId="NOCharChar">
    <w:name w:val="NO Char Char"/>
    <w:qFormat/>
    <w:rsid w:val="00645E82"/>
    <w:rPr>
      <w:lang w:val="en-GB" w:eastAsia="en-US" w:bidi="ar-SA"/>
    </w:rPr>
  </w:style>
  <w:style w:type="character" w:customStyle="1" w:styleId="NOZchn">
    <w:name w:val="NO Zchn"/>
    <w:qFormat/>
    <w:rsid w:val="00645E82"/>
    <w:rPr>
      <w:lang w:val="en-GB" w:eastAsia="en-US" w:bidi="ar-SA"/>
    </w:rPr>
  </w:style>
  <w:style w:type="paragraph" w:customStyle="1" w:styleId="CharCharCharCharCharChar">
    <w:name w:val="Char Char Char Char Char Ch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45E8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45E82"/>
    <w:rPr>
      <w:rFonts w:ascii="Arial" w:hAnsi="Arial" w:cs="Times New Roman"/>
      <w:sz w:val="20"/>
      <w:szCs w:val="20"/>
      <w:lang w:val="en-GB" w:eastAsia="en-US"/>
    </w:rPr>
  </w:style>
  <w:style w:type="paragraph" w:customStyle="1" w:styleId="CarCar">
    <w:name w:val="Car C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E82"/>
    <w:rPr>
      <w:rFonts w:ascii="Arial" w:hAnsi="Arial"/>
      <w:sz w:val="32"/>
      <w:lang w:val="en-GB" w:eastAsia="en-US" w:bidi="ar-SA"/>
    </w:rPr>
  </w:style>
  <w:style w:type="paragraph" w:customStyle="1" w:styleId="ZchnZchn1">
    <w:name w:val="Zchn Zchn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E82"/>
    <w:rPr>
      <w:rFonts w:ascii="Arial" w:hAnsi="Arial"/>
      <w:sz w:val="32"/>
      <w:lang w:val="en-GB" w:eastAsia="en-US" w:bidi="ar-SA"/>
    </w:rPr>
  </w:style>
  <w:style w:type="paragraph" w:customStyle="1" w:styleId="2">
    <w:name w:val="(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E82"/>
    <w:rPr>
      <w:rFonts w:ascii="Arial" w:hAnsi="Arial"/>
      <w:sz w:val="32"/>
      <w:lang w:val="en-GB" w:eastAsia="en-US" w:bidi="ar-SA"/>
    </w:rPr>
  </w:style>
  <w:style w:type="paragraph" w:customStyle="1" w:styleId="3">
    <w:name w:val="(文字) (文字)3"/>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5E82"/>
    <w:rPr>
      <w:rFonts w:ascii="Arial" w:hAnsi="Arial" w:cs="Times New Roman"/>
      <w:sz w:val="20"/>
      <w:szCs w:val="20"/>
      <w:lang w:val="en-GB" w:eastAsia="en-US"/>
    </w:rPr>
  </w:style>
  <w:style w:type="paragraph" w:customStyle="1" w:styleId="10">
    <w:name w:val="(文字) (文字)1"/>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45E8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45E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5E82"/>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5E82"/>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45E82"/>
    <w:rPr>
      <w:rFonts w:ascii="Tahoma" w:hAnsi="Tahoma" w:cs="Tahoma"/>
      <w:shd w:val="clear" w:color="auto" w:fill="000080"/>
      <w:lang w:val="en-GB" w:eastAsia="en-US"/>
    </w:rPr>
  </w:style>
  <w:style w:type="character" w:customStyle="1" w:styleId="ZchnZchn5">
    <w:name w:val="Zchn Zchn5"/>
    <w:qFormat/>
    <w:rsid w:val="00645E82"/>
    <w:rPr>
      <w:rFonts w:ascii="Courier New" w:eastAsia="Batang" w:hAnsi="Courier New"/>
      <w:lang w:val="nb-NO" w:eastAsia="en-US" w:bidi="ar-SA"/>
    </w:rPr>
  </w:style>
  <w:style w:type="character" w:customStyle="1" w:styleId="CharChar10">
    <w:name w:val="Char Char10"/>
    <w:qFormat/>
    <w:rsid w:val="00645E82"/>
    <w:rPr>
      <w:rFonts w:ascii="Times New Roman" w:hAnsi="Times New Roman"/>
      <w:lang w:val="en-GB" w:eastAsia="en-US"/>
    </w:rPr>
  </w:style>
  <w:style w:type="character" w:customStyle="1" w:styleId="CharChar9">
    <w:name w:val="Char Char9"/>
    <w:qFormat/>
    <w:rsid w:val="00645E82"/>
    <w:rPr>
      <w:rFonts w:ascii="Tahoma" w:hAnsi="Tahoma" w:cs="Tahoma"/>
      <w:sz w:val="16"/>
      <w:szCs w:val="16"/>
      <w:lang w:val="en-GB" w:eastAsia="en-US"/>
    </w:rPr>
  </w:style>
  <w:style w:type="character" w:customStyle="1" w:styleId="CharChar8">
    <w:name w:val="Char Char8"/>
    <w:qFormat/>
    <w:rsid w:val="00645E82"/>
    <w:rPr>
      <w:rFonts w:ascii="Times New Roman" w:hAnsi="Times New Roman"/>
      <w:b/>
      <w:bCs/>
      <w:lang w:val="en-GB" w:eastAsia="en-US"/>
    </w:rPr>
  </w:style>
  <w:style w:type="paragraph" w:customStyle="1" w:styleId="11">
    <w:name w:val="修订1"/>
    <w:hidden/>
    <w:qFormat/>
    <w:rsid w:val="00645E82"/>
    <w:rPr>
      <w:rFonts w:ascii="Times New Roman" w:eastAsia="Batang" w:hAnsi="Times New Roman"/>
      <w:lang w:val="en-GB" w:eastAsia="en-US"/>
    </w:rPr>
  </w:style>
  <w:style w:type="paragraph" w:styleId="EndnoteText">
    <w:name w:val="endnote text"/>
    <w:basedOn w:val="Normal"/>
    <w:link w:val="EndnoteTextChar"/>
    <w:qFormat/>
    <w:rsid w:val="00645E8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45E82"/>
    <w:rPr>
      <w:rFonts w:ascii="Times New Roman" w:eastAsia="Times New Roman" w:hAnsi="Times New Roman"/>
      <w:lang w:val="en-GB" w:eastAsia="en-GB"/>
    </w:rPr>
  </w:style>
  <w:style w:type="character" w:styleId="EndnoteReference">
    <w:name w:val="endnote reference"/>
    <w:qFormat/>
    <w:rsid w:val="00645E8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5E82"/>
    <w:rPr>
      <w:lang w:val="en-GB" w:eastAsia="ja-JP" w:bidi="ar-SA"/>
    </w:rPr>
  </w:style>
  <w:style w:type="paragraph" w:styleId="Title">
    <w:name w:val="Title"/>
    <w:aliases w:val="Section Header"/>
    <w:basedOn w:val="Normal"/>
    <w:next w:val="Normal"/>
    <w:link w:val="TitleChar"/>
    <w:qFormat/>
    <w:rsid w:val="00645E8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45E8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45E82"/>
    <w:rPr>
      <w:rFonts w:ascii="Arial" w:hAnsi="Arial"/>
      <w:sz w:val="22"/>
      <w:lang w:val="en-GB" w:eastAsia="ja-JP" w:bidi="ar-SA"/>
    </w:rPr>
  </w:style>
  <w:style w:type="paragraph" w:styleId="Date">
    <w:name w:val="Date"/>
    <w:basedOn w:val="Normal"/>
    <w:next w:val="Normal"/>
    <w:link w:val="DateChar"/>
    <w:qFormat/>
    <w:rsid w:val="00645E8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45E82"/>
    <w:rPr>
      <w:rFonts w:ascii="Times New Roman" w:eastAsia="Malgun Gothic" w:hAnsi="Times New Roman"/>
      <w:lang w:val="en-GB" w:eastAsia="en-GB"/>
    </w:rPr>
  </w:style>
  <w:style w:type="paragraph" w:customStyle="1" w:styleId="AutoCorrect">
    <w:name w:val="AutoCorrect"/>
    <w:qFormat/>
    <w:rsid w:val="00645E82"/>
    <w:rPr>
      <w:rFonts w:ascii="Times New Roman" w:eastAsia="Malgun Gothic" w:hAnsi="Times New Roman"/>
      <w:sz w:val="24"/>
      <w:szCs w:val="24"/>
      <w:lang w:val="en-GB" w:eastAsia="ko-KR"/>
    </w:rPr>
  </w:style>
  <w:style w:type="paragraph" w:customStyle="1" w:styleId="-PAGE-">
    <w:name w:val="- PAGE -"/>
    <w:qFormat/>
    <w:rsid w:val="00645E82"/>
    <w:rPr>
      <w:rFonts w:ascii="Times New Roman" w:eastAsia="Malgun Gothic" w:hAnsi="Times New Roman"/>
      <w:sz w:val="24"/>
      <w:szCs w:val="24"/>
      <w:lang w:val="en-GB" w:eastAsia="ko-KR"/>
    </w:rPr>
  </w:style>
  <w:style w:type="paragraph" w:customStyle="1" w:styleId="PageXofY">
    <w:name w:val="Page X of Y"/>
    <w:qFormat/>
    <w:rsid w:val="00645E82"/>
    <w:rPr>
      <w:rFonts w:ascii="Times New Roman" w:eastAsia="Malgun Gothic" w:hAnsi="Times New Roman"/>
      <w:sz w:val="24"/>
      <w:szCs w:val="24"/>
      <w:lang w:val="en-GB" w:eastAsia="ko-KR"/>
    </w:rPr>
  </w:style>
  <w:style w:type="paragraph" w:customStyle="1" w:styleId="Createdby">
    <w:name w:val="Created by"/>
    <w:qFormat/>
    <w:rsid w:val="00645E82"/>
    <w:rPr>
      <w:rFonts w:ascii="Times New Roman" w:eastAsia="Malgun Gothic" w:hAnsi="Times New Roman"/>
      <w:sz w:val="24"/>
      <w:szCs w:val="24"/>
      <w:lang w:val="en-GB" w:eastAsia="ko-KR"/>
    </w:rPr>
  </w:style>
  <w:style w:type="paragraph" w:customStyle="1" w:styleId="Createdon">
    <w:name w:val="Created on"/>
    <w:qFormat/>
    <w:rsid w:val="00645E82"/>
    <w:rPr>
      <w:rFonts w:ascii="Times New Roman" w:eastAsia="Malgun Gothic" w:hAnsi="Times New Roman"/>
      <w:sz w:val="24"/>
      <w:szCs w:val="24"/>
      <w:lang w:val="en-GB" w:eastAsia="ko-KR"/>
    </w:rPr>
  </w:style>
  <w:style w:type="paragraph" w:customStyle="1" w:styleId="Lastprinted">
    <w:name w:val="Last printed"/>
    <w:qFormat/>
    <w:rsid w:val="00645E82"/>
    <w:rPr>
      <w:rFonts w:ascii="Times New Roman" w:eastAsia="Malgun Gothic" w:hAnsi="Times New Roman"/>
      <w:sz w:val="24"/>
      <w:szCs w:val="24"/>
      <w:lang w:val="en-GB" w:eastAsia="ko-KR"/>
    </w:rPr>
  </w:style>
  <w:style w:type="paragraph" w:customStyle="1" w:styleId="Lastsavedby">
    <w:name w:val="Last saved by"/>
    <w:qFormat/>
    <w:rsid w:val="00645E82"/>
    <w:rPr>
      <w:rFonts w:ascii="Times New Roman" w:eastAsia="Malgun Gothic" w:hAnsi="Times New Roman"/>
      <w:sz w:val="24"/>
      <w:szCs w:val="24"/>
      <w:lang w:val="en-GB" w:eastAsia="ko-KR"/>
    </w:rPr>
  </w:style>
  <w:style w:type="paragraph" w:customStyle="1" w:styleId="Filename">
    <w:name w:val="Filename"/>
    <w:qFormat/>
    <w:rsid w:val="00645E82"/>
    <w:rPr>
      <w:rFonts w:ascii="Times New Roman" w:eastAsia="Malgun Gothic" w:hAnsi="Times New Roman"/>
      <w:sz w:val="24"/>
      <w:szCs w:val="24"/>
      <w:lang w:val="en-GB" w:eastAsia="ko-KR"/>
    </w:rPr>
  </w:style>
  <w:style w:type="paragraph" w:customStyle="1" w:styleId="Filenameandpath">
    <w:name w:val="Filename and path"/>
    <w:qFormat/>
    <w:rsid w:val="00645E82"/>
    <w:rPr>
      <w:rFonts w:ascii="Times New Roman" w:eastAsia="Malgun Gothic" w:hAnsi="Times New Roman"/>
      <w:sz w:val="24"/>
      <w:szCs w:val="24"/>
      <w:lang w:val="en-GB" w:eastAsia="ko-KR"/>
    </w:rPr>
  </w:style>
  <w:style w:type="paragraph" w:customStyle="1" w:styleId="AuthorPageDate">
    <w:name w:val="Author  Page #  Date"/>
    <w:qFormat/>
    <w:rsid w:val="00645E82"/>
    <w:rPr>
      <w:rFonts w:ascii="Times New Roman" w:eastAsia="Malgun Gothic" w:hAnsi="Times New Roman"/>
      <w:sz w:val="24"/>
      <w:szCs w:val="24"/>
      <w:lang w:val="en-GB" w:eastAsia="ko-KR"/>
    </w:rPr>
  </w:style>
  <w:style w:type="paragraph" w:customStyle="1" w:styleId="ConfidentialPageDate">
    <w:name w:val="Confidential  Page #  Date"/>
    <w:qFormat/>
    <w:rsid w:val="00645E82"/>
    <w:rPr>
      <w:rFonts w:ascii="Times New Roman" w:eastAsia="Malgun Gothic" w:hAnsi="Times New Roman"/>
      <w:sz w:val="24"/>
      <w:szCs w:val="24"/>
      <w:lang w:val="en-GB" w:eastAsia="ko-KR"/>
    </w:rPr>
  </w:style>
  <w:style w:type="paragraph" w:customStyle="1" w:styleId="INDENT1">
    <w:name w:val="INDENT1"/>
    <w:basedOn w:val="Normal"/>
    <w:qFormat/>
    <w:rsid w:val="00645E8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45E8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45E8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45E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45E8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45E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45E8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45E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5E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45E8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45E8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45E8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5E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45E82"/>
    <w:rPr>
      <w:rFonts w:ascii="Arial" w:hAnsi="Arial"/>
      <w:lang w:val="en-GB" w:eastAsia="en-US" w:bidi="ar-SA"/>
    </w:rPr>
  </w:style>
  <w:style w:type="table" w:customStyle="1" w:styleId="Tabellengitternetz1">
    <w:name w:val="Tabellengitternetz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5E8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5E8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45E8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45E8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45E8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45E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5E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5E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5E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5E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45E82"/>
    <w:pPr>
      <w:tabs>
        <w:tab w:val="left" w:pos="360"/>
      </w:tabs>
      <w:ind w:left="360" w:hanging="360"/>
    </w:pPr>
    <w:rPr>
      <w:sz w:val="24"/>
      <w:szCs w:val="24"/>
      <w:lang w:val="en-GB"/>
    </w:rPr>
  </w:style>
  <w:style w:type="paragraph" w:customStyle="1" w:styleId="Para1">
    <w:name w:val="Para1"/>
    <w:basedOn w:val="Normal"/>
    <w:qFormat/>
    <w:rsid w:val="00645E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5E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5E82"/>
    <w:pPr>
      <w:keepNext/>
      <w:keepLines/>
      <w:spacing w:after="60"/>
      <w:ind w:left="210"/>
      <w:jc w:val="center"/>
    </w:pPr>
    <w:rPr>
      <w:b/>
      <w:sz w:val="20"/>
    </w:rPr>
  </w:style>
  <w:style w:type="paragraph" w:customStyle="1" w:styleId="14">
    <w:name w:val="図表目次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45E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5E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5E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5E8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45E82"/>
    <w:pPr>
      <w:spacing w:before="120"/>
      <w:outlineLvl w:val="2"/>
    </w:pPr>
    <w:rPr>
      <w:sz w:val="28"/>
    </w:rPr>
  </w:style>
  <w:style w:type="paragraph" w:customStyle="1" w:styleId="Heading2Head2A2">
    <w:name w:val="Heading 2.Head2A.2"/>
    <w:basedOn w:val="Heading1"/>
    <w:next w:val="Normal"/>
    <w:qFormat/>
    <w:rsid w:val="00645E8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45E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5E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45E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45E82"/>
    <w:pPr>
      <w:widowControl w:val="0"/>
      <w:ind w:left="283" w:hanging="283"/>
    </w:pPr>
    <w:rPr>
      <w:rFonts w:eastAsia="MS Mincho"/>
      <w:lang w:eastAsia="de-DE"/>
    </w:rPr>
  </w:style>
  <w:style w:type="paragraph" w:customStyle="1" w:styleId="11BodyText">
    <w:name w:val="11 BodyText"/>
    <w:basedOn w:val="Normal"/>
    <w:link w:val="11BodyTextChar"/>
    <w:qFormat/>
    <w:rsid w:val="00645E8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45E8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5E8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45E8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45E82"/>
    <w:rPr>
      <w:rFonts w:ascii="Arial" w:eastAsia="Malgun Gothic" w:hAnsi="Arial"/>
      <w:kern w:val="2"/>
      <w:sz w:val="18"/>
      <w:lang w:val="en-GB" w:eastAsia="en-GB"/>
    </w:rPr>
  </w:style>
  <w:style w:type="character" w:customStyle="1" w:styleId="CharChar29">
    <w:name w:val="Char Char29"/>
    <w:qFormat/>
    <w:rsid w:val="00645E82"/>
    <w:rPr>
      <w:rFonts w:ascii="Arial" w:hAnsi="Arial"/>
      <w:sz w:val="36"/>
      <w:lang w:val="en-GB" w:eastAsia="en-US" w:bidi="ar-SA"/>
    </w:rPr>
  </w:style>
  <w:style w:type="character" w:customStyle="1" w:styleId="CharChar28">
    <w:name w:val="Char Char28"/>
    <w:qFormat/>
    <w:rsid w:val="00645E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E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45E82"/>
    <w:rPr>
      <w:rFonts w:ascii="Arial" w:hAnsi="Arial"/>
      <w:sz w:val="22"/>
      <w:lang w:val="en-GB" w:eastAsia="en-GB" w:bidi="ar-SA"/>
    </w:rPr>
  </w:style>
  <w:style w:type="paragraph" w:customStyle="1" w:styleId="Default">
    <w:name w:val="Default"/>
    <w:qFormat/>
    <w:rsid w:val="00645E8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45E82"/>
  </w:style>
  <w:style w:type="table" w:customStyle="1" w:styleId="TableGrid4">
    <w:name w:val="Table Grid4"/>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45E8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45E82"/>
    <w:rPr>
      <w:rFonts w:ascii="Arial" w:eastAsia="MS Mincho" w:hAnsi="Arial" w:cs="Arial"/>
      <w:sz w:val="24"/>
      <w:szCs w:val="24"/>
      <w:lang w:val="en-US" w:eastAsia="en-GB"/>
    </w:rPr>
  </w:style>
  <w:style w:type="table" w:customStyle="1" w:styleId="15">
    <w:name w:val="表格格線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5E8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45E82"/>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45E8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45E8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E82"/>
    <w:rPr>
      <w:rFonts w:ascii="Arial" w:eastAsia="Batang" w:hAnsi="Arial" w:cs="Times New Roman"/>
      <w:b/>
      <w:bCs/>
      <w:i/>
      <w:iCs/>
      <w:sz w:val="28"/>
      <w:szCs w:val="28"/>
      <w:lang w:val="en-GB" w:eastAsia="en-US" w:bidi="ar-SA"/>
    </w:rPr>
  </w:style>
  <w:style w:type="paragraph" w:customStyle="1" w:styleId="22">
    <w:name w:val="修订2"/>
    <w:hidden/>
    <w:semiHidden/>
    <w:qFormat/>
    <w:rsid w:val="00645E8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45E8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45E82"/>
    <w:rPr>
      <w:rFonts w:ascii="Arial" w:hAnsi="Arial"/>
      <w:sz w:val="28"/>
      <w:lang w:val="en-GB" w:eastAsia="ko-KR" w:bidi="ar-SA"/>
    </w:rPr>
  </w:style>
  <w:style w:type="character" w:customStyle="1" w:styleId="CharChar33">
    <w:name w:val="Char Char33"/>
    <w:semiHidden/>
    <w:rsid w:val="00645E82"/>
    <w:rPr>
      <w:rFonts w:ascii="Arial" w:hAnsi="Arial"/>
      <w:sz w:val="28"/>
      <w:lang w:val="en-GB" w:eastAsia="ko-KR" w:bidi="ar-SA"/>
    </w:rPr>
  </w:style>
  <w:style w:type="character" w:customStyle="1" w:styleId="CharChar32">
    <w:name w:val="Char Char32"/>
    <w:semiHidden/>
    <w:rsid w:val="00645E82"/>
    <w:rPr>
      <w:rFonts w:ascii="Arial" w:hAnsi="Arial"/>
      <w:sz w:val="28"/>
      <w:lang w:val="en-GB" w:eastAsia="ko-KR" w:bidi="ar-SA"/>
    </w:rPr>
  </w:style>
  <w:style w:type="table" w:customStyle="1" w:styleId="TableGrid7">
    <w:name w:val="Table Grid7"/>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45E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45E82"/>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45E8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45E82"/>
    <w:rPr>
      <w:rFonts w:ascii="Times New Roman" w:hAnsi="Times New Roman"/>
      <w:i/>
      <w:iCs/>
      <w:color w:val="4F81BD" w:themeColor="accent1"/>
      <w:lang w:val="en-GB" w:eastAsia="en-US"/>
    </w:rPr>
  </w:style>
  <w:style w:type="table" w:customStyle="1" w:styleId="23">
    <w:name w:val="网格型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45E82"/>
    <w:rPr>
      <w:rFonts w:ascii="Times New Roman" w:hAnsi="Times New Roman"/>
      <w:i/>
      <w:iCs/>
      <w:color w:val="4F81BD" w:themeColor="accent1"/>
      <w:lang w:val="en-GB" w:eastAsia="en-US"/>
    </w:rPr>
  </w:style>
  <w:style w:type="table" w:customStyle="1" w:styleId="TableGrid8">
    <w:name w:val="Table Grid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45E8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45E82"/>
    <w:rPr>
      <w:smallCaps/>
      <w:color w:val="C0504D"/>
      <w:u w:val="single"/>
    </w:rPr>
  </w:style>
  <w:style w:type="paragraph" w:customStyle="1" w:styleId="36">
    <w:name w:val="修订3"/>
    <w:semiHidden/>
    <w:qFormat/>
    <w:rsid w:val="00645E82"/>
    <w:rPr>
      <w:rFonts w:ascii="Times New Roman" w:eastAsia="Batang" w:hAnsi="Times New Roman"/>
      <w:lang w:val="en-GB" w:eastAsia="en-US"/>
    </w:rPr>
  </w:style>
  <w:style w:type="character" w:customStyle="1" w:styleId="NumberedListChar">
    <w:name w:val="Numbered List Char"/>
    <w:basedOn w:val="ListParagraphChar"/>
    <w:link w:val="NumberedList"/>
    <w:rsid w:val="00645E82"/>
    <w:rPr>
      <w:rFonts w:ascii="Times New Roman" w:eastAsia="MS Mincho" w:hAnsi="Times New Roman"/>
      <w:sz w:val="24"/>
      <w:szCs w:val="24"/>
      <w:lang w:val="en-GB" w:eastAsia="en-GB"/>
    </w:rPr>
  </w:style>
  <w:style w:type="paragraph" w:customStyle="1" w:styleId="Doc-text2">
    <w:name w:val="Doc-text2"/>
    <w:basedOn w:val="Normal"/>
    <w:link w:val="Doc-text2Char"/>
    <w:qFormat/>
    <w:rsid w:val="00645E8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45E82"/>
    <w:rPr>
      <w:rFonts w:ascii="Arial" w:eastAsia="MS Mincho" w:hAnsi="Arial" w:cs="Arial"/>
      <w:lang w:val="en-GB" w:eastAsia="ja-JP"/>
    </w:rPr>
  </w:style>
  <w:style w:type="paragraph" w:customStyle="1" w:styleId="115">
    <w:name w:val="1.1"/>
    <w:basedOn w:val="Heading3"/>
    <w:link w:val="11Char"/>
    <w:qFormat/>
    <w:rsid w:val="00645E8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45E8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45E82"/>
    <w:rPr>
      <w:rFonts w:ascii="Intel Clear" w:eastAsiaTheme="majorEastAsia" w:hAnsi="Intel Clear" w:cs="Intel Clear"/>
      <w:sz w:val="28"/>
      <w:lang w:val="en-GB" w:eastAsia="en-GB"/>
    </w:rPr>
  </w:style>
  <w:style w:type="character" w:customStyle="1" w:styleId="19">
    <w:name w:val="明显强调1"/>
    <w:uiPriority w:val="21"/>
    <w:qFormat/>
    <w:rsid w:val="00645E82"/>
    <w:rPr>
      <w:b/>
      <w:bCs/>
      <w:i/>
      <w:iCs/>
      <w:color w:val="4F81BD"/>
    </w:rPr>
  </w:style>
  <w:style w:type="paragraph" w:customStyle="1" w:styleId="MediumGrid21">
    <w:name w:val="Medium Grid 21"/>
    <w:link w:val="MediumGrid2Char"/>
    <w:uiPriority w:val="1"/>
    <w:qFormat/>
    <w:rsid w:val="00645E8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45E8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45E82"/>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45E82"/>
    <w:rPr>
      <w:rFonts w:ascii="Times New Roman" w:hAnsi="Times New Roman" w:cs="Times New Roman" w:hint="default"/>
      <w:i/>
      <w:iCs/>
    </w:rPr>
  </w:style>
  <w:style w:type="character" w:styleId="IntenseEmphasis">
    <w:name w:val="Intense Emphasis"/>
    <w:uiPriority w:val="21"/>
    <w:qFormat/>
    <w:rsid w:val="00645E82"/>
    <w:rPr>
      <w:b/>
      <w:bCs w:val="0"/>
      <w:i/>
      <w:iCs w:val="0"/>
      <w:color w:val="4F81BD"/>
    </w:rPr>
  </w:style>
  <w:style w:type="character" w:styleId="IntenseReference">
    <w:name w:val="Intense Reference"/>
    <w:uiPriority w:val="32"/>
    <w:qFormat/>
    <w:rsid w:val="00645E82"/>
    <w:rPr>
      <w:b/>
      <w:bCs w:val="0"/>
      <w:smallCaps/>
      <w:color w:val="C0504D"/>
      <w:spacing w:val="5"/>
      <w:u w:val="single"/>
    </w:rPr>
  </w:style>
  <w:style w:type="paragraph" w:customStyle="1" w:styleId="Header-3gppTdoc">
    <w:name w:val="Header-3gpp Tdoc"/>
    <w:basedOn w:val="Header"/>
    <w:link w:val="Header-3gppTdocChar"/>
    <w:qFormat/>
    <w:rsid w:val="00645E8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45E82"/>
    <w:rPr>
      <w:rFonts w:ascii="Arial" w:eastAsia="MS Mincho" w:hAnsi="Arial" w:cs="Arial"/>
      <w:b/>
      <w:sz w:val="24"/>
      <w:szCs w:val="24"/>
      <w:lang w:val="en-US" w:eastAsia="en-GB"/>
    </w:rPr>
  </w:style>
  <w:style w:type="character" w:customStyle="1" w:styleId="Char2">
    <w:name w:val="明显引用 Char2"/>
    <w:basedOn w:val="DefaultParagraphFont"/>
    <w:uiPriority w:val="30"/>
    <w:rsid w:val="00645E82"/>
    <w:rPr>
      <w:rFonts w:ascii="Times New Roman" w:hAnsi="Times New Roman"/>
      <w:i/>
      <w:iCs/>
      <w:color w:val="4F81BD" w:themeColor="accent1"/>
      <w:lang w:val="en-GB" w:eastAsia="en-US"/>
    </w:rPr>
  </w:style>
  <w:style w:type="table" w:customStyle="1" w:styleId="5">
    <w:name w:val="网格型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45E8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45E82"/>
    <w:rPr>
      <w:color w:val="605E5C"/>
      <w:shd w:val="clear" w:color="auto" w:fill="E1DFDD"/>
    </w:rPr>
  </w:style>
  <w:style w:type="paragraph" w:customStyle="1" w:styleId="a2">
    <w:name w:val="吹き出し"/>
    <w:basedOn w:val="Normal"/>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45E8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45E82"/>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45E82"/>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45E82"/>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45E8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45E8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45E82"/>
    <w:rPr>
      <w:rFonts w:ascii="Times New Roman" w:eastAsia="Batang" w:hAnsi="Times New Roman"/>
      <w:lang w:val="en-GB" w:eastAsia="en-US"/>
    </w:rPr>
  </w:style>
  <w:style w:type="table" w:customStyle="1" w:styleId="TableGrid10">
    <w:name w:val="Table Grid10"/>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45E82"/>
    <w:rPr>
      <w:rFonts w:ascii="Times New Roman" w:eastAsia="Batang" w:hAnsi="Times New Roman"/>
      <w:lang w:val="en-GB" w:eastAsia="en-US"/>
    </w:rPr>
  </w:style>
  <w:style w:type="table" w:customStyle="1" w:styleId="TableGrid19">
    <w:name w:val="Table Grid19"/>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45E82"/>
    <w:rPr>
      <w:rFonts w:ascii="Cambria" w:hAnsi="Cambria" w:cs="Times New Roman" w:hint="default"/>
      <w:b/>
      <w:bCs/>
      <w:kern w:val="28"/>
      <w:sz w:val="32"/>
      <w:szCs w:val="32"/>
      <w:lang w:val="en-GB" w:eastAsia="en-US"/>
    </w:rPr>
  </w:style>
  <w:style w:type="character" w:customStyle="1" w:styleId="1d">
    <w:name w:val="副標題 字元1"/>
    <w:rsid w:val="00645E82"/>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45E82"/>
    <w:rPr>
      <w:rFonts w:ascii="Times New Roman" w:hAnsi="Times New Roman" w:cs="Times New Roman" w:hint="default"/>
      <w:i/>
      <w:iCs/>
      <w:color w:val="4F81BD"/>
      <w:lang w:val="en-GB" w:eastAsia="en-US"/>
    </w:rPr>
  </w:style>
  <w:style w:type="table" w:customStyle="1" w:styleId="TableGrid712">
    <w:name w:val="Table Grid7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45E82"/>
    <w:rPr>
      <w:rFonts w:ascii="Arial" w:hAnsi="Arial"/>
      <w:sz w:val="28"/>
      <w:lang w:val="en-GB" w:eastAsia="ko-KR" w:bidi="ar-SA"/>
    </w:rPr>
  </w:style>
  <w:style w:type="character" w:customStyle="1" w:styleId="26">
    <w:name w:val="副標題 字元2"/>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5E8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45E8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5E8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5E8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5E8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5E8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5E8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45E8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5E82"/>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5E82"/>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5E82"/>
    <w:rPr>
      <w:rFonts w:ascii="Times New Roman" w:eastAsia="SimSun" w:hAnsi="Times New Roman"/>
      <w:lang w:val="en-GB" w:eastAsia="en-US"/>
    </w:rPr>
  </w:style>
  <w:style w:type="character" w:customStyle="1" w:styleId="IntenseQuoteChar2">
    <w:name w:val="Intense Quote Char2"/>
    <w:basedOn w:val="DefaultParagraphFont"/>
    <w:uiPriority w:val="30"/>
    <w:rsid w:val="00645E82"/>
    <w:rPr>
      <w:rFonts w:ascii="Times New Roman" w:hAnsi="Times New Roman"/>
      <w:i/>
      <w:iCs/>
      <w:color w:val="4F81BD" w:themeColor="accent1"/>
      <w:lang w:val="en-GB" w:eastAsia="en-US"/>
    </w:rPr>
  </w:style>
  <w:style w:type="table" w:customStyle="1" w:styleId="TableGrid30">
    <w:name w:val="Table Grid30"/>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45E8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45E82"/>
    <w:rPr>
      <w:rFonts w:ascii="Arial" w:eastAsia="Times New Roman" w:hAnsi="Arial"/>
      <w:lang w:eastAsia="en-US"/>
    </w:rPr>
  </w:style>
  <w:style w:type="character" w:customStyle="1" w:styleId="Heading7Char4">
    <w:name w:val="Heading 7 Char4"/>
    <w:aliases w:val="L7 Char1,Header 7 Char1"/>
    <w:rsid w:val="00645E82"/>
    <w:rPr>
      <w:rFonts w:ascii="Arial" w:eastAsia="Times New Roman" w:hAnsi="Arial"/>
      <w:lang w:eastAsia="en-US"/>
    </w:rPr>
  </w:style>
  <w:style w:type="character" w:customStyle="1" w:styleId="Heading8Char4">
    <w:name w:val="Heading 8 Char4"/>
    <w:rsid w:val="00645E8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45E82"/>
    <w:rPr>
      <w:rFonts w:ascii="Arial" w:eastAsia="Times New Roman" w:hAnsi="Arial"/>
      <w:b/>
      <w:i/>
      <w:noProof/>
      <w:sz w:val="18"/>
      <w:lang w:eastAsia="en-US"/>
    </w:rPr>
  </w:style>
  <w:style w:type="character" w:customStyle="1" w:styleId="ListChar4">
    <w:name w:val="List Char4"/>
    <w:rsid w:val="00645E82"/>
    <w:rPr>
      <w:rFonts w:ascii="Times New Roman" w:hAnsi="Times New Roman"/>
      <w:lang w:val="en-GB" w:eastAsia="en-US"/>
    </w:rPr>
  </w:style>
  <w:style w:type="character" w:customStyle="1" w:styleId="List3Char">
    <w:name w:val="List 3 Char"/>
    <w:link w:val="List3"/>
    <w:rsid w:val="00645E82"/>
    <w:rPr>
      <w:rFonts w:ascii="Times New Roman" w:hAnsi="Times New Roman"/>
      <w:lang w:val="en-GB" w:eastAsia="en-US"/>
    </w:rPr>
  </w:style>
  <w:style w:type="character" w:customStyle="1" w:styleId="B5Char">
    <w:name w:val="B5 Char"/>
    <w:link w:val="B5"/>
    <w:qFormat/>
    <w:rsid w:val="00645E82"/>
    <w:rPr>
      <w:rFonts w:ascii="Times New Roman" w:hAnsi="Times New Roman"/>
      <w:lang w:val="en-GB" w:eastAsia="en-US"/>
    </w:rPr>
  </w:style>
  <w:style w:type="character" w:customStyle="1" w:styleId="CarCar10">
    <w:name w:val="Car Car10"/>
    <w:rsid w:val="00645E8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5E82"/>
    <w:rPr>
      <w:rFonts w:ascii="Arial" w:hAnsi="Arial"/>
      <w:sz w:val="24"/>
      <w:lang w:val="en-GB"/>
    </w:rPr>
  </w:style>
  <w:style w:type="character" w:customStyle="1" w:styleId="THC">
    <w:name w:val="TH C"/>
    <w:rsid w:val="00645E82"/>
    <w:rPr>
      <w:rFonts w:ascii="Arial" w:eastAsia="MS Mincho" w:hAnsi="Arial" w:cs="Arial"/>
      <w:b/>
      <w:bCs/>
      <w:lang w:val="en-GB" w:eastAsia="ja-JP"/>
    </w:rPr>
  </w:style>
  <w:style w:type="character" w:customStyle="1" w:styleId="TALZchn">
    <w:name w:val="TAL Zchn"/>
    <w:rsid w:val="00645E82"/>
    <w:rPr>
      <w:rFonts w:ascii="Arial" w:hAnsi="Arial"/>
      <w:sz w:val="18"/>
      <w:lang w:val="en-GB" w:eastAsia="en-US" w:bidi="ar-SA"/>
    </w:rPr>
  </w:style>
  <w:style w:type="character" w:customStyle="1" w:styleId="Heading4C">
    <w:name w:val="Heading 4 C"/>
    <w:rsid w:val="00645E82"/>
    <w:rPr>
      <w:rFonts w:ascii="Arial" w:hAnsi="Arial"/>
      <w:sz w:val="24"/>
      <w:szCs w:val="28"/>
      <w:lang w:val="en-GB" w:eastAsia="en-US" w:bidi="ar-SA"/>
    </w:rPr>
  </w:style>
  <w:style w:type="character" w:customStyle="1" w:styleId="H6C">
    <w:name w:val="H6 C"/>
    <w:rsid w:val="00645E82"/>
    <w:rPr>
      <w:rFonts w:ascii="Arial" w:hAnsi="Arial"/>
      <w:sz w:val="22"/>
      <w:lang w:val="en-GB" w:eastAsia="ja-JP" w:bidi="ar-SA"/>
    </w:rPr>
  </w:style>
  <w:style w:type="character" w:customStyle="1" w:styleId="h51">
    <w:name w:val="h5 1"/>
    <w:rsid w:val="00645E82"/>
    <w:rPr>
      <w:rFonts w:ascii="Arial" w:eastAsia="MS Mincho" w:hAnsi="Arial"/>
      <w:sz w:val="22"/>
      <w:lang w:val="en-GB" w:eastAsia="en-US" w:bidi="ar-SA"/>
    </w:rPr>
  </w:style>
  <w:style w:type="character" w:customStyle="1" w:styleId="EXCar">
    <w:name w:val="EX Car"/>
    <w:rsid w:val="00645E8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5E82"/>
    <w:rPr>
      <w:rFonts w:ascii="Arial" w:hAnsi="Arial"/>
      <w:sz w:val="24"/>
      <w:lang w:val="en-GB" w:eastAsia="ja-JP" w:bidi="ar-SA"/>
    </w:rPr>
  </w:style>
  <w:style w:type="character" w:customStyle="1" w:styleId="FootnoteTextChar2">
    <w:name w:val="Footnote Text Char2"/>
    <w:rsid w:val="00645E82"/>
    <w:rPr>
      <w:rFonts w:eastAsia="Times New Roman"/>
      <w:sz w:val="16"/>
      <w:lang w:val="en-GB"/>
    </w:rPr>
  </w:style>
  <w:style w:type="character" w:customStyle="1" w:styleId="ENChar">
    <w:name w:val="EN Char"/>
    <w:rsid w:val="00645E82"/>
    <w:rPr>
      <w:rFonts w:ascii="Times New Roman" w:hAnsi="Times New Roman"/>
      <w:color w:val="FF0000"/>
      <w:lang w:val="en-US" w:eastAsia="en-US"/>
    </w:rPr>
  </w:style>
  <w:style w:type="character" w:customStyle="1" w:styleId="Heading5Char2">
    <w:name w:val="Heading 5 Char2"/>
    <w:aliases w:val="M5 Cha"/>
    <w:rsid w:val="00645E82"/>
    <w:rPr>
      <w:rFonts w:ascii="Arial" w:eastAsia="Times New Roman" w:hAnsi="Arial"/>
      <w:sz w:val="22"/>
      <w:lang w:val="en-GB"/>
    </w:rPr>
  </w:style>
  <w:style w:type="character" w:customStyle="1" w:styleId="FooterChar1">
    <w:name w:val="Footer Char1"/>
    <w:aliases w:val="footer odd Char1,footer Char1,fo Char1,pie de página Char1"/>
    <w:rsid w:val="00645E82"/>
    <w:rPr>
      <w:rFonts w:ascii="Arial" w:hAnsi="Arial"/>
      <w:b/>
      <w:i/>
      <w:noProof/>
      <w:sz w:val="18"/>
    </w:rPr>
  </w:style>
  <w:style w:type="character" w:customStyle="1" w:styleId="CommentTextChar3">
    <w:name w:val="Comment Text Char3"/>
    <w:rsid w:val="00645E82"/>
    <w:rPr>
      <w:rFonts w:eastAsia="SimSun"/>
      <w:lang w:val="en-GB"/>
    </w:rPr>
  </w:style>
  <w:style w:type="character" w:customStyle="1" w:styleId="CommentSubjectChar2">
    <w:name w:val="Comment Subject Char2"/>
    <w:rsid w:val="00645E82"/>
    <w:rPr>
      <w:rFonts w:eastAsia="SimSun"/>
      <w:b/>
      <w:bCs/>
      <w:lang w:val="en-GB"/>
    </w:rPr>
  </w:style>
  <w:style w:type="character" w:customStyle="1" w:styleId="DocumentMapChar2">
    <w:name w:val="Document Map Char2"/>
    <w:uiPriority w:val="99"/>
    <w:rsid w:val="00645E82"/>
    <w:rPr>
      <w:rFonts w:ascii="Tahoma" w:eastAsia="Times New Roman" w:hAnsi="Tahoma" w:cs="Tahoma"/>
      <w:shd w:val="clear" w:color="auto" w:fill="000080"/>
      <w:lang w:val="en-GB"/>
    </w:rPr>
  </w:style>
  <w:style w:type="character" w:customStyle="1" w:styleId="CharChar21">
    <w:name w:val="Char Char21"/>
    <w:rsid w:val="00645E82"/>
    <w:rPr>
      <w:rFonts w:ascii="Times New Roman" w:hAnsi="Times New Roman"/>
      <w:lang w:val="en-GB" w:eastAsia="en-US"/>
    </w:rPr>
  </w:style>
  <w:style w:type="character" w:customStyle="1" w:styleId="CharChar13">
    <w:name w:val="Char Char13"/>
    <w:semiHidden/>
    <w:rsid w:val="00645E82"/>
    <w:rPr>
      <w:rFonts w:eastAsia="SimSun"/>
      <w:lang w:val="en-GB" w:eastAsia="en-US" w:bidi="ar-SA"/>
    </w:rPr>
  </w:style>
  <w:style w:type="character" w:customStyle="1" w:styleId="CharChar6">
    <w:name w:val="Char Char6"/>
    <w:rsid w:val="00645E82"/>
    <w:rPr>
      <w:rFonts w:ascii="Arial" w:eastAsia="SimSun" w:hAnsi="Arial"/>
      <w:sz w:val="32"/>
      <w:lang w:val="en-GB" w:eastAsia="en-US" w:bidi="ar-SA"/>
    </w:rPr>
  </w:style>
  <w:style w:type="character" w:customStyle="1" w:styleId="CharChar5">
    <w:name w:val="Char Char5"/>
    <w:rsid w:val="00645E82"/>
    <w:rPr>
      <w:rFonts w:ascii="Arial" w:eastAsia="SimSun" w:hAnsi="Arial"/>
      <w:sz w:val="28"/>
      <w:lang w:val="en-GB" w:eastAsia="en-US" w:bidi="ar-SA"/>
    </w:rPr>
  </w:style>
  <w:style w:type="character" w:customStyle="1" w:styleId="CharChar16">
    <w:name w:val="Char Char16"/>
    <w:rsid w:val="00645E82"/>
    <w:rPr>
      <w:rFonts w:ascii="Arial" w:eastAsia="SimSun" w:hAnsi="Arial"/>
      <w:lang w:val="en-GB" w:eastAsia="en-US" w:bidi="ar-SA"/>
    </w:rPr>
  </w:style>
  <w:style w:type="character" w:customStyle="1" w:styleId="CharChar14">
    <w:name w:val="Char Char14"/>
    <w:rsid w:val="00645E82"/>
    <w:rPr>
      <w:rFonts w:ascii="Arial" w:eastAsia="SimSun" w:hAnsi="Arial"/>
      <w:sz w:val="36"/>
      <w:lang w:val="en-GB" w:eastAsia="en-US" w:bidi="ar-SA"/>
    </w:rPr>
  </w:style>
  <w:style w:type="character" w:customStyle="1" w:styleId="CharChar11">
    <w:name w:val="Char Char11"/>
    <w:rsid w:val="00645E82"/>
    <w:rPr>
      <w:rFonts w:ascii="Tahoma" w:eastAsia="SimSun" w:hAnsi="Tahoma" w:cs="Tahoma"/>
      <w:lang w:val="en-GB" w:eastAsia="en-US" w:bidi="ar-SA"/>
    </w:rPr>
  </w:style>
  <w:style w:type="paragraph" w:customStyle="1" w:styleId="a3">
    <w:name w:val="変更箇所"/>
    <w:hidden/>
    <w:semiHidden/>
    <w:qFormat/>
    <w:rsid w:val="00645E82"/>
    <w:rPr>
      <w:rFonts w:ascii="Times New Roman" w:eastAsia="MS Mincho" w:hAnsi="Times New Roman"/>
      <w:lang w:val="en-GB" w:eastAsia="en-US"/>
    </w:rPr>
  </w:style>
  <w:style w:type="paragraph" w:customStyle="1" w:styleId="CarCar1CharCharCarCar">
    <w:name w:val="Car Car1 Char Char Car C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645E8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45E82"/>
    <w:rPr>
      <w:rFonts w:ascii="Times New Roman" w:hAnsi="Times New Roman"/>
      <w:lang w:val="en-GB" w:eastAsia="en-US"/>
    </w:rPr>
  </w:style>
  <w:style w:type="character" w:customStyle="1" w:styleId="NoteHeadingChar2">
    <w:name w:val="Note Heading Char2"/>
    <w:basedOn w:val="DefaultParagraphFont"/>
    <w:link w:val="NoteHeading"/>
    <w:rsid w:val="00645E82"/>
    <w:rPr>
      <w:rFonts w:ascii="Times New Roman" w:eastAsia="MS Mincho" w:hAnsi="Times New Roman"/>
      <w:lang w:val="x-none" w:eastAsia="x-none"/>
    </w:rPr>
  </w:style>
  <w:style w:type="character" w:customStyle="1" w:styleId="PlainTextChar4">
    <w:name w:val="Plain Text Char4"/>
    <w:basedOn w:val="DefaultParagraphFont"/>
    <w:uiPriority w:val="99"/>
    <w:rsid w:val="00645E82"/>
    <w:rPr>
      <w:rFonts w:ascii="Courier New" w:hAnsi="Courier New"/>
      <w:lang w:val="nb-NO" w:eastAsia="en-US"/>
    </w:rPr>
  </w:style>
  <w:style w:type="character" w:customStyle="1" w:styleId="CharChar25">
    <w:name w:val="Char Char25"/>
    <w:rsid w:val="00645E82"/>
    <w:rPr>
      <w:rFonts w:ascii="Arial" w:hAnsi="Arial"/>
      <w:lang w:val="en-GB" w:eastAsia="en-US"/>
    </w:rPr>
  </w:style>
  <w:style w:type="character" w:customStyle="1" w:styleId="CharChar24">
    <w:name w:val="Char Char24"/>
    <w:rsid w:val="00645E82"/>
    <w:rPr>
      <w:rFonts w:ascii="Arial" w:hAnsi="Arial"/>
      <w:sz w:val="36"/>
      <w:lang w:val="en-GB" w:eastAsia="en-US"/>
    </w:rPr>
  </w:style>
  <w:style w:type="character" w:customStyle="1" w:styleId="CharChar17">
    <w:name w:val="Char Char17"/>
    <w:rsid w:val="00645E82"/>
    <w:rPr>
      <w:rFonts w:ascii="Tahoma" w:hAnsi="Tahoma" w:cs="Tahoma"/>
      <w:shd w:val="clear" w:color="auto" w:fill="000080"/>
      <w:lang w:val="en-GB" w:eastAsia="en-US"/>
    </w:rPr>
  </w:style>
  <w:style w:type="character" w:customStyle="1" w:styleId="CharChar19">
    <w:name w:val="Char Char19"/>
    <w:rsid w:val="00645E82"/>
    <w:rPr>
      <w:rFonts w:ascii="Times New Roman" w:hAnsi="Times New Roman"/>
      <w:lang w:val="en-GB"/>
    </w:rPr>
  </w:style>
  <w:style w:type="character" w:customStyle="1" w:styleId="CharChar20">
    <w:name w:val="Char Char20"/>
    <w:rsid w:val="00645E82"/>
    <w:rPr>
      <w:rFonts w:ascii="Tahoma" w:hAnsi="Tahoma" w:cs="Tahoma"/>
      <w:sz w:val="16"/>
      <w:szCs w:val="16"/>
      <w:lang w:val="en-GB" w:eastAsia="en-US"/>
    </w:rPr>
  </w:style>
  <w:style w:type="paragraph" w:customStyle="1" w:styleId="a4">
    <w:name w:val="수정"/>
    <w:hidden/>
    <w:semiHidden/>
    <w:qFormat/>
    <w:rsid w:val="00645E82"/>
    <w:rPr>
      <w:rFonts w:ascii="Times New Roman" w:eastAsia="Batang" w:hAnsi="Times New Roman"/>
      <w:lang w:val="en-GB" w:eastAsia="en-US"/>
    </w:rPr>
  </w:style>
  <w:style w:type="character" w:customStyle="1" w:styleId="CharChar30">
    <w:name w:val="Char Char30"/>
    <w:rsid w:val="00645E82"/>
    <w:rPr>
      <w:rFonts w:ascii="Arial" w:hAnsi="Arial"/>
      <w:lang w:val="en-GB" w:eastAsia="en-US"/>
    </w:rPr>
  </w:style>
  <w:style w:type="character" w:customStyle="1" w:styleId="CharChar26">
    <w:name w:val="Char Char26"/>
    <w:rsid w:val="00645E82"/>
    <w:rPr>
      <w:rFonts w:ascii="Times New Roman" w:hAnsi="Times New Roman"/>
      <w:lang w:val="en-GB" w:eastAsia="en-US"/>
    </w:rPr>
  </w:style>
  <w:style w:type="character" w:customStyle="1" w:styleId="CharChar27">
    <w:name w:val="Char Char27"/>
    <w:rsid w:val="00645E82"/>
    <w:rPr>
      <w:rFonts w:ascii="Arial" w:hAnsi="Arial"/>
      <w:b/>
      <w:i/>
      <w:noProof/>
      <w:sz w:val="18"/>
      <w:lang w:val="en-GB" w:eastAsia="en-US"/>
    </w:rPr>
  </w:style>
  <w:style w:type="character" w:customStyle="1" w:styleId="BalloonTextChar2">
    <w:name w:val="Balloon Text Char2"/>
    <w:uiPriority w:val="99"/>
    <w:rsid w:val="00645E82"/>
    <w:rPr>
      <w:rFonts w:ascii="Tahoma" w:eastAsia="Times New Roman" w:hAnsi="Tahoma" w:cs="Tahoma"/>
      <w:sz w:val="16"/>
      <w:szCs w:val="16"/>
      <w:lang w:val="en-GB"/>
    </w:rPr>
  </w:style>
  <w:style w:type="paragraph" w:customStyle="1" w:styleId="Revision1">
    <w:name w:val="Revision1"/>
    <w:hidden/>
    <w:semiHidden/>
    <w:qFormat/>
    <w:rsid w:val="00645E82"/>
    <w:rPr>
      <w:rFonts w:ascii="Times New Roman" w:eastAsia="Batang" w:hAnsi="Times New Roman"/>
      <w:lang w:val="en-GB" w:eastAsia="en-US"/>
    </w:rPr>
  </w:style>
  <w:style w:type="character" w:customStyle="1" w:styleId="Heading1Char2">
    <w:name w:val="Heading 1 Char2"/>
    <w:rsid w:val="00645E82"/>
    <w:rPr>
      <w:rFonts w:ascii="Arial" w:hAnsi="Arial"/>
      <w:sz w:val="36"/>
      <w:lang w:val="en-GB" w:eastAsia="en-US"/>
    </w:rPr>
  </w:style>
  <w:style w:type="character" w:customStyle="1" w:styleId="BodyTextIndentChar4">
    <w:name w:val="Body Text Indent Char4"/>
    <w:uiPriority w:val="99"/>
    <w:rsid w:val="00645E82"/>
    <w:rPr>
      <w:rFonts w:eastAsia="Batang"/>
      <w:lang w:val="en-GB"/>
    </w:rPr>
  </w:style>
  <w:style w:type="character" w:customStyle="1" w:styleId="CharChar15">
    <w:name w:val="Char Char15"/>
    <w:rsid w:val="00645E82"/>
    <w:rPr>
      <w:rFonts w:ascii="Arial" w:hAnsi="Arial"/>
      <w:sz w:val="36"/>
      <w:lang w:val="en-GB"/>
    </w:rPr>
  </w:style>
  <w:style w:type="character" w:customStyle="1" w:styleId="CharChar2">
    <w:name w:val="Char Char2"/>
    <w:rsid w:val="00645E82"/>
    <w:rPr>
      <w:rFonts w:ascii="Arial" w:hAnsi="Arial"/>
      <w:lang w:val="en-GB" w:eastAsia="en-US" w:bidi="ar-SA"/>
    </w:rPr>
  </w:style>
  <w:style w:type="paragraph" w:customStyle="1" w:styleId="1f2">
    <w:name w:val="수정1"/>
    <w:hidden/>
    <w:semiHidden/>
    <w:qFormat/>
    <w:rsid w:val="00645E82"/>
    <w:rPr>
      <w:rFonts w:ascii="Times New Roman" w:eastAsia="Batang" w:hAnsi="Times New Roman"/>
      <w:lang w:val="en-GB" w:eastAsia="en-US"/>
    </w:rPr>
  </w:style>
  <w:style w:type="paragraph" w:customStyle="1" w:styleId="1f3">
    <w:name w:val="変更箇所1"/>
    <w:hidden/>
    <w:semiHidden/>
    <w:qFormat/>
    <w:rsid w:val="00645E82"/>
    <w:rPr>
      <w:rFonts w:ascii="Times New Roman" w:eastAsia="MS Mincho" w:hAnsi="Times New Roman"/>
      <w:lang w:val="en-GB" w:eastAsia="en-US"/>
    </w:rPr>
  </w:style>
  <w:style w:type="character" w:customStyle="1" w:styleId="hps">
    <w:name w:val="hps"/>
    <w:rsid w:val="00645E82"/>
  </w:style>
  <w:style w:type="paragraph" w:customStyle="1" w:styleId="CarCar5">
    <w:name w:val="Car Car5"/>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45E82"/>
    <w:rPr>
      <w:rFonts w:ascii="Courier New" w:eastAsia="Times New Roman" w:hAnsi="Courier New" w:cs="Courier New"/>
      <w:sz w:val="20"/>
      <w:szCs w:val="20"/>
    </w:rPr>
  </w:style>
  <w:style w:type="character" w:customStyle="1" w:styleId="BodyText2Char4">
    <w:name w:val="Body Text 2 Char4"/>
    <w:basedOn w:val="DefaultParagraphFont"/>
    <w:rsid w:val="00645E82"/>
    <w:rPr>
      <w:rFonts w:eastAsia="Malgun Gothic"/>
      <w:i/>
      <w:lang w:val="en-GB" w:eastAsia="ko-KR"/>
    </w:rPr>
  </w:style>
  <w:style w:type="character" w:customStyle="1" w:styleId="BodyText3Char4">
    <w:name w:val="Body Text 3 Char4"/>
    <w:basedOn w:val="DefaultParagraphFont"/>
    <w:rsid w:val="00645E82"/>
    <w:rPr>
      <w:rFonts w:eastAsia="Osaka"/>
      <w:color w:val="000000"/>
      <w:lang w:val="en-GB" w:eastAsia="ko-KR"/>
    </w:rPr>
  </w:style>
  <w:style w:type="character" w:customStyle="1" w:styleId="BodyTextIndent2Char4">
    <w:name w:val="Body Text Indent 2 Char4"/>
    <w:basedOn w:val="DefaultParagraphFont"/>
    <w:rsid w:val="00645E82"/>
    <w:rPr>
      <w:rFonts w:eastAsia="MS Mincho"/>
      <w:lang w:val="en-GB" w:eastAsia="en-US"/>
    </w:rPr>
  </w:style>
  <w:style w:type="paragraph" w:styleId="HTMLPreformatted">
    <w:name w:val="HTML Preformatted"/>
    <w:basedOn w:val="Normal"/>
    <w:link w:val="HTMLPreformattedChar2"/>
    <w:rsid w:val="00645E8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45E82"/>
    <w:rPr>
      <w:rFonts w:ascii="Consolas" w:hAnsi="Consolas"/>
      <w:lang w:val="en-GB" w:eastAsia="en-US"/>
    </w:rPr>
  </w:style>
  <w:style w:type="character" w:customStyle="1" w:styleId="HTMLPreformattedChar2">
    <w:name w:val="HTML Preformatted Char2"/>
    <w:basedOn w:val="DefaultParagraphFont"/>
    <w:link w:val="HTMLPreformatted"/>
    <w:rsid w:val="00645E82"/>
    <w:rPr>
      <w:rFonts w:ascii="Courier New" w:eastAsia="MS Mincho" w:hAnsi="Courier New"/>
      <w:lang w:val="en-GB" w:eastAsia="x-none"/>
    </w:rPr>
  </w:style>
  <w:style w:type="character" w:customStyle="1" w:styleId="Char0">
    <w:name w:val="批注主题 Char"/>
    <w:rsid w:val="00645E82"/>
    <w:rPr>
      <w:b/>
      <w:bCs/>
      <w:lang w:val="en-GB" w:eastAsia="en-US" w:bidi="ar-SA"/>
    </w:rPr>
  </w:style>
  <w:style w:type="character" w:customStyle="1" w:styleId="im-content1">
    <w:name w:val="im-content1"/>
    <w:rsid w:val="00645E82"/>
    <w:rPr>
      <w:color w:val="333333"/>
    </w:rPr>
  </w:style>
  <w:style w:type="character" w:customStyle="1" w:styleId="B3Char2">
    <w:name w:val="B3 Char2"/>
    <w:qFormat/>
    <w:rsid w:val="00645E82"/>
    <w:rPr>
      <w:rFonts w:ascii="Times New Roman" w:hAnsi="Times New Roman"/>
      <w:lang w:val="en-GB" w:eastAsia="en-US"/>
    </w:rPr>
  </w:style>
  <w:style w:type="character" w:customStyle="1" w:styleId="EditorsNoteChar1">
    <w:name w:val="Editor's Note Char1"/>
    <w:locked/>
    <w:rsid w:val="00645E82"/>
    <w:rPr>
      <w:color w:val="FF0000"/>
      <w:lang w:eastAsia="en-US"/>
    </w:rPr>
  </w:style>
  <w:style w:type="character" w:customStyle="1" w:styleId="PlainTextChar1">
    <w:name w:val="Plain Text Char1"/>
    <w:locked/>
    <w:rsid w:val="00645E82"/>
    <w:rPr>
      <w:rFonts w:ascii="Courier New" w:hAnsi="Courier New"/>
      <w:lang w:val="nb-NO"/>
    </w:rPr>
  </w:style>
  <w:style w:type="character" w:customStyle="1" w:styleId="1f4">
    <w:name w:val="書式なし (文字)1"/>
    <w:rsid w:val="00645E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5E82"/>
    <w:rPr>
      <w:rFonts w:eastAsia="SimSun"/>
    </w:rPr>
  </w:style>
  <w:style w:type="character" w:customStyle="1" w:styleId="1f5">
    <w:name w:val="文末脚注文字列 (文字)1"/>
    <w:rsid w:val="00645E8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45E82"/>
    <w:rPr>
      <w:rFonts w:ascii="Arial" w:hAnsi="Arial"/>
      <w:sz w:val="24"/>
      <w:szCs w:val="28"/>
      <w:lang w:val="en-GB" w:eastAsia="en-GB"/>
    </w:rPr>
  </w:style>
  <w:style w:type="character" w:customStyle="1" w:styleId="Heading7Char1">
    <w:name w:val="Heading 7 Char1"/>
    <w:rsid w:val="00645E82"/>
    <w:rPr>
      <w:rFonts w:ascii="Arial" w:hAnsi="Arial"/>
      <w:lang w:val="en-GB"/>
    </w:rPr>
  </w:style>
  <w:style w:type="character" w:customStyle="1" w:styleId="Heading8Char1">
    <w:name w:val="Heading 8 Char1"/>
    <w:rsid w:val="00645E82"/>
    <w:rPr>
      <w:rFonts w:ascii="Arial" w:hAnsi="Arial"/>
      <w:sz w:val="36"/>
      <w:lang w:val="en-GB"/>
    </w:rPr>
  </w:style>
  <w:style w:type="character" w:customStyle="1" w:styleId="DocumentMapChar1">
    <w:name w:val="Document Map Char1"/>
    <w:uiPriority w:val="99"/>
    <w:semiHidden/>
    <w:rsid w:val="00645E82"/>
    <w:rPr>
      <w:rFonts w:ascii="Tahoma" w:hAnsi="Tahoma"/>
      <w:lang w:val="en-GB" w:eastAsia="en-US"/>
    </w:rPr>
  </w:style>
  <w:style w:type="character" w:customStyle="1" w:styleId="BalloonTextChar1">
    <w:name w:val="Balloon Text Char1"/>
    <w:uiPriority w:val="99"/>
    <w:rsid w:val="00645E82"/>
    <w:rPr>
      <w:rFonts w:ascii="Tahoma" w:hAnsi="Tahoma" w:cs="Tahoma"/>
      <w:sz w:val="16"/>
      <w:szCs w:val="16"/>
      <w:lang w:val="en-GB" w:eastAsia="en-GB" w:bidi="ar-SA"/>
    </w:rPr>
  </w:style>
  <w:style w:type="paragraph" w:customStyle="1" w:styleId="Revision2">
    <w:name w:val="Revision2"/>
    <w:hidden/>
    <w:semiHidden/>
    <w:qFormat/>
    <w:rsid w:val="00645E82"/>
    <w:rPr>
      <w:rFonts w:ascii="Times New Roman" w:eastAsia="MS Mincho" w:hAnsi="Times New Roman"/>
      <w:lang w:val="en-GB" w:eastAsia="en-US"/>
    </w:rPr>
  </w:style>
  <w:style w:type="character" w:customStyle="1" w:styleId="B3c">
    <w:name w:val="B3 c"/>
    <w:rsid w:val="00645E82"/>
    <w:rPr>
      <w:lang w:val="en-GB" w:eastAsia="en-GB"/>
    </w:rPr>
  </w:style>
  <w:style w:type="paragraph" w:customStyle="1" w:styleId="60">
    <w:name w:val="修订6"/>
    <w:hidden/>
    <w:semiHidden/>
    <w:qFormat/>
    <w:rsid w:val="00645E82"/>
    <w:rPr>
      <w:rFonts w:ascii="Times New Roman" w:eastAsia="Batang" w:hAnsi="Times New Roman"/>
      <w:lang w:val="en-GB" w:eastAsia="en-US"/>
    </w:rPr>
  </w:style>
  <w:style w:type="paragraph" w:customStyle="1" w:styleId="28">
    <w:name w:val="수정2"/>
    <w:hidden/>
    <w:semiHidden/>
    <w:qFormat/>
    <w:rsid w:val="00645E82"/>
    <w:rPr>
      <w:rFonts w:ascii="Times New Roman" w:eastAsia="Batang" w:hAnsi="Times New Roman"/>
      <w:lang w:val="en-GB" w:eastAsia="en-US"/>
    </w:rPr>
  </w:style>
  <w:style w:type="character" w:customStyle="1" w:styleId="apple-style-span">
    <w:name w:val="apple-style-span"/>
    <w:rsid w:val="00645E82"/>
  </w:style>
  <w:style w:type="character" w:customStyle="1" w:styleId="Titre3Car">
    <w:name w:val="Titre 3 Car"/>
    <w:rsid w:val="00645E82"/>
    <w:rPr>
      <w:rFonts w:ascii="Arial" w:hAnsi="Arial"/>
      <w:sz w:val="28"/>
      <w:szCs w:val="28"/>
      <w:lang w:val="en-GB" w:eastAsia="en-GB"/>
    </w:rPr>
  </w:style>
  <w:style w:type="character" w:customStyle="1" w:styleId="CommentTextChar1">
    <w:name w:val="Comment Text Char1"/>
    <w:rsid w:val="00645E82"/>
    <w:rPr>
      <w:lang w:val="en-GB" w:eastAsia="x-none"/>
    </w:rPr>
  </w:style>
  <w:style w:type="character" w:customStyle="1" w:styleId="H6Car">
    <w:name w:val="H6 Car"/>
    <w:rsid w:val="00645E82"/>
    <w:rPr>
      <w:rFonts w:ascii="Arial" w:eastAsia="Times New Roman" w:hAnsi="Arial" w:cs="Times New Roman"/>
      <w:szCs w:val="20"/>
      <w:lang w:val="en-GB"/>
    </w:rPr>
  </w:style>
  <w:style w:type="character" w:customStyle="1" w:styleId="CommentSubjectChar1">
    <w:name w:val="Comment Subject Char1"/>
    <w:uiPriority w:val="99"/>
    <w:rsid w:val="00645E82"/>
    <w:rPr>
      <w:b/>
      <w:bCs/>
      <w:lang w:val="en-GB" w:eastAsia="x-none"/>
    </w:rPr>
  </w:style>
  <w:style w:type="character" w:customStyle="1" w:styleId="mediumtext1">
    <w:name w:val="medium_text1"/>
    <w:rsid w:val="00645E82"/>
    <w:rPr>
      <w:sz w:val="18"/>
      <w:szCs w:val="18"/>
    </w:rPr>
  </w:style>
  <w:style w:type="character" w:customStyle="1" w:styleId="shorttext1">
    <w:name w:val="short_text1"/>
    <w:rsid w:val="00645E82"/>
    <w:rPr>
      <w:sz w:val="29"/>
      <w:szCs w:val="29"/>
    </w:rPr>
  </w:style>
  <w:style w:type="character" w:customStyle="1" w:styleId="EditorsNoteCharCharChar">
    <w:name w:val="Editor's Note Char Char Char"/>
    <w:rsid w:val="00645E8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5E8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5E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5E82"/>
    <w:rPr>
      <w:rFonts w:ascii="Arial" w:hAnsi="Arial"/>
      <w:sz w:val="28"/>
      <w:lang w:val="en-GB"/>
    </w:rPr>
  </w:style>
  <w:style w:type="paragraph" w:styleId="BodyTextIndent3">
    <w:name w:val="Body Text Indent 3"/>
    <w:basedOn w:val="Normal"/>
    <w:link w:val="BodyTextIndent3Char"/>
    <w:qFormat/>
    <w:rsid w:val="00645E8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45E82"/>
    <w:rPr>
      <w:rFonts w:ascii="Times New Roman" w:eastAsia="Times New Roman" w:hAnsi="Times New Roman"/>
      <w:lang w:val="x-none" w:eastAsia="ja-JP"/>
    </w:rPr>
  </w:style>
  <w:style w:type="character" w:customStyle="1" w:styleId="h4CharChar">
    <w:name w:val="h4 Char Char"/>
    <w:rsid w:val="00645E82"/>
    <w:rPr>
      <w:rFonts w:ascii="Arial" w:hAnsi="Arial"/>
      <w:sz w:val="24"/>
      <w:lang w:val="en-GB" w:eastAsia="ja-JP" w:bidi="ar-SA"/>
    </w:rPr>
  </w:style>
  <w:style w:type="character" w:customStyle="1" w:styleId="FigureCaption1">
    <w:name w:val="Figure Caption1"/>
    <w:aliases w:val="fc Char1,Figure Caption Char Char"/>
    <w:rsid w:val="00645E82"/>
    <w:rPr>
      <w:rFonts w:ascii="Arial" w:eastAsia="????" w:hAnsi="Arial" w:cs="Arial"/>
      <w:color w:val="0000FF"/>
      <w:kern w:val="2"/>
      <w:lang w:val="en-US" w:eastAsia="en-US" w:bidi="ar-SA"/>
    </w:rPr>
  </w:style>
  <w:style w:type="character" w:customStyle="1" w:styleId="H1">
    <w:name w:val="H1_"/>
    <w:rsid w:val="00645E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5E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5E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5E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5E82"/>
    <w:rPr>
      <w:rFonts w:ascii="Arial" w:eastAsia="MS Mincho" w:hAnsi="Arial"/>
      <w:sz w:val="22"/>
      <w:lang w:val="en-GB" w:eastAsia="en-US" w:bidi="ar-SA"/>
    </w:rPr>
  </w:style>
  <w:style w:type="character" w:customStyle="1" w:styleId="T1Car">
    <w:name w:val="T1 Car"/>
    <w:aliases w:val="Header 6 Car Car"/>
    <w:rsid w:val="00645E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5E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5E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5E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5E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5E8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45E82"/>
    <w:rPr>
      <w:rFonts w:ascii="Arial" w:hAnsi="Arial"/>
      <w:sz w:val="28"/>
      <w:lang w:val="en-GB" w:eastAsia="ja-JP" w:bidi="ar-SA"/>
    </w:rPr>
  </w:style>
  <w:style w:type="character" w:customStyle="1" w:styleId="Absatz-Standardschriftart">
    <w:name w:val="Absatz-Standardschriftart"/>
    <w:rsid w:val="00645E82"/>
  </w:style>
  <w:style w:type="character" w:customStyle="1" w:styleId="WW-Absatz-Standardschriftart">
    <w:name w:val="WW-Absatz-Standardschriftart"/>
    <w:rsid w:val="00645E82"/>
  </w:style>
  <w:style w:type="character" w:customStyle="1" w:styleId="WW8Num1z0">
    <w:name w:val="WW8Num1z0"/>
    <w:rsid w:val="00645E82"/>
    <w:rPr>
      <w:rFonts w:ascii="Symbol" w:hAnsi="Symbol"/>
    </w:rPr>
  </w:style>
  <w:style w:type="character" w:customStyle="1" w:styleId="WW8Num5z0">
    <w:name w:val="WW8Num5z0"/>
    <w:rsid w:val="00645E82"/>
    <w:rPr>
      <w:rFonts w:ascii="Times New Roman" w:eastAsia="MS Mincho" w:hAnsi="Times New Roman" w:cs="Times New Roman"/>
    </w:rPr>
  </w:style>
  <w:style w:type="character" w:customStyle="1" w:styleId="WW8Num5z1">
    <w:name w:val="WW8Num5z1"/>
    <w:rsid w:val="00645E82"/>
    <w:rPr>
      <w:rFonts w:ascii="Courier New" w:hAnsi="Courier New" w:cs="Courier New"/>
    </w:rPr>
  </w:style>
  <w:style w:type="character" w:customStyle="1" w:styleId="WW8Num5z2">
    <w:name w:val="WW8Num5z2"/>
    <w:rsid w:val="00645E82"/>
    <w:rPr>
      <w:rFonts w:ascii="Wingdings" w:hAnsi="Wingdings"/>
    </w:rPr>
  </w:style>
  <w:style w:type="character" w:customStyle="1" w:styleId="WW8Num5z3">
    <w:name w:val="WW8Num5z3"/>
    <w:rsid w:val="00645E82"/>
    <w:rPr>
      <w:rFonts w:ascii="Symbol" w:hAnsi="Symbol"/>
    </w:rPr>
  </w:style>
  <w:style w:type="character" w:customStyle="1" w:styleId="WW8Num6z0">
    <w:name w:val="WW8Num6z0"/>
    <w:rsid w:val="00645E82"/>
    <w:rPr>
      <w:rFonts w:ascii="Arial" w:eastAsia="MS Mincho" w:hAnsi="Arial" w:cs="Arial"/>
    </w:rPr>
  </w:style>
  <w:style w:type="character" w:customStyle="1" w:styleId="WW8Num6z1">
    <w:name w:val="WW8Num6z1"/>
    <w:rsid w:val="00645E82"/>
    <w:rPr>
      <w:rFonts w:ascii="Courier New" w:hAnsi="Courier New" w:cs="Courier New"/>
    </w:rPr>
  </w:style>
  <w:style w:type="character" w:customStyle="1" w:styleId="WW8Num6z2">
    <w:name w:val="WW8Num6z2"/>
    <w:rsid w:val="00645E82"/>
    <w:rPr>
      <w:rFonts w:ascii="Wingdings" w:hAnsi="Wingdings"/>
    </w:rPr>
  </w:style>
  <w:style w:type="character" w:customStyle="1" w:styleId="WW8Num6z3">
    <w:name w:val="WW8Num6z3"/>
    <w:rsid w:val="00645E82"/>
    <w:rPr>
      <w:rFonts w:ascii="Symbol" w:hAnsi="Symbol"/>
    </w:rPr>
  </w:style>
  <w:style w:type="character" w:customStyle="1" w:styleId="WW8Num9z0">
    <w:name w:val="WW8Num9z0"/>
    <w:rsid w:val="00645E82"/>
    <w:rPr>
      <w:rFonts w:ascii="Times New Roman" w:eastAsia="MS Mincho" w:hAnsi="Times New Roman" w:cs="Times New Roman"/>
    </w:rPr>
  </w:style>
  <w:style w:type="character" w:customStyle="1" w:styleId="WW8Num9z1">
    <w:name w:val="WW8Num9z1"/>
    <w:rsid w:val="00645E82"/>
    <w:rPr>
      <w:rFonts w:ascii="Courier New" w:hAnsi="Courier New" w:cs="Courier New"/>
    </w:rPr>
  </w:style>
  <w:style w:type="character" w:customStyle="1" w:styleId="WW8Num9z2">
    <w:name w:val="WW8Num9z2"/>
    <w:rsid w:val="00645E82"/>
    <w:rPr>
      <w:rFonts w:ascii="Wingdings" w:hAnsi="Wingdings"/>
    </w:rPr>
  </w:style>
  <w:style w:type="character" w:customStyle="1" w:styleId="WW8Num9z3">
    <w:name w:val="WW8Num9z3"/>
    <w:rsid w:val="00645E82"/>
    <w:rPr>
      <w:rFonts w:ascii="Symbol" w:hAnsi="Symbol"/>
    </w:rPr>
  </w:style>
  <w:style w:type="character" w:customStyle="1" w:styleId="WW8Num11z0">
    <w:name w:val="WW8Num11z0"/>
    <w:rsid w:val="00645E82"/>
    <w:rPr>
      <w:rFonts w:ascii="Times New Roman" w:eastAsia="MS Mincho" w:hAnsi="Times New Roman" w:cs="Times New Roman"/>
    </w:rPr>
  </w:style>
  <w:style w:type="character" w:customStyle="1" w:styleId="WW8Num11z1">
    <w:name w:val="WW8Num11z1"/>
    <w:rsid w:val="00645E82"/>
    <w:rPr>
      <w:rFonts w:ascii="Courier New" w:hAnsi="Courier New" w:cs="Courier New"/>
    </w:rPr>
  </w:style>
  <w:style w:type="character" w:customStyle="1" w:styleId="WW8Num11z2">
    <w:name w:val="WW8Num11z2"/>
    <w:rsid w:val="00645E82"/>
    <w:rPr>
      <w:rFonts w:ascii="Wingdings" w:hAnsi="Wingdings"/>
    </w:rPr>
  </w:style>
  <w:style w:type="character" w:customStyle="1" w:styleId="WW8Num11z3">
    <w:name w:val="WW8Num11z3"/>
    <w:rsid w:val="00645E82"/>
    <w:rPr>
      <w:rFonts w:ascii="Symbol" w:hAnsi="Symbol"/>
    </w:rPr>
  </w:style>
  <w:style w:type="character" w:customStyle="1" w:styleId="WW8Num15z0">
    <w:name w:val="WW8Num15z0"/>
    <w:rsid w:val="00645E82"/>
    <w:rPr>
      <w:rFonts w:ascii="Times New Roman" w:eastAsia="Times New Roman" w:hAnsi="Times New Roman" w:cs="Times New Roman"/>
    </w:rPr>
  </w:style>
  <w:style w:type="character" w:customStyle="1" w:styleId="WW8Num15z1">
    <w:name w:val="WW8Num15z1"/>
    <w:rsid w:val="00645E82"/>
    <w:rPr>
      <w:rFonts w:ascii="Courier New" w:hAnsi="Courier New" w:cs="Courier New"/>
    </w:rPr>
  </w:style>
  <w:style w:type="character" w:customStyle="1" w:styleId="WW8Num15z2">
    <w:name w:val="WW8Num15z2"/>
    <w:rsid w:val="00645E82"/>
    <w:rPr>
      <w:rFonts w:ascii="Wingdings" w:hAnsi="Wingdings"/>
    </w:rPr>
  </w:style>
  <w:style w:type="character" w:customStyle="1" w:styleId="WW8Num15z3">
    <w:name w:val="WW8Num15z3"/>
    <w:rsid w:val="00645E82"/>
    <w:rPr>
      <w:rFonts w:ascii="Symbol" w:hAnsi="Symbol"/>
    </w:rPr>
  </w:style>
  <w:style w:type="character" w:customStyle="1" w:styleId="WW8Num16z0">
    <w:name w:val="WW8Num16z0"/>
    <w:rsid w:val="00645E82"/>
    <w:rPr>
      <w:rFonts w:ascii="Times New Roman" w:eastAsia="MS Mincho" w:hAnsi="Times New Roman" w:cs="Times New Roman"/>
    </w:rPr>
  </w:style>
  <w:style w:type="character" w:customStyle="1" w:styleId="WW8Num16z1">
    <w:name w:val="WW8Num16z1"/>
    <w:rsid w:val="00645E82"/>
    <w:rPr>
      <w:rFonts w:ascii="Courier New" w:hAnsi="Courier New" w:cs="Courier New"/>
    </w:rPr>
  </w:style>
  <w:style w:type="character" w:customStyle="1" w:styleId="WW8Num16z2">
    <w:name w:val="WW8Num16z2"/>
    <w:rsid w:val="00645E82"/>
    <w:rPr>
      <w:rFonts w:ascii="Wingdings" w:hAnsi="Wingdings"/>
    </w:rPr>
  </w:style>
  <w:style w:type="character" w:customStyle="1" w:styleId="WW8Num16z3">
    <w:name w:val="WW8Num16z3"/>
    <w:rsid w:val="00645E82"/>
    <w:rPr>
      <w:rFonts w:ascii="Symbol" w:hAnsi="Symbol"/>
    </w:rPr>
  </w:style>
  <w:style w:type="character" w:customStyle="1" w:styleId="WW8Num18z0">
    <w:name w:val="WW8Num18z0"/>
    <w:rsid w:val="00645E82"/>
    <w:rPr>
      <w:rFonts w:ascii="Times New Roman" w:eastAsia="Times New Roman" w:hAnsi="Times New Roman" w:cs="Times New Roman"/>
    </w:rPr>
  </w:style>
  <w:style w:type="character" w:customStyle="1" w:styleId="WW8Num18z1">
    <w:name w:val="WW8Num18z1"/>
    <w:rsid w:val="00645E82"/>
    <w:rPr>
      <w:rFonts w:ascii="Courier New" w:hAnsi="Courier New" w:cs="Courier New"/>
    </w:rPr>
  </w:style>
  <w:style w:type="character" w:customStyle="1" w:styleId="WW8Num18z2">
    <w:name w:val="WW8Num18z2"/>
    <w:rsid w:val="00645E82"/>
    <w:rPr>
      <w:rFonts w:ascii="Wingdings" w:hAnsi="Wingdings"/>
    </w:rPr>
  </w:style>
  <w:style w:type="character" w:customStyle="1" w:styleId="WW8Num18z3">
    <w:name w:val="WW8Num18z3"/>
    <w:rsid w:val="00645E82"/>
    <w:rPr>
      <w:rFonts w:ascii="Symbol" w:hAnsi="Symbol"/>
    </w:rPr>
  </w:style>
  <w:style w:type="character" w:customStyle="1" w:styleId="WW8Num19z0">
    <w:name w:val="WW8Num19z0"/>
    <w:rsid w:val="00645E82"/>
    <w:rPr>
      <w:rFonts w:ascii="Times New Roman" w:eastAsia="MS Mincho" w:hAnsi="Times New Roman" w:cs="Times New Roman"/>
    </w:rPr>
  </w:style>
  <w:style w:type="character" w:customStyle="1" w:styleId="WW8Num19z1">
    <w:name w:val="WW8Num19z1"/>
    <w:rsid w:val="00645E82"/>
    <w:rPr>
      <w:rFonts w:ascii="Wingdings" w:hAnsi="Wingdings"/>
    </w:rPr>
  </w:style>
  <w:style w:type="character" w:customStyle="1" w:styleId="WW8Num25z0">
    <w:name w:val="WW8Num25z0"/>
    <w:rsid w:val="00645E82"/>
    <w:rPr>
      <w:rFonts w:ascii="Arial" w:eastAsia="SimSun" w:hAnsi="Arial" w:cs="Arial"/>
    </w:rPr>
  </w:style>
  <w:style w:type="character" w:customStyle="1" w:styleId="WW8Num25z1">
    <w:name w:val="WW8Num25z1"/>
    <w:rsid w:val="00645E82"/>
    <w:rPr>
      <w:rFonts w:ascii="Wingdings" w:hAnsi="Wingdings"/>
    </w:rPr>
  </w:style>
  <w:style w:type="character" w:customStyle="1" w:styleId="WW8Num28z0">
    <w:name w:val="WW8Num28z0"/>
    <w:rsid w:val="00645E82"/>
    <w:rPr>
      <w:rFonts w:ascii="Times New Roman" w:eastAsia="MS Mincho" w:hAnsi="Times New Roman" w:cs="Times New Roman"/>
    </w:rPr>
  </w:style>
  <w:style w:type="character" w:customStyle="1" w:styleId="WW8Num28z1">
    <w:name w:val="WW8Num28z1"/>
    <w:rsid w:val="00645E82"/>
    <w:rPr>
      <w:rFonts w:ascii="Courier New" w:hAnsi="Courier New" w:cs="Courier New"/>
    </w:rPr>
  </w:style>
  <w:style w:type="character" w:customStyle="1" w:styleId="WW8Num28z2">
    <w:name w:val="WW8Num28z2"/>
    <w:rsid w:val="00645E82"/>
    <w:rPr>
      <w:rFonts w:ascii="Wingdings" w:hAnsi="Wingdings"/>
    </w:rPr>
  </w:style>
  <w:style w:type="character" w:customStyle="1" w:styleId="WW8Num28z3">
    <w:name w:val="WW8Num28z3"/>
    <w:rsid w:val="00645E82"/>
    <w:rPr>
      <w:rFonts w:ascii="Symbol" w:hAnsi="Symbol"/>
    </w:rPr>
  </w:style>
  <w:style w:type="character" w:customStyle="1" w:styleId="WW8Num32z0">
    <w:name w:val="WW8Num32z0"/>
    <w:rsid w:val="00645E82"/>
    <w:rPr>
      <w:rFonts w:ascii="Times New Roman" w:eastAsia="Times New Roman" w:hAnsi="Times New Roman" w:cs="Times New Roman"/>
    </w:rPr>
  </w:style>
  <w:style w:type="character" w:customStyle="1" w:styleId="WW8Num32z1">
    <w:name w:val="WW8Num32z1"/>
    <w:rsid w:val="00645E82"/>
    <w:rPr>
      <w:rFonts w:ascii="Courier New" w:hAnsi="Courier New" w:cs="Courier New"/>
    </w:rPr>
  </w:style>
  <w:style w:type="character" w:customStyle="1" w:styleId="WW8Num32z2">
    <w:name w:val="WW8Num32z2"/>
    <w:rsid w:val="00645E82"/>
    <w:rPr>
      <w:rFonts w:ascii="Wingdings" w:hAnsi="Wingdings"/>
    </w:rPr>
  </w:style>
  <w:style w:type="character" w:customStyle="1" w:styleId="WW8Num32z3">
    <w:name w:val="WW8Num32z3"/>
    <w:rsid w:val="00645E82"/>
    <w:rPr>
      <w:rFonts w:ascii="Symbol" w:hAnsi="Symbol"/>
    </w:rPr>
  </w:style>
  <w:style w:type="character" w:customStyle="1" w:styleId="WW8Num34z0">
    <w:name w:val="WW8Num34z0"/>
    <w:rsid w:val="00645E82"/>
    <w:rPr>
      <w:rFonts w:ascii="Times New Roman" w:eastAsia="SimSun" w:hAnsi="Times New Roman" w:cs="Times New Roman"/>
    </w:rPr>
  </w:style>
  <w:style w:type="character" w:customStyle="1" w:styleId="WW8Num34z1">
    <w:name w:val="WW8Num34z1"/>
    <w:rsid w:val="00645E82"/>
    <w:rPr>
      <w:rFonts w:ascii="Wingdings" w:hAnsi="Wingdings"/>
    </w:rPr>
  </w:style>
  <w:style w:type="character" w:customStyle="1" w:styleId="WW8Num35z0">
    <w:name w:val="WW8Num35z0"/>
    <w:rsid w:val="00645E82"/>
    <w:rPr>
      <w:rFonts w:ascii="Times New Roman" w:eastAsia="SimSun" w:hAnsi="Times New Roman" w:cs="Times New Roman"/>
    </w:rPr>
  </w:style>
  <w:style w:type="character" w:customStyle="1" w:styleId="WW8Num35z1">
    <w:name w:val="WW8Num35z1"/>
    <w:rsid w:val="00645E82"/>
    <w:rPr>
      <w:rFonts w:ascii="Wingdings" w:hAnsi="Wingdings"/>
    </w:rPr>
  </w:style>
  <w:style w:type="character" w:customStyle="1" w:styleId="WW8Num36z0">
    <w:name w:val="WW8Num36z0"/>
    <w:rsid w:val="00645E82"/>
    <w:rPr>
      <w:rFonts w:ascii="Times New Roman" w:eastAsia="SimSun" w:hAnsi="Times New Roman" w:cs="Times New Roman"/>
    </w:rPr>
  </w:style>
  <w:style w:type="character" w:customStyle="1" w:styleId="WW8Num36z1">
    <w:name w:val="WW8Num36z1"/>
    <w:rsid w:val="00645E82"/>
    <w:rPr>
      <w:rFonts w:ascii="Wingdings" w:hAnsi="Wingdings"/>
    </w:rPr>
  </w:style>
  <w:style w:type="character" w:customStyle="1" w:styleId="WW8Num39z0">
    <w:name w:val="WW8Num39z0"/>
    <w:rsid w:val="00645E82"/>
    <w:rPr>
      <w:rFonts w:ascii="Times New Roman" w:eastAsia="SimSun" w:hAnsi="Times New Roman" w:cs="Times New Roman"/>
    </w:rPr>
  </w:style>
  <w:style w:type="character" w:customStyle="1" w:styleId="WW8Num39z1">
    <w:name w:val="WW8Num39z1"/>
    <w:rsid w:val="00645E82"/>
    <w:rPr>
      <w:rFonts w:ascii="Wingdings" w:hAnsi="Wingdings"/>
    </w:rPr>
  </w:style>
  <w:style w:type="character" w:customStyle="1" w:styleId="WW8NumSt1z0">
    <w:name w:val="WW8NumSt1z0"/>
    <w:rsid w:val="00645E82"/>
    <w:rPr>
      <w:rFonts w:ascii="Symbol" w:hAnsi="Symbol"/>
    </w:rPr>
  </w:style>
  <w:style w:type="character" w:customStyle="1" w:styleId="WW8NumSt18z0">
    <w:name w:val="WW8NumSt18z0"/>
    <w:rsid w:val="00645E82"/>
    <w:rPr>
      <w:rFonts w:ascii="Geneva" w:hAnsi="Geneva"/>
    </w:rPr>
  </w:style>
  <w:style w:type="character" w:customStyle="1" w:styleId="a5">
    <w:name w:val="段落フォント"/>
    <w:rsid w:val="00645E82"/>
  </w:style>
  <w:style w:type="character" w:customStyle="1" w:styleId="a6">
    <w:name w:val="脚注番号"/>
    <w:rsid w:val="00645E82"/>
    <w:rPr>
      <w:b/>
      <w:position w:val="3"/>
      <w:sz w:val="16"/>
    </w:rPr>
  </w:style>
  <w:style w:type="character" w:customStyle="1" w:styleId="a7">
    <w:name w:val="コメント参照"/>
    <w:rsid w:val="00645E82"/>
    <w:rPr>
      <w:sz w:val="16"/>
    </w:rPr>
  </w:style>
  <w:style w:type="character" w:customStyle="1" w:styleId="H10">
    <w:name w:val="H1 (文字)"/>
    <w:rsid w:val="00645E82"/>
    <w:rPr>
      <w:rFonts w:ascii="Arial" w:eastAsia="MS Mincho" w:hAnsi="Arial"/>
      <w:sz w:val="36"/>
      <w:lang w:val="en-GB" w:eastAsia="ar-SA" w:bidi="ar-SA"/>
    </w:rPr>
  </w:style>
  <w:style w:type="character" w:customStyle="1" w:styleId="Head2A">
    <w:name w:val="Head2A (文字)"/>
    <w:rsid w:val="00645E82"/>
    <w:rPr>
      <w:rFonts w:ascii="Arial" w:eastAsia="MS Mincho" w:hAnsi="Arial"/>
      <w:sz w:val="32"/>
      <w:lang w:val="en-GB" w:eastAsia="ar-SA" w:bidi="ar-SA"/>
    </w:rPr>
  </w:style>
  <w:style w:type="character" w:customStyle="1" w:styleId="Underrubrik2">
    <w:name w:val="Underrubrik2 (文字)"/>
    <w:rsid w:val="00645E82"/>
    <w:rPr>
      <w:rFonts w:ascii="Arial" w:eastAsia="MS Mincho" w:hAnsi="Arial"/>
      <w:sz w:val="28"/>
      <w:lang w:val="en-GB" w:eastAsia="ar-SA" w:bidi="ar-SA"/>
    </w:rPr>
  </w:style>
  <w:style w:type="character" w:customStyle="1" w:styleId="h4">
    <w:name w:val="h4 (文字)"/>
    <w:rsid w:val="00645E82"/>
    <w:rPr>
      <w:rFonts w:ascii="Arial" w:eastAsia="MS Mincho" w:hAnsi="Arial" w:cs="Arial"/>
      <w:color w:val="0000FF"/>
      <w:kern w:val="2"/>
      <w:sz w:val="24"/>
      <w:szCs w:val="28"/>
      <w:lang w:val="en-GB" w:eastAsia="ar-SA" w:bidi="ar-SA"/>
    </w:rPr>
  </w:style>
  <w:style w:type="character" w:customStyle="1" w:styleId="M5">
    <w:name w:val="M5 (文字)"/>
    <w:rsid w:val="00645E82"/>
    <w:rPr>
      <w:rFonts w:ascii="Arial" w:eastAsia="MS Mincho" w:hAnsi="Arial"/>
      <w:sz w:val="22"/>
      <w:lang w:val="en-GB" w:eastAsia="ar-SA" w:bidi="ar-SA"/>
    </w:rPr>
  </w:style>
  <w:style w:type="character" w:customStyle="1" w:styleId="T1">
    <w:name w:val="T1 (文字)"/>
    <w:rsid w:val="00645E82"/>
    <w:rPr>
      <w:rFonts w:ascii="Arial" w:eastAsia="MS Mincho" w:hAnsi="Arial"/>
      <w:lang w:val="en-GB" w:eastAsia="ar-SA" w:bidi="ar-SA"/>
    </w:rPr>
  </w:style>
  <w:style w:type="character" w:customStyle="1" w:styleId="headerodd">
    <w:name w:val="header odd (文字)"/>
    <w:rsid w:val="00645E82"/>
    <w:rPr>
      <w:rFonts w:ascii="Arial" w:eastAsia="MS Mincho" w:hAnsi="Arial"/>
      <w:b/>
      <w:sz w:val="18"/>
      <w:lang w:val="en-GB" w:eastAsia="ar-SA" w:bidi="ar-SA"/>
    </w:rPr>
  </w:style>
  <w:style w:type="character" w:customStyle="1" w:styleId="footnotetext1">
    <w:name w:val="footnote text1 (文字)"/>
    <w:rsid w:val="00645E82"/>
    <w:rPr>
      <w:rFonts w:eastAsia="MS Mincho"/>
      <w:sz w:val="16"/>
      <w:lang w:val="en-GB" w:eastAsia="ar-SA" w:bidi="ar-SA"/>
    </w:rPr>
  </w:style>
  <w:style w:type="character" w:customStyle="1" w:styleId="cap">
    <w:name w:val="cap (文字)"/>
    <w:rsid w:val="00645E82"/>
    <w:rPr>
      <w:rFonts w:eastAsia="MS Mincho"/>
      <w:b/>
      <w:lang w:val="en-GB" w:eastAsia="ar-SA" w:bidi="ar-SA"/>
    </w:rPr>
  </w:style>
  <w:style w:type="character" w:customStyle="1" w:styleId="bt">
    <w:name w:val="bt (文字)"/>
    <w:rsid w:val="00645E82"/>
    <w:rPr>
      <w:rFonts w:eastAsia="MS Mincho"/>
      <w:lang w:val="en-GB" w:eastAsia="ar-SA" w:bidi="ar-SA"/>
    </w:rPr>
  </w:style>
  <w:style w:type="character" w:customStyle="1" w:styleId="a8">
    <w:name w:val="番号付け記号"/>
    <w:rsid w:val="00645E82"/>
  </w:style>
  <w:style w:type="character" w:customStyle="1" w:styleId="WW8Num27z0">
    <w:name w:val="WW8Num27z0"/>
    <w:rsid w:val="00645E82"/>
    <w:rPr>
      <w:rFonts w:ascii="Arial" w:eastAsia="Times New Roman" w:hAnsi="Arial" w:cs="Arial"/>
    </w:rPr>
  </w:style>
  <w:style w:type="character" w:customStyle="1" w:styleId="WW8Num27z1">
    <w:name w:val="WW8Num27z1"/>
    <w:rsid w:val="00645E82"/>
    <w:rPr>
      <w:rFonts w:ascii="Courier New" w:hAnsi="Courier New" w:cs="Courier New"/>
    </w:rPr>
  </w:style>
  <w:style w:type="character" w:customStyle="1" w:styleId="WW8Num27z2">
    <w:name w:val="WW8Num27z2"/>
    <w:rsid w:val="00645E82"/>
    <w:rPr>
      <w:rFonts w:ascii="Wingdings" w:hAnsi="Wingdings"/>
    </w:rPr>
  </w:style>
  <w:style w:type="character" w:customStyle="1" w:styleId="WW8Num27z3">
    <w:name w:val="WW8Num27z3"/>
    <w:rsid w:val="00645E82"/>
    <w:rPr>
      <w:rFonts w:ascii="Symbol" w:hAnsi="Symbol"/>
    </w:rPr>
  </w:style>
  <w:style w:type="character" w:customStyle="1" w:styleId="WW8Num29z0">
    <w:name w:val="WW8Num29z0"/>
    <w:rsid w:val="00645E82"/>
    <w:rPr>
      <w:rFonts w:ascii="Times New Roman" w:eastAsia="MS Mincho" w:hAnsi="Times New Roman" w:cs="Times New Roman"/>
    </w:rPr>
  </w:style>
  <w:style w:type="character" w:customStyle="1" w:styleId="WW8Num29z1">
    <w:name w:val="WW8Num29z1"/>
    <w:rsid w:val="00645E82"/>
    <w:rPr>
      <w:rFonts w:ascii="Courier New" w:hAnsi="Courier New" w:cs="Courier New"/>
    </w:rPr>
  </w:style>
  <w:style w:type="character" w:customStyle="1" w:styleId="WW8Num29z2">
    <w:name w:val="WW8Num29z2"/>
    <w:rsid w:val="00645E82"/>
    <w:rPr>
      <w:rFonts w:ascii="Wingdings" w:hAnsi="Wingdings"/>
    </w:rPr>
  </w:style>
  <w:style w:type="character" w:customStyle="1" w:styleId="WW8Num29z3">
    <w:name w:val="WW8Num29z3"/>
    <w:rsid w:val="00645E82"/>
    <w:rPr>
      <w:rFonts w:ascii="Symbol" w:hAnsi="Symbol"/>
    </w:rPr>
  </w:style>
  <w:style w:type="character" w:customStyle="1" w:styleId="WW8Num31z0">
    <w:name w:val="WW8Num31z0"/>
    <w:rsid w:val="00645E82"/>
    <w:rPr>
      <w:rFonts w:ascii="Symbol" w:hAnsi="Symbol"/>
    </w:rPr>
  </w:style>
  <w:style w:type="character" w:customStyle="1" w:styleId="WW8Num31z1">
    <w:name w:val="WW8Num31z1"/>
    <w:rsid w:val="00645E82"/>
    <w:rPr>
      <w:rFonts w:ascii="Courier New" w:hAnsi="Courier New" w:cs="Courier New"/>
    </w:rPr>
  </w:style>
  <w:style w:type="character" w:customStyle="1" w:styleId="WW8Num31z2">
    <w:name w:val="WW8Num31z2"/>
    <w:rsid w:val="00645E82"/>
    <w:rPr>
      <w:rFonts w:ascii="Wingdings" w:hAnsi="Wingdings"/>
    </w:rPr>
  </w:style>
  <w:style w:type="character" w:customStyle="1" w:styleId="WW8Num34z2">
    <w:name w:val="WW8Num34z2"/>
    <w:rsid w:val="00645E82"/>
    <w:rPr>
      <w:rFonts w:ascii="Wingdings" w:hAnsi="Wingdings"/>
    </w:rPr>
  </w:style>
  <w:style w:type="character" w:customStyle="1" w:styleId="WW8Num34z3">
    <w:name w:val="WW8Num34z3"/>
    <w:rsid w:val="00645E82"/>
    <w:rPr>
      <w:rFonts w:ascii="Symbol" w:hAnsi="Symbol"/>
    </w:rPr>
  </w:style>
  <w:style w:type="character" w:customStyle="1" w:styleId="WW8Num37z0">
    <w:name w:val="WW8Num37z0"/>
    <w:rsid w:val="00645E82"/>
    <w:rPr>
      <w:rFonts w:ascii="Times New Roman" w:eastAsia="SimSun" w:hAnsi="Times New Roman" w:cs="Times New Roman"/>
    </w:rPr>
  </w:style>
  <w:style w:type="character" w:customStyle="1" w:styleId="WW8Num37z1">
    <w:name w:val="WW8Num37z1"/>
    <w:rsid w:val="00645E82"/>
    <w:rPr>
      <w:rFonts w:ascii="Wingdings" w:hAnsi="Wingdings"/>
    </w:rPr>
  </w:style>
  <w:style w:type="character" w:customStyle="1" w:styleId="WW8Num38z0">
    <w:name w:val="WW8Num38z0"/>
    <w:rsid w:val="00645E82"/>
    <w:rPr>
      <w:rFonts w:ascii="Times New Roman" w:eastAsia="SimSun" w:hAnsi="Times New Roman" w:cs="Times New Roman"/>
    </w:rPr>
  </w:style>
  <w:style w:type="character" w:customStyle="1" w:styleId="WW8Num38z1">
    <w:name w:val="WW8Num38z1"/>
    <w:rsid w:val="00645E82"/>
    <w:rPr>
      <w:rFonts w:ascii="Wingdings" w:hAnsi="Wingdings"/>
    </w:rPr>
  </w:style>
  <w:style w:type="character" w:customStyle="1" w:styleId="WW8Num41z0">
    <w:name w:val="WW8Num41z0"/>
    <w:rsid w:val="00645E82"/>
    <w:rPr>
      <w:rFonts w:ascii="Times New Roman" w:eastAsia="SimSun" w:hAnsi="Times New Roman" w:cs="Times New Roman"/>
    </w:rPr>
  </w:style>
  <w:style w:type="character" w:customStyle="1" w:styleId="WW8Num41z1">
    <w:name w:val="WW8Num41z1"/>
    <w:rsid w:val="00645E82"/>
    <w:rPr>
      <w:rFonts w:ascii="Wingdings" w:hAnsi="Wingdings"/>
    </w:rPr>
  </w:style>
  <w:style w:type="character" w:customStyle="1" w:styleId="WW8NumSt20z0">
    <w:name w:val="WW8NumSt20z0"/>
    <w:rsid w:val="00645E82"/>
    <w:rPr>
      <w:rFonts w:ascii="Geneva" w:hAnsi="Geneva"/>
    </w:rPr>
  </w:style>
  <w:style w:type="character" w:customStyle="1" w:styleId="DefaultParagraphFont1">
    <w:name w:val="Default Paragraph Font1"/>
    <w:rsid w:val="00645E82"/>
  </w:style>
  <w:style w:type="character" w:customStyle="1" w:styleId="Heading2-">
    <w:name w:val="Heading 2-"/>
    <w:rsid w:val="00645E82"/>
    <w:rPr>
      <w:rFonts w:ascii="Arial" w:hAnsi="Arial"/>
      <w:sz w:val="32"/>
      <w:lang w:val="en-GB"/>
    </w:rPr>
  </w:style>
  <w:style w:type="character" w:customStyle="1" w:styleId="CommentReference1">
    <w:name w:val="Comment Reference1"/>
    <w:rsid w:val="00645E82"/>
    <w:rPr>
      <w:sz w:val="16"/>
    </w:rPr>
  </w:style>
  <w:style w:type="character" w:customStyle="1" w:styleId="T1Char6">
    <w:name w:val="T1 Char6"/>
    <w:aliases w:val="Header 6 Char Char6"/>
    <w:rsid w:val="00645E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5E82"/>
    <w:rPr>
      <w:b/>
      <w:lang w:val="en-GB" w:eastAsia="en-US" w:bidi="ar-SA"/>
    </w:rPr>
  </w:style>
  <w:style w:type="character" w:customStyle="1" w:styleId="Head2AZchn">
    <w:name w:val="Head2A Zchn"/>
    <w:aliases w:val="2 Zchn,H2 Zchn,h2 Zchn,DO NOT USE_h2 Zchn,h21 Zchn,UNDERRUBRIK 1-2 Zchn Zchn"/>
    <w:rsid w:val="00645E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5E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5E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5E82"/>
    <w:rPr>
      <w:rFonts w:ascii="Arial" w:hAnsi="Arial"/>
      <w:sz w:val="22"/>
      <w:lang w:val="en-GB" w:eastAsia="en-GB" w:bidi="ar-SA"/>
    </w:rPr>
  </w:style>
  <w:style w:type="character" w:customStyle="1" w:styleId="T1Zchn">
    <w:name w:val="T1 Zchn"/>
    <w:aliases w:val="Header 6 Zchn Zchn"/>
    <w:rsid w:val="00645E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5E82"/>
    <w:rPr>
      <w:rFonts w:ascii="Times New Roman" w:eastAsia="Batang" w:hAnsi="Times New Roman"/>
      <w:b/>
      <w:lang w:val="en-GB"/>
    </w:rPr>
  </w:style>
  <w:style w:type="character" w:customStyle="1" w:styleId="Heading6Char2">
    <w:name w:val="Heading 6 Char2"/>
    <w:rsid w:val="00645E82"/>
    <w:rPr>
      <w:rFonts w:ascii="Arial" w:eastAsia="Times New Roman" w:hAnsi="Arial" w:cs="Times New Roman"/>
      <w:sz w:val="20"/>
      <w:szCs w:val="20"/>
      <w:lang w:val="en-GB"/>
    </w:rPr>
  </w:style>
  <w:style w:type="character" w:customStyle="1" w:styleId="T1Char5">
    <w:name w:val="T1 Char5"/>
    <w:aliases w:val="Header 6 Char Char5"/>
    <w:rsid w:val="00645E82"/>
  </w:style>
  <w:style w:type="character" w:customStyle="1" w:styleId="capChar4">
    <w:name w:val="cap Char4"/>
    <w:aliases w:val="cap Char Char4,Caption Char Char3,Caption Char1 Char Char3,cap Char Char1 Char3,Caption Char Char1 Char Char3,cap Char2 Char Char Char3"/>
    <w:rsid w:val="00645E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5E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5E82"/>
    <w:rPr>
      <w:rFonts w:ascii="Arial" w:hAnsi="Arial"/>
      <w:sz w:val="28"/>
      <w:lang w:val="en-GB" w:eastAsia="en-US"/>
    </w:rPr>
  </w:style>
  <w:style w:type="character" w:customStyle="1" w:styleId="h4Char10">
    <w:name w:val="h4 Char10"/>
    <w:aliases w:val="h431 Char10"/>
    <w:rsid w:val="00645E8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45E82"/>
    <w:rPr>
      <w:rFonts w:ascii="Arial" w:hAnsi="Arial"/>
      <w:sz w:val="32"/>
      <w:lang w:val="en-GB"/>
    </w:rPr>
  </w:style>
  <w:style w:type="character" w:customStyle="1" w:styleId="T1Char8">
    <w:name w:val="T1 Char8"/>
    <w:aliases w:val="Header 6 Char Char7"/>
    <w:rsid w:val="00645E82"/>
    <w:rPr>
      <w:rFonts w:ascii="Arial" w:hAnsi="Arial"/>
      <w:lang w:val="en-GB" w:eastAsia="en-US" w:bidi="ar-SA"/>
    </w:rPr>
  </w:style>
  <w:style w:type="character" w:customStyle="1" w:styleId="Head2AChar8">
    <w:name w:val="Head2A Char8"/>
    <w:aliases w:val="heading 2 Char8"/>
    <w:rsid w:val="00645E82"/>
    <w:rPr>
      <w:rFonts w:ascii="Arial" w:hAnsi="Arial" w:cs="Arial"/>
      <w:sz w:val="32"/>
      <w:szCs w:val="32"/>
      <w:lang w:val="en-GB" w:eastAsia="en-US" w:bidi="he-IL"/>
    </w:rPr>
  </w:style>
  <w:style w:type="character" w:customStyle="1" w:styleId="Underrubrik2Char9">
    <w:name w:val="Underrubrik2 Char9"/>
    <w:aliases w:val="31 Char9,32 Char9,33 Char9,34 Char9"/>
    <w:rsid w:val="00645E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5E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5E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5E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E82"/>
    <w:rPr>
      <w:rFonts w:ascii="Arial" w:hAnsi="Arial"/>
      <w:sz w:val="32"/>
      <w:lang w:val="en-GB" w:eastAsia="en-US"/>
    </w:rPr>
  </w:style>
  <w:style w:type="character" w:customStyle="1" w:styleId="T1Char7">
    <w:name w:val="T1 Char7"/>
    <w:aliases w:val="Header 6 Char Char8"/>
    <w:rsid w:val="00645E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5E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5E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5E82"/>
    <w:rPr>
      <w:rFonts w:ascii="Arial" w:hAnsi="Arial" w:cs="Arial"/>
      <w:sz w:val="24"/>
      <w:szCs w:val="24"/>
      <w:lang w:val="en-GB" w:eastAsia="en-US" w:bidi="he-IL"/>
    </w:rPr>
  </w:style>
  <w:style w:type="character" w:customStyle="1" w:styleId="T1Char9">
    <w:name w:val="T1 Char9"/>
    <w:aliases w:val="Header 6 Char Char9"/>
    <w:rsid w:val="00645E82"/>
    <w:rPr>
      <w:rFonts w:ascii="Arial" w:hAnsi="Arial" w:cs="Arial"/>
      <w:lang w:val="en-GB" w:eastAsia="en-US" w:bidi="he-IL"/>
    </w:rPr>
  </w:style>
  <w:style w:type="character" w:customStyle="1" w:styleId="TF0">
    <w:name w:val="TF (文字)"/>
    <w:rsid w:val="00645E82"/>
    <w:rPr>
      <w:rFonts w:ascii="Arial" w:hAnsi="Arial"/>
      <w:b/>
      <w:lang w:val="en-US" w:eastAsia="en-US"/>
    </w:rPr>
  </w:style>
  <w:style w:type="character" w:customStyle="1" w:styleId="BodyText2Char1">
    <w:name w:val="Body Text 2 Char1"/>
    <w:rsid w:val="00645E82"/>
    <w:rPr>
      <w:lang w:val="en-GB" w:eastAsia="ja-JP"/>
    </w:rPr>
  </w:style>
  <w:style w:type="character" w:customStyle="1" w:styleId="BodyText3Char1">
    <w:name w:val="Body Text 3 Char1"/>
    <w:rsid w:val="00645E82"/>
    <w:rPr>
      <w:lang w:val="en-GB" w:eastAsia="ja-JP"/>
    </w:rPr>
  </w:style>
  <w:style w:type="character" w:customStyle="1" w:styleId="BodyTextIndentChar1">
    <w:name w:val="Body Text Indent Char1"/>
    <w:rsid w:val="00645E82"/>
    <w:rPr>
      <w:rFonts w:eastAsia="MS Mincho"/>
      <w:lang w:val="en-GB" w:eastAsia="x-none"/>
    </w:rPr>
  </w:style>
  <w:style w:type="character" w:customStyle="1" w:styleId="BodyTextIndent2Char1">
    <w:name w:val="Body Text Indent 2 Char1"/>
    <w:rsid w:val="00645E82"/>
    <w:rPr>
      <w:rFonts w:ascii="Arial" w:eastAsia="MS Mincho" w:hAnsi="Arial"/>
      <w:lang w:val="en-GB" w:eastAsia="ja-JP"/>
    </w:rPr>
  </w:style>
  <w:style w:type="character" w:customStyle="1" w:styleId="NoteHeadingChar1">
    <w:name w:val="Note Heading Char1"/>
    <w:rsid w:val="00645E82"/>
    <w:rPr>
      <w:rFonts w:eastAsia="MS Mincho"/>
      <w:lang w:val="en-GB" w:eastAsia="x-none"/>
    </w:rPr>
  </w:style>
  <w:style w:type="character" w:customStyle="1" w:styleId="HTMLPreformattedChar1">
    <w:name w:val="HTML Preformatted Char1"/>
    <w:uiPriority w:val="99"/>
    <w:rsid w:val="00645E82"/>
    <w:rPr>
      <w:rFonts w:ascii="Courier New" w:eastAsia="MS Mincho" w:hAnsi="Courier New"/>
      <w:lang w:val="en-GB" w:eastAsia="x-none"/>
    </w:rPr>
  </w:style>
  <w:style w:type="character" w:customStyle="1" w:styleId="Heading7Char3">
    <w:name w:val="Heading 7 Char3"/>
    <w:rsid w:val="00645E82"/>
    <w:rPr>
      <w:rFonts w:ascii="Arial" w:eastAsia="Times New Roman" w:hAnsi="Arial"/>
      <w:lang w:val="en-GB"/>
    </w:rPr>
  </w:style>
  <w:style w:type="character" w:customStyle="1" w:styleId="Heading8Char3">
    <w:name w:val="Heading 8 Char3"/>
    <w:rsid w:val="00645E82"/>
    <w:rPr>
      <w:rFonts w:ascii="Arial" w:eastAsia="Times New Roman" w:hAnsi="Arial"/>
      <w:sz w:val="36"/>
      <w:lang w:val="en-GB"/>
    </w:rPr>
  </w:style>
  <w:style w:type="character" w:customStyle="1" w:styleId="Heading9Char2">
    <w:name w:val="Heading 9 Char2"/>
    <w:rsid w:val="00645E82"/>
    <w:rPr>
      <w:rFonts w:ascii="Arial" w:eastAsia="Times New Roman" w:hAnsi="Arial"/>
      <w:sz w:val="36"/>
      <w:lang w:val="en-GB"/>
    </w:rPr>
  </w:style>
  <w:style w:type="character" w:customStyle="1" w:styleId="FooterChar2">
    <w:name w:val="Footer Char2"/>
    <w:rsid w:val="00645E82"/>
    <w:rPr>
      <w:rFonts w:ascii="Arial" w:eastAsia="Times New Roman" w:hAnsi="Arial"/>
      <w:b/>
      <w:i/>
      <w:noProof/>
      <w:sz w:val="18"/>
    </w:rPr>
  </w:style>
  <w:style w:type="character" w:customStyle="1" w:styleId="PlainTextChar3">
    <w:name w:val="Plain Text Char3"/>
    <w:rsid w:val="00645E82"/>
    <w:rPr>
      <w:rFonts w:ascii="Courier New" w:hAnsi="Courier New"/>
      <w:lang w:val="nb-NO" w:eastAsia="ja-JP"/>
    </w:rPr>
  </w:style>
  <w:style w:type="character" w:customStyle="1" w:styleId="BodyText2Char3">
    <w:name w:val="Body Text 2 Char3"/>
    <w:rsid w:val="00645E82"/>
    <w:rPr>
      <w:rFonts w:ascii="Times New Roman" w:eastAsia="SimSun" w:hAnsi="Times New Roman"/>
      <w:lang w:val="en-GB" w:eastAsia="ja-JP"/>
    </w:rPr>
  </w:style>
  <w:style w:type="character" w:customStyle="1" w:styleId="BodyText3Char3">
    <w:name w:val="Body Text 3 Char3"/>
    <w:rsid w:val="00645E82"/>
    <w:rPr>
      <w:rFonts w:ascii="Times New Roman" w:eastAsia="SimSun" w:hAnsi="Times New Roman"/>
      <w:lang w:val="en-GB" w:eastAsia="ja-JP"/>
    </w:rPr>
  </w:style>
  <w:style w:type="character" w:customStyle="1" w:styleId="ListChar3">
    <w:name w:val="List Char3"/>
    <w:rsid w:val="00645E82"/>
    <w:rPr>
      <w:rFonts w:ascii="Times New Roman" w:eastAsia="Times New Roman" w:hAnsi="Times New Roman"/>
      <w:lang w:val="en-GB"/>
    </w:rPr>
  </w:style>
  <w:style w:type="character" w:customStyle="1" w:styleId="BodyTextIndentChar3">
    <w:name w:val="Body Text Indent Char3"/>
    <w:rsid w:val="00645E82"/>
    <w:rPr>
      <w:rFonts w:ascii="Times New Roman" w:eastAsia="SimSun" w:hAnsi="Times New Roman"/>
      <w:lang w:val="en-GB" w:eastAsia="ja-JP"/>
    </w:rPr>
  </w:style>
  <w:style w:type="character" w:customStyle="1" w:styleId="BodyTextIndent2Char3">
    <w:name w:val="Body Text Indent 2 Char3"/>
    <w:rsid w:val="00645E82"/>
    <w:rPr>
      <w:rFonts w:ascii="Arial" w:eastAsia="MS Mincho" w:hAnsi="Arial" w:cs="Arial"/>
      <w:lang w:val="en-GB" w:eastAsia="ja-JP"/>
    </w:rPr>
  </w:style>
  <w:style w:type="character" w:customStyle="1" w:styleId="Heading7Char2">
    <w:name w:val="Heading 7 Char2"/>
    <w:rsid w:val="00645E82"/>
    <w:rPr>
      <w:rFonts w:ascii="Arial" w:hAnsi="Arial"/>
      <w:lang w:val="en-GB" w:eastAsia="en-GB" w:bidi="ar-SA"/>
    </w:rPr>
  </w:style>
  <w:style w:type="character" w:customStyle="1" w:styleId="Heading8Char2">
    <w:name w:val="Heading 8 Char2"/>
    <w:rsid w:val="00645E82"/>
    <w:rPr>
      <w:rFonts w:ascii="Arial" w:hAnsi="Arial"/>
      <w:sz w:val="36"/>
      <w:lang w:val="en-GB" w:eastAsia="en-GB" w:bidi="ar-SA"/>
    </w:rPr>
  </w:style>
  <w:style w:type="character" w:customStyle="1" w:styleId="ListChar2">
    <w:name w:val="List Char2"/>
    <w:rsid w:val="00645E82"/>
    <w:rPr>
      <w:lang w:val="en-GB" w:eastAsia="en-GB" w:bidi="ar-SA"/>
    </w:rPr>
  </w:style>
  <w:style w:type="character" w:customStyle="1" w:styleId="PlainTextChar2">
    <w:name w:val="Plain Text Char2"/>
    <w:rsid w:val="00645E82"/>
    <w:rPr>
      <w:rFonts w:ascii="Courier New" w:hAnsi="Courier New"/>
      <w:lang w:val="nb-NO" w:eastAsia="en-US" w:bidi="ar-SA"/>
    </w:rPr>
  </w:style>
  <w:style w:type="character" w:customStyle="1" w:styleId="CommentTextChar2">
    <w:name w:val="Comment Text Char2"/>
    <w:semiHidden/>
    <w:rsid w:val="00645E82"/>
    <w:rPr>
      <w:lang w:val="en-GB" w:eastAsia="en-US" w:bidi="ar-SA"/>
    </w:rPr>
  </w:style>
  <w:style w:type="character" w:customStyle="1" w:styleId="BodyText2Char2">
    <w:name w:val="Body Text 2 Char2"/>
    <w:rsid w:val="00645E82"/>
    <w:rPr>
      <w:lang w:val="en-GB" w:eastAsia="ja-JP" w:bidi="ar-SA"/>
    </w:rPr>
  </w:style>
  <w:style w:type="character" w:customStyle="1" w:styleId="BodyText3Char2">
    <w:name w:val="Body Text 3 Char2"/>
    <w:rsid w:val="00645E82"/>
    <w:rPr>
      <w:lang w:val="en-GB" w:eastAsia="ja-JP" w:bidi="ar-SA"/>
    </w:rPr>
  </w:style>
  <w:style w:type="character" w:customStyle="1" w:styleId="BodyTextIndentChar2">
    <w:name w:val="Body Text Indent Char2"/>
    <w:rsid w:val="00645E82"/>
    <w:rPr>
      <w:lang w:val="en-GB" w:eastAsia="en-US" w:bidi="ar-SA"/>
    </w:rPr>
  </w:style>
  <w:style w:type="character" w:customStyle="1" w:styleId="BodyTextIndent2Char2">
    <w:name w:val="Body Text Indent 2 Char2"/>
    <w:rsid w:val="00645E8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5E82"/>
    <w:rPr>
      <w:lang w:val="en-GB" w:eastAsia="ja-JP" w:bidi="ar-SA"/>
    </w:rPr>
  </w:style>
  <w:style w:type="character" w:customStyle="1" w:styleId="1f6">
    <w:name w:val="段落フォント1"/>
    <w:rsid w:val="00645E82"/>
  </w:style>
  <w:style w:type="character" w:customStyle="1" w:styleId="1f7">
    <w:name w:val="コメント参照1"/>
    <w:rsid w:val="00645E82"/>
    <w:rPr>
      <w:sz w:val="16"/>
    </w:rPr>
  </w:style>
  <w:style w:type="character" w:customStyle="1" w:styleId="EmailStyle97">
    <w:name w:val="EmailStyle97"/>
    <w:semiHidden/>
    <w:rsid w:val="00645E82"/>
    <w:rPr>
      <w:rFonts w:ascii="Arial" w:hAnsi="Arial" w:cs="Arial"/>
      <w:color w:val="auto"/>
      <w:sz w:val="20"/>
      <w:szCs w:val="20"/>
    </w:rPr>
  </w:style>
  <w:style w:type="character" w:customStyle="1" w:styleId="B1C">
    <w:name w:val="B1 C"/>
    <w:rsid w:val="00645E82"/>
    <w:rPr>
      <w:lang w:val="en-GB" w:eastAsia="en-US" w:bidi="ar-SA"/>
    </w:rPr>
  </w:style>
  <w:style w:type="character" w:customStyle="1" w:styleId="Titre3">
    <w:name w:val="Titre 3"/>
    <w:rsid w:val="00645E82"/>
    <w:rPr>
      <w:rFonts w:ascii="Arial" w:hAnsi="Arial"/>
      <w:sz w:val="28"/>
      <w:szCs w:val="28"/>
      <w:lang w:val="en-GB" w:eastAsia="en-GB"/>
    </w:rPr>
  </w:style>
  <w:style w:type="character" w:customStyle="1" w:styleId="B2C">
    <w:name w:val="B2 C"/>
    <w:rsid w:val="00645E82"/>
    <w:rPr>
      <w:lang w:val="en-GB" w:eastAsia="en-GB"/>
    </w:rPr>
  </w:style>
  <w:style w:type="character" w:customStyle="1" w:styleId="st1">
    <w:name w:val="st1"/>
    <w:rsid w:val="00645E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5E8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45E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5E82"/>
    <w:rPr>
      <w:rFonts w:ascii="Arial" w:eastAsia="MS Mincho" w:hAnsi="Arial"/>
      <w:sz w:val="36"/>
      <w:lang w:val="en-GB" w:eastAsia="en-US" w:bidi="ar-SA"/>
    </w:rPr>
  </w:style>
  <w:style w:type="character" w:customStyle="1" w:styleId="Absatz-Standardschriftart1">
    <w:name w:val="Absatz-Standardschriftart1"/>
    <w:rsid w:val="00645E8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5E82"/>
    <w:rPr>
      <w:rFonts w:ascii="Arial" w:hAnsi="Arial"/>
      <w:sz w:val="28"/>
      <w:lang w:val="en-GB"/>
    </w:rPr>
  </w:style>
  <w:style w:type="character" w:customStyle="1" w:styleId="1Char0">
    <w:name w:val="标题 1 Char"/>
    <w:aliases w:val="h132 Char"/>
    <w:uiPriority w:val="9"/>
    <w:rsid w:val="00645E82"/>
    <w:rPr>
      <w:rFonts w:ascii="Arial" w:hAnsi="Arial"/>
      <w:sz w:val="36"/>
      <w:lang w:val="en-GB" w:eastAsia="en-US" w:bidi="ar-SA"/>
    </w:rPr>
  </w:style>
  <w:style w:type="character" w:customStyle="1" w:styleId="4Char">
    <w:name w:val="标题 4 Char"/>
    <w:aliases w:val="4 Ch"/>
    <w:rsid w:val="00645E82"/>
    <w:rPr>
      <w:rFonts w:ascii="Arial" w:hAnsi="Arial"/>
      <w:sz w:val="24"/>
      <w:szCs w:val="28"/>
      <w:lang w:val="en-GB" w:eastAsia="en-GB"/>
    </w:rPr>
  </w:style>
  <w:style w:type="character" w:customStyle="1" w:styleId="6Char">
    <w:name w:val="标题 6 Char"/>
    <w:uiPriority w:val="9"/>
    <w:rsid w:val="00645E82"/>
    <w:rPr>
      <w:rFonts w:ascii="Arial" w:hAnsi="Arial"/>
      <w:lang w:val="en-GB"/>
    </w:rPr>
  </w:style>
  <w:style w:type="character" w:customStyle="1" w:styleId="7Char">
    <w:name w:val="标题 7 Char"/>
    <w:uiPriority w:val="9"/>
    <w:rsid w:val="00645E82"/>
    <w:rPr>
      <w:rFonts w:ascii="Arial" w:hAnsi="Arial"/>
      <w:lang w:val="en-GB"/>
    </w:rPr>
  </w:style>
  <w:style w:type="character" w:customStyle="1" w:styleId="8Char">
    <w:name w:val="标题 8 Char"/>
    <w:uiPriority w:val="9"/>
    <w:rsid w:val="00645E82"/>
    <w:rPr>
      <w:rFonts w:ascii="Arial" w:hAnsi="Arial"/>
      <w:sz w:val="36"/>
      <w:lang w:val="en-GB"/>
    </w:rPr>
  </w:style>
  <w:style w:type="character" w:customStyle="1" w:styleId="9Char">
    <w:name w:val="标题 9 Char"/>
    <w:uiPriority w:val="9"/>
    <w:rsid w:val="00645E82"/>
    <w:rPr>
      <w:rFonts w:ascii="Arial" w:hAnsi="Arial"/>
      <w:sz w:val="36"/>
      <w:lang w:val="en-GB"/>
    </w:rPr>
  </w:style>
  <w:style w:type="character" w:customStyle="1" w:styleId="Char5">
    <w:name w:val="页脚 Char"/>
    <w:uiPriority w:val="99"/>
    <w:rsid w:val="00645E82"/>
    <w:rPr>
      <w:rFonts w:ascii="Arial" w:hAnsi="Arial"/>
      <w:b/>
      <w:i/>
      <w:noProof/>
      <w:sz w:val="18"/>
    </w:rPr>
  </w:style>
  <w:style w:type="character" w:customStyle="1" w:styleId="Char6">
    <w:name w:val="列表 Char"/>
    <w:rsid w:val="00645E82"/>
    <w:rPr>
      <w:lang w:val="en-GB"/>
    </w:rPr>
  </w:style>
  <w:style w:type="character" w:customStyle="1" w:styleId="Char7">
    <w:name w:val="文档结构图 Char"/>
    <w:uiPriority w:val="99"/>
    <w:rsid w:val="00645E82"/>
    <w:rPr>
      <w:rFonts w:ascii="Tahoma" w:hAnsi="Tahoma"/>
      <w:lang w:val="en-GB" w:eastAsia="en-US"/>
    </w:rPr>
  </w:style>
  <w:style w:type="character" w:customStyle="1" w:styleId="Char8">
    <w:name w:val="纯文本 Char"/>
    <w:rsid w:val="00645E82"/>
    <w:rPr>
      <w:rFonts w:ascii="Courier New" w:hAnsi="Courier New"/>
      <w:lang w:val="nb-NO"/>
    </w:rPr>
  </w:style>
  <w:style w:type="character" w:customStyle="1" w:styleId="Char9">
    <w:name w:val="批注框文本 Char"/>
    <w:uiPriority w:val="99"/>
    <w:rsid w:val="00645E82"/>
    <w:rPr>
      <w:rFonts w:ascii="Tahoma" w:hAnsi="Tahoma" w:cs="Tahoma"/>
      <w:sz w:val="16"/>
      <w:szCs w:val="16"/>
      <w:lang w:val="en-GB" w:eastAsia="en-GB" w:bidi="ar-SA"/>
    </w:rPr>
  </w:style>
  <w:style w:type="character" w:customStyle="1" w:styleId="Chara">
    <w:name w:val="日期 Char"/>
    <w:rsid w:val="00645E82"/>
    <w:rPr>
      <w:lang w:val="en-GB"/>
    </w:rPr>
  </w:style>
  <w:style w:type="paragraph" w:customStyle="1" w:styleId="Char11">
    <w:name w:val="Char1"/>
    <w:semiHidden/>
    <w:qFormat/>
    <w:rsid w:val="00645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45E82"/>
    <w:rPr>
      <w:rFonts w:ascii="Arial" w:hAnsi="Arial"/>
      <w:b/>
      <w:i/>
      <w:noProof/>
      <w:sz w:val="18"/>
      <w:lang w:val="en-GB"/>
    </w:rPr>
  </w:style>
  <w:style w:type="character" w:customStyle="1" w:styleId="CharChar18">
    <w:name w:val="Char Char18"/>
    <w:rsid w:val="00645E82"/>
    <w:rPr>
      <w:rFonts w:ascii="Arial" w:hAnsi="Arial"/>
      <w:lang w:eastAsia="en-US"/>
    </w:rPr>
  </w:style>
  <w:style w:type="paragraph" w:customStyle="1" w:styleId="CharCharCharChar">
    <w:name w:val="Char Char Char Char"/>
    <w:qFormat/>
    <w:rsid w:val="00645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45E82"/>
    <w:rPr>
      <w:rFonts w:ascii="Arial" w:eastAsia="MS Mincho" w:hAnsi="Arial"/>
      <w:lang w:val="en-GB" w:eastAsia="en-US" w:bidi="ar-SA"/>
    </w:rPr>
  </w:style>
  <w:style w:type="character" w:customStyle="1" w:styleId="CarCar8">
    <w:name w:val="Car Car8"/>
    <w:rsid w:val="00645E82"/>
    <w:rPr>
      <w:rFonts w:ascii="Arial" w:eastAsia="MS Mincho" w:hAnsi="Arial"/>
      <w:sz w:val="36"/>
      <w:lang w:val="en-GB" w:eastAsia="en-US" w:bidi="ar-SA"/>
    </w:rPr>
  </w:style>
  <w:style w:type="character" w:customStyle="1" w:styleId="CarCar3">
    <w:name w:val="Car Car3"/>
    <w:rsid w:val="00645E82"/>
    <w:rPr>
      <w:rFonts w:ascii="Arial" w:eastAsia="MS Mincho" w:hAnsi="Arial"/>
      <w:sz w:val="36"/>
      <w:lang w:val="en-GB" w:eastAsia="en-US" w:bidi="ar-SA"/>
    </w:rPr>
  </w:style>
  <w:style w:type="character" w:customStyle="1" w:styleId="CarCar7">
    <w:name w:val="Car Car7"/>
    <w:rsid w:val="00645E82"/>
    <w:rPr>
      <w:rFonts w:eastAsia="MS Mincho"/>
      <w:lang w:val="en-GB" w:eastAsia="en-US" w:bidi="ar-SA"/>
    </w:rPr>
  </w:style>
  <w:style w:type="character" w:customStyle="1" w:styleId="CarCar6">
    <w:name w:val="Car Car6"/>
    <w:rsid w:val="00645E82"/>
    <w:rPr>
      <w:rFonts w:ascii="Courier New" w:hAnsi="Courier New"/>
      <w:lang w:val="nb-NO" w:eastAsia="ja-JP" w:bidi="ar-SA"/>
    </w:rPr>
  </w:style>
  <w:style w:type="character" w:customStyle="1" w:styleId="CarCar2">
    <w:name w:val="Car Car2"/>
    <w:rsid w:val="00645E82"/>
    <w:rPr>
      <w:rFonts w:eastAsia="MS Mincho"/>
      <w:lang w:val="en-GB" w:eastAsia="ja-JP" w:bidi="ar-SA"/>
    </w:rPr>
  </w:style>
  <w:style w:type="character" w:customStyle="1" w:styleId="CarCar9">
    <w:name w:val="Car Car9"/>
    <w:rsid w:val="00645E82"/>
    <w:rPr>
      <w:rFonts w:ascii="Arial" w:hAnsi="Arial"/>
      <w:lang w:val="en-GB" w:eastAsia="ja-JP" w:bidi="ar-SA"/>
    </w:rPr>
  </w:style>
  <w:style w:type="character" w:customStyle="1" w:styleId="8">
    <w:name w:val="(文字) (文字)8"/>
    <w:rsid w:val="00645E82"/>
    <w:rPr>
      <w:rFonts w:ascii="Arial" w:eastAsia="MS Mincho" w:hAnsi="Arial"/>
      <w:lang w:val="en-GB" w:eastAsia="ar-SA" w:bidi="ar-SA"/>
    </w:rPr>
  </w:style>
  <w:style w:type="character" w:customStyle="1" w:styleId="7">
    <w:name w:val="(文字) (文字)7"/>
    <w:rsid w:val="00645E82"/>
    <w:rPr>
      <w:rFonts w:ascii="Arial" w:eastAsia="MS Mincho" w:hAnsi="Arial"/>
      <w:sz w:val="36"/>
      <w:lang w:val="en-GB" w:eastAsia="ar-SA" w:bidi="ar-SA"/>
    </w:rPr>
  </w:style>
  <w:style w:type="character" w:customStyle="1" w:styleId="61">
    <w:name w:val="(文字) (文字)6"/>
    <w:rsid w:val="00645E82"/>
    <w:rPr>
      <w:rFonts w:eastAsia="MS Mincho"/>
      <w:lang w:val="en-GB" w:eastAsia="ar-SA" w:bidi="ar-SA"/>
    </w:rPr>
  </w:style>
  <w:style w:type="character" w:customStyle="1" w:styleId="50">
    <w:name w:val="(文字) (文字)5"/>
    <w:rsid w:val="00645E82"/>
    <w:rPr>
      <w:rFonts w:ascii="Courier New" w:eastAsia="MS Mincho" w:hAnsi="Courier New"/>
      <w:lang w:val="nb-NO" w:eastAsia="ar-SA" w:bidi="ar-SA"/>
    </w:rPr>
  </w:style>
  <w:style w:type="character" w:customStyle="1" w:styleId="CharChar23">
    <w:name w:val="Char Char23"/>
    <w:rsid w:val="00645E82"/>
    <w:rPr>
      <w:rFonts w:ascii="Arial" w:hAnsi="Arial"/>
      <w:lang w:val="en-GB" w:eastAsia="en-US"/>
    </w:rPr>
  </w:style>
  <w:style w:type="paragraph" w:customStyle="1" w:styleId="53">
    <w:name w:val="修订5"/>
    <w:hidden/>
    <w:semiHidden/>
    <w:qFormat/>
    <w:rsid w:val="00645E82"/>
    <w:rPr>
      <w:rFonts w:ascii="Times New Roman" w:eastAsia="Batang" w:hAnsi="Times New Roman"/>
      <w:lang w:val="en-GB" w:eastAsia="en-US"/>
    </w:rPr>
  </w:style>
  <w:style w:type="character" w:customStyle="1" w:styleId="Charb">
    <w:name w:val="批注文字 Char"/>
    <w:uiPriority w:val="99"/>
    <w:qFormat/>
    <w:rsid w:val="00645E82"/>
    <w:rPr>
      <w:lang w:val="en-GB" w:eastAsia="x-none"/>
    </w:rPr>
  </w:style>
  <w:style w:type="character" w:customStyle="1" w:styleId="Char12">
    <w:name w:val="批注主题 Char1"/>
    <w:rsid w:val="00645E82"/>
    <w:rPr>
      <w:b/>
      <w:bCs/>
      <w:lang w:val="en-GB" w:eastAsia="x-none"/>
    </w:rPr>
  </w:style>
  <w:style w:type="character" w:customStyle="1" w:styleId="Titre32">
    <w:name w:val="Titre 32"/>
    <w:rsid w:val="00645E82"/>
    <w:rPr>
      <w:rFonts w:ascii="Arial" w:hAnsi="Arial"/>
      <w:sz w:val="28"/>
      <w:szCs w:val="28"/>
      <w:lang w:val="en-GB" w:eastAsia="en-GB"/>
    </w:rPr>
  </w:style>
  <w:style w:type="character" w:customStyle="1" w:styleId="Titre31">
    <w:name w:val="Titre 31"/>
    <w:rsid w:val="00645E82"/>
    <w:rPr>
      <w:rFonts w:ascii="Arial" w:hAnsi="Arial"/>
      <w:sz w:val="28"/>
      <w:szCs w:val="28"/>
      <w:lang w:val="en-GB" w:eastAsia="en-GB"/>
    </w:rPr>
  </w:style>
  <w:style w:type="character" w:customStyle="1" w:styleId="trans">
    <w:name w:val="trans"/>
    <w:rsid w:val="00645E82"/>
  </w:style>
  <w:style w:type="character" w:customStyle="1" w:styleId="Char13">
    <w:name w:val="批注文字 Char1"/>
    <w:rsid w:val="00645E82"/>
    <w:rPr>
      <w:rFonts w:ascii="Times New Roman" w:hAnsi="Times New Roman"/>
      <w:lang w:val="en-GB" w:eastAsia="en-US"/>
    </w:rPr>
  </w:style>
  <w:style w:type="character" w:customStyle="1" w:styleId="h48">
    <w:name w:val="h48"/>
    <w:rsid w:val="00645E82"/>
    <w:rPr>
      <w:rFonts w:ascii="Arial" w:hAnsi="Arial" w:cs="Arial" w:hint="default"/>
      <w:sz w:val="24"/>
      <w:lang w:val="en-GB"/>
    </w:rPr>
  </w:style>
  <w:style w:type="character" w:customStyle="1" w:styleId="h510">
    <w:name w:val="h51"/>
    <w:rsid w:val="00645E82"/>
    <w:rPr>
      <w:rFonts w:ascii="Arial" w:eastAsia="SimSun" w:hAnsi="Arial" w:cs="Arial" w:hint="default"/>
      <w:sz w:val="22"/>
      <w:lang w:val="en-GB" w:eastAsia="en-US" w:bidi="ar-SA"/>
    </w:rPr>
  </w:style>
  <w:style w:type="character" w:customStyle="1" w:styleId="Head2A1">
    <w:name w:val="Head2A1"/>
    <w:rsid w:val="00645E82"/>
    <w:rPr>
      <w:rFonts w:ascii="Arial" w:eastAsia="MS Mincho" w:hAnsi="Arial" w:cs="Arial" w:hint="default"/>
      <w:sz w:val="32"/>
      <w:lang w:val="en-GB" w:eastAsia="en-US" w:bidi="ar-SA"/>
    </w:rPr>
  </w:style>
  <w:style w:type="character" w:customStyle="1" w:styleId="ListChar1">
    <w:name w:val="List Char1"/>
    <w:rsid w:val="00645E82"/>
    <w:rPr>
      <w:lang w:val="en-GB" w:eastAsia="ja-JP" w:bidi="ar-SA"/>
    </w:rPr>
  </w:style>
  <w:style w:type="character" w:customStyle="1" w:styleId="a9">
    <w:name w:val="標準太字"/>
    <w:autoRedefine/>
    <w:rsid w:val="00645E82"/>
    <w:rPr>
      <w:b/>
    </w:rPr>
  </w:style>
  <w:style w:type="character" w:styleId="HTMLCode">
    <w:name w:val="HTML Code"/>
    <w:rsid w:val="00645E82"/>
    <w:rPr>
      <w:rFonts w:ascii="Arial Unicode MS" w:eastAsia="Arial Unicode MS" w:hAnsi="Arial Unicode MS" w:cs="Arial Unicode MS"/>
      <w:sz w:val="20"/>
      <w:szCs w:val="20"/>
    </w:rPr>
  </w:style>
  <w:style w:type="character" w:customStyle="1" w:styleId="PTK">
    <w:name w:val="PTK"/>
    <w:semiHidden/>
    <w:rsid w:val="00645E82"/>
    <w:rPr>
      <w:rFonts w:ascii="Arial" w:hAnsi="Arial" w:cs="Arial"/>
      <w:color w:val="000080"/>
      <w:sz w:val="20"/>
      <w:szCs w:val="20"/>
    </w:rPr>
  </w:style>
  <w:style w:type="character" w:customStyle="1" w:styleId="CharChar12">
    <w:name w:val="Char Char12"/>
    <w:rsid w:val="00645E82"/>
    <w:rPr>
      <w:lang w:val="en-GB" w:eastAsia="ja-JP"/>
    </w:rPr>
  </w:style>
  <w:style w:type="character" w:customStyle="1" w:styleId="CharChar41">
    <w:name w:val="Char Char41"/>
    <w:rsid w:val="00645E82"/>
    <w:rPr>
      <w:rFonts w:ascii="Times-Roman" w:hAnsi="Times-Roman"/>
      <w:lang w:val="nb-NO" w:eastAsia="ja-JP"/>
    </w:rPr>
  </w:style>
  <w:style w:type="character" w:customStyle="1" w:styleId="CharChar71">
    <w:name w:val="Char Char71"/>
    <w:rsid w:val="00645E82"/>
    <w:rPr>
      <w:rFonts w:ascii="SimHei" w:eastAsia="SimHei"/>
      <w:shd w:val="clear" w:color="auto" w:fill="000080"/>
      <w:lang w:val="en-GB" w:eastAsia="en-US"/>
    </w:rPr>
  </w:style>
  <w:style w:type="character" w:customStyle="1" w:styleId="CharChar101">
    <w:name w:val="Char Char101"/>
    <w:rsid w:val="00645E82"/>
    <w:rPr>
      <w:rFonts w:ascii="Times New Roman" w:hAnsi="Times New Roman"/>
      <w:lang w:val="en-GB" w:eastAsia="en-US"/>
    </w:rPr>
  </w:style>
  <w:style w:type="character" w:customStyle="1" w:styleId="CharChar91">
    <w:name w:val="Char Char91"/>
    <w:rsid w:val="00645E82"/>
    <w:rPr>
      <w:rFonts w:ascii="SimHei" w:eastAsia="SimHei"/>
      <w:sz w:val="16"/>
      <w:lang w:val="en-GB" w:eastAsia="en-US"/>
    </w:rPr>
  </w:style>
  <w:style w:type="character" w:customStyle="1" w:styleId="CharChar81">
    <w:name w:val="Char Char81"/>
    <w:semiHidden/>
    <w:rsid w:val="00645E82"/>
    <w:rPr>
      <w:rFonts w:ascii="Times New Roman" w:hAnsi="Times New Roman"/>
      <w:b/>
      <w:lang w:val="en-GB" w:eastAsia="en-US"/>
    </w:rPr>
  </w:style>
  <w:style w:type="paragraph" w:styleId="TableofFigures">
    <w:name w:val="table of figures"/>
    <w:basedOn w:val="Normal"/>
    <w:next w:val="Normal"/>
    <w:qFormat/>
    <w:rsid w:val="00645E8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45E82"/>
    <w:rPr>
      <w:rFonts w:ascii="Times New Roman" w:hAnsi="Times New Roman"/>
      <w:lang w:val="en-GB" w:eastAsia="x-none"/>
    </w:rPr>
  </w:style>
  <w:style w:type="character" w:customStyle="1" w:styleId="CharChar131">
    <w:name w:val="Char Char131"/>
    <w:semiHidden/>
    <w:rsid w:val="00645E82"/>
    <w:rPr>
      <w:rFonts w:ascii="Malgun Gothic" w:eastAsia="Malgun Gothic" w:hAnsi="Malgun Gothic"/>
      <w:lang w:val="en-GB" w:eastAsia="en-US"/>
    </w:rPr>
  </w:style>
  <w:style w:type="character" w:customStyle="1" w:styleId="CharChar61">
    <w:name w:val="Char Char61"/>
    <w:rsid w:val="00645E82"/>
    <w:rPr>
      <w:rFonts w:ascii="Arial" w:eastAsia="Malgun Gothic" w:hAnsi="Arial"/>
      <w:sz w:val="32"/>
      <w:lang w:val="en-GB" w:eastAsia="en-US"/>
    </w:rPr>
  </w:style>
  <w:style w:type="character" w:customStyle="1" w:styleId="CharChar51">
    <w:name w:val="Char Char51"/>
    <w:rsid w:val="00645E82"/>
    <w:rPr>
      <w:rFonts w:ascii="Arial" w:eastAsia="Malgun Gothic" w:hAnsi="Arial"/>
      <w:sz w:val="28"/>
      <w:lang w:val="en-GB" w:eastAsia="en-US"/>
    </w:rPr>
  </w:style>
  <w:style w:type="character" w:customStyle="1" w:styleId="CharChar161">
    <w:name w:val="Char Char161"/>
    <w:rsid w:val="00645E82"/>
    <w:rPr>
      <w:rFonts w:ascii="Arial" w:eastAsia="Malgun Gothic" w:hAnsi="Arial"/>
      <w:lang w:val="en-GB" w:eastAsia="en-US"/>
    </w:rPr>
  </w:style>
  <w:style w:type="character" w:customStyle="1" w:styleId="CharChar141">
    <w:name w:val="Char Char141"/>
    <w:rsid w:val="00645E82"/>
    <w:rPr>
      <w:rFonts w:ascii="Arial" w:eastAsia="Malgun Gothic" w:hAnsi="Arial"/>
      <w:sz w:val="36"/>
      <w:lang w:val="en-GB" w:eastAsia="en-US"/>
    </w:rPr>
  </w:style>
  <w:style w:type="character" w:customStyle="1" w:styleId="CharChar111">
    <w:name w:val="Char Char111"/>
    <w:rsid w:val="00645E82"/>
    <w:rPr>
      <w:rFonts w:ascii="SimHei" w:eastAsia="Malgun Gothic" w:hAnsi="SimHei"/>
      <w:lang w:val="en-GB" w:eastAsia="en-US"/>
    </w:rPr>
  </w:style>
  <w:style w:type="character" w:customStyle="1" w:styleId="CharChar210">
    <w:name w:val="Char Char210"/>
    <w:rsid w:val="00645E82"/>
    <w:rPr>
      <w:rFonts w:ascii="Arial" w:hAnsi="Arial"/>
      <w:sz w:val="28"/>
      <w:lang w:val="en-GB" w:eastAsia="en-US"/>
    </w:rPr>
  </w:style>
  <w:style w:type="character" w:customStyle="1" w:styleId="CharChar151">
    <w:name w:val="Char Char151"/>
    <w:rsid w:val="00645E82"/>
    <w:rPr>
      <w:rFonts w:ascii="Arial" w:hAnsi="Arial"/>
      <w:sz w:val="36"/>
      <w:lang w:val="en-GB" w:eastAsia="x-none"/>
    </w:rPr>
  </w:style>
  <w:style w:type="character" w:customStyle="1" w:styleId="CharChar251">
    <w:name w:val="Char Char251"/>
    <w:rsid w:val="00645E82"/>
    <w:rPr>
      <w:rFonts w:ascii="Arial" w:hAnsi="Arial"/>
      <w:lang w:val="en-GB" w:eastAsia="en-US"/>
    </w:rPr>
  </w:style>
  <w:style w:type="character" w:customStyle="1" w:styleId="CharChar241">
    <w:name w:val="Char Char241"/>
    <w:rsid w:val="00645E82"/>
    <w:rPr>
      <w:rFonts w:ascii="Arial" w:hAnsi="Arial"/>
      <w:sz w:val="36"/>
      <w:lang w:val="en-GB" w:eastAsia="en-US"/>
    </w:rPr>
  </w:style>
  <w:style w:type="character" w:customStyle="1" w:styleId="CharChar301">
    <w:name w:val="Char Char301"/>
    <w:rsid w:val="00645E82"/>
    <w:rPr>
      <w:rFonts w:ascii="Arial" w:hAnsi="Arial"/>
      <w:lang w:val="en-GB" w:eastAsia="en-US"/>
    </w:rPr>
  </w:style>
  <w:style w:type="character" w:customStyle="1" w:styleId="CharChar291">
    <w:name w:val="Char Char291"/>
    <w:rsid w:val="00645E82"/>
    <w:rPr>
      <w:rFonts w:ascii="Arial" w:hAnsi="Arial"/>
      <w:sz w:val="36"/>
      <w:lang w:val="en-GB" w:eastAsia="en-US"/>
    </w:rPr>
  </w:style>
  <w:style w:type="character" w:customStyle="1" w:styleId="CharChar281">
    <w:name w:val="Char Char281"/>
    <w:rsid w:val="00645E82"/>
    <w:rPr>
      <w:rFonts w:ascii="Arial" w:hAnsi="Arial"/>
      <w:sz w:val="36"/>
      <w:lang w:val="en-GB" w:eastAsia="en-US"/>
    </w:rPr>
  </w:style>
  <w:style w:type="character" w:customStyle="1" w:styleId="CharChar271">
    <w:name w:val="Char Char271"/>
    <w:rsid w:val="00645E82"/>
    <w:rPr>
      <w:rFonts w:ascii="Arial" w:hAnsi="Arial"/>
      <w:b/>
      <w:i/>
      <w:noProof/>
      <w:sz w:val="18"/>
      <w:lang w:val="en-GB" w:eastAsia="en-US"/>
    </w:rPr>
  </w:style>
  <w:style w:type="character" w:customStyle="1" w:styleId="CharChar261">
    <w:name w:val="Char Char261"/>
    <w:rsid w:val="00645E82"/>
    <w:rPr>
      <w:rFonts w:ascii="Arial" w:hAnsi="Arial"/>
      <w:lang w:val="en-GB" w:eastAsia="x-none"/>
    </w:rPr>
  </w:style>
  <w:style w:type="character" w:customStyle="1" w:styleId="CharChar171">
    <w:name w:val="Char Char171"/>
    <w:rsid w:val="00645E82"/>
    <w:rPr>
      <w:rFonts w:ascii="Arial" w:hAnsi="Arial"/>
      <w:sz w:val="36"/>
      <w:lang w:val="x-none" w:eastAsia="en-US"/>
    </w:rPr>
  </w:style>
  <w:style w:type="character" w:customStyle="1" w:styleId="41a">
    <w:name w:val="(文字) (文字)41"/>
    <w:rsid w:val="00645E82"/>
    <w:rPr>
      <w:rFonts w:eastAsia="Times New Roman"/>
      <w:lang w:val="en-GB" w:eastAsia="ar-SA" w:bidi="ar-SA"/>
    </w:rPr>
  </w:style>
  <w:style w:type="character" w:customStyle="1" w:styleId="CharChar211">
    <w:name w:val="Char Char211"/>
    <w:rsid w:val="00645E82"/>
    <w:rPr>
      <w:rFonts w:ascii="Times New Roman" w:hAnsi="Times New Roman"/>
      <w:lang w:val="en-GB" w:eastAsia="en-US"/>
    </w:rPr>
  </w:style>
  <w:style w:type="character" w:customStyle="1" w:styleId="CharChar201">
    <w:name w:val="Char Char201"/>
    <w:rsid w:val="00645E82"/>
    <w:rPr>
      <w:rFonts w:ascii="SimHei" w:eastAsia="SimHei"/>
      <w:sz w:val="16"/>
      <w:lang w:val="en-GB" w:eastAsia="en-US"/>
    </w:rPr>
  </w:style>
  <w:style w:type="character" w:customStyle="1" w:styleId="CharChar221">
    <w:name w:val="Char Char221"/>
    <w:rsid w:val="00645E82"/>
    <w:rPr>
      <w:rFonts w:ascii="Arial" w:hAnsi="Arial"/>
      <w:b/>
      <w:i/>
      <w:noProof/>
      <w:sz w:val="18"/>
      <w:lang w:val="en-GB"/>
    </w:rPr>
  </w:style>
  <w:style w:type="character" w:customStyle="1" w:styleId="9">
    <w:name w:val="(文字) (文字)9"/>
    <w:rsid w:val="00645E82"/>
    <w:rPr>
      <w:rFonts w:ascii="Arial" w:hAnsi="Arial"/>
      <w:sz w:val="28"/>
      <w:lang w:val="en-GB" w:eastAsia="ja-JP"/>
    </w:rPr>
  </w:style>
  <w:style w:type="character" w:customStyle="1" w:styleId="CharChar181">
    <w:name w:val="Char Char181"/>
    <w:rsid w:val="00645E82"/>
    <w:rPr>
      <w:rFonts w:ascii="Arial" w:hAnsi="Arial"/>
      <w:lang w:val="x-none" w:eastAsia="en-US"/>
    </w:rPr>
  </w:style>
  <w:style w:type="character" w:customStyle="1" w:styleId="CarCar41">
    <w:name w:val="Car Car41"/>
    <w:rsid w:val="00645E82"/>
    <w:rPr>
      <w:rFonts w:ascii="Arial" w:hAnsi="Arial"/>
      <w:lang w:val="en-GB" w:eastAsia="en-US"/>
    </w:rPr>
  </w:style>
  <w:style w:type="character" w:customStyle="1" w:styleId="CarCar81">
    <w:name w:val="Car Car81"/>
    <w:rsid w:val="00645E82"/>
    <w:rPr>
      <w:rFonts w:ascii="Arial" w:hAnsi="Arial"/>
      <w:sz w:val="36"/>
      <w:lang w:val="en-GB" w:eastAsia="en-US"/>
    </w:rPr>
  </w:style>
  <w:style w:type="character" w:customStyle="1" w:styleId="CarCar31">
    <w:name w:val="Car Car31"/>
    <w:rsid w:val="00645E82"/>
    <w:rPr>
      <w:rFonts w:ascii="Arial" w:hAnsi="Arial"/>
      <w:sz w:val="36"/>
      <w:lang w:val="en-GB" w:eastAsia="en-US"/>
    </w:rPr>
  </w:style>
  <w:style w:type="character" w:customStyle="1" w:styleId="CarCar71">
    <w:name w:val="Car Car71"/>
    <w:rsid w:val="00645E82"/>
    <w:rPr>
      <w:rFonts w:eastAsia="Times New Roman"/>
      <w:lang w:val="en-GB" w:eastAsia="en-US"/>
    </w:rPr>
  </w:style>
  <w:style w:type="character" w:customStyle="1" w:styleId="CarCar61">
    <w:name w:val="Car Car61"/>
    <w:rsid w:val="00645E82"/>
    <w:rPr>
      <w:rFonts w:ascii="Times-Roman" w:hAnsi="Times-Roman"/>
      <w:lang w:val="nb-NO" w:eastAsia="ja-JP"/>
    </w:rPr>
  </w:style>
  <w:style w:type="character" w:customStyle="1" w:styleId="CarCar21">
    <w:name w:val="Car Car21"/>
    <w:rsid w:val="00645E82"/>
    <w:rPr>
      <w:rFonts w:eastAsia="Times New Roman"/>
      <w:lang w:val="en-GB" w:eastAsia="ja-JP"/>
    </w:rPr>
  </w:style>
  <w:style w:type="character" w:customStyle="1" w:styleId="CarCar91">
    <w:name w:val="Car Car91"/>
    <w:rsid w:val="00645E82"/>
    <w:rPr>
      <w:rFonts w:ascii="Arial" w:hAnsi="Arial"/>
      <w:lang w:val="en-GB" w:eastAsia="ja-JP"/>
    </w:rPr>
  </w:style>
  <w:style w:type="character" w:customStyle="1" w:styleId="CarCar101">
    <w:name w:val="Car Car101"/>
    <w:rsid w:val="00645E82"/>
    <w:rPr>
      <w:rFonts w:ascii="Arial" w:hAnsi="Arial"/>
      <w:lang w:val="en-GB" w:eastAsia="ja-JP"/>
    </w:rPr>
  </w:style>
  <w:style w:type="character" w:customStyle="1" w:styleId="81">
    <w:name w:val="(文字) (文字)81"/>
    <w:rsid w:val="00645E82"/>
    <w:rPr>
      <w:rFonts w:ascii="Arial" w:hAnsi="Arial"/>
      <w:lang w:val="en-GB" w:eastAsia="ar-SA" w:bidi="ar-SA"/>
    </w:rPr>
  </w:style>
  <w:style w:type="character" w:customStyle="1" w:styleId="71">
    <w:name w:val="(文字) (文字)71"/>
    <w:rsid w:val="00645E82"/>
    <w:rPr>
      <w:rFonts w:ascii="Arial" w:hAnsi="Arial"/>
      <w:sz w:val="36"/>
      <w:lang w:val="en-GB" w:eastAsia="ar-SA" w:bidi="ar-SA"/>
    </w:rPr>
  </w:style>
  <w:style w:type="character" w:customStyle="1" w:styleId="610">
    <w:name w:val="(文字) (文字)61"/>
    <w:rsid w:val="00645E82"/>
    <w:rPr>
      <w:rFonts w:eastAsia="Times New Roman"/>
      <w:lang w:val="en-GB" w:eastAsia="ar-SA" w:bidi="ar-SA"/>
    </w:rPr>
  </w:style>
  <w:style w:type="character" w:customStyle="1" w:styleId="511">
    <w:name w:val="(文字) (文字)51"/>
    <w:rsid w:val="00645E82"/>
    <w:rPr>
      <w:rFonts w:ascii="Times-Roman" w:hAnsi="Times-Roman"/>
      <w:lang w:val="nb-NO" w:eastAsia="ar-SA" w:bidi="ar-SA"/>
    </w:rPr>
  </w:style>
  <w:style w:type="character" w:customStyle="1" w:styleId="31a">
    <w:name w:val="(文字) (文字)31"/>
    <w:rsid w:val="00645E82"/>
    <w:rPr>
      <w:rFonts w:eastAsia="Times New Roman"/>
      <w:lang w:val="en-GB" w:eastAsia="ar-SA" w:bidi="ar-SA"/>
    </w:rPr>
  </w:style>
  <w:style w:type="character" w:customStyle="1" w:styleId="11a">
    <w:name w:val="(文字) (文字)11"/>
    <w:rsid w:val="00645E82"/>
    <w:rPr>
      <w:rFonts w:eastAsia="Times New Roman"/>
      <w:lang w:val="en-GB" w:eastAsia="ar-SA" w:bidi="ar-SA"/>
    </w:rPr>
  </w:style>
  <w:style w:type="character" w:customStyle="1" w:styleId="CharChar231">
    <w:name w:val="Char Char231"/>
    <w:rsid w:val="00645E82"/>
    <w:rPr>
      <w:rFonts w:ascii="Arial" w:hAnsi="Arial"/>
      <w:lang w:val="en-GB" w:eastAsia="en-US"/>
    </w:rPr>
  </w:style>
  <w:style w:type="character" w:customStyle="1" w:styleId="Titre33">
    <w:name w:val="Titre 33"/>
    <w:rsid w:val="00645E82"/>
    <w:rPr>
      <w:rFonts w:ascii="Arial" w:hAnsi="Arial"/>
      <w:sz w:val="28"/>
      <w:lang w:val="en-GB" w:eastAsia="en-GB"/>
    </w:rPr>
  </w:style>
  <w:style w:type="character" w:customStyle="1" w:styleId="ZchnZchn51">
    <w:name w:val="Zchn Zchn51"/>
    <w:rsid w:val="00645E82"/>
    <w:rPr>
      <w:rFonts w:ascii="Times-Roman" w:eastAsia="Malgun Gothic" w:hAnsi="Times-Roman"/>
      <w:lang w:val="nb-NO" w:eastAsia="en-US"/>
    </w:rPr>
  </w:style>
  <w:style w:type="table" w:styleId="TableGrid1a">
    <w:name w:val="Table Grid 1"/>
    <w:basedOn w:val="TableNormal"/>
    <w:rsid w:val="00645E8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5E8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45E82"/>
    <w:rPr>
      <w:color w:val="808080"/>
      <w:shd w:val="clear" w:color="auto" w:fill="E6E6E6"/>
    </w:rPr>
  </w:style>
  <w:style w:type="character" w:customStyle="1" w:styleId="salin1c">
    <w:name w:val="salin1c"/>
    <w:semiHidden/>
    <w:rsid w:val="00645E82"/>
    <w:rPr>
      <w:rFonts w:ascii="Arial" w:hAnsi="Arial" w:cs="Arial"/>
      <w:color w:val="auto"/>
      <w:sz w:val="20"/>
      <w:szCs w:val="20"/>
    </w:rPr>
  </w:style>
  <w:style w:type="character" w:customStyle="1" w:styleId="TF1">
    <w:name w:val="TF字符"/>
    <w:aliases w:val="left字符"/>
    <w:rsid w:val="00645E82"/>
    <w:rPr>
      <w:rFonts w:ascii="Arial" w:hAnsi="Arial"/>
      <w:b/>
      <w:lang w:val="en-GB" w:eastAsia="en-US"/>
    </w:rPr>
  </w:style>
  <w:style w:type="paragraph" w:customStyle="1" w:styleId="70">
    <w:name w:val="修订7"/>
    <w:hidden/>
    <w:semiHidden/>
    <w:qFormat/>
    <w:rsid w:val="00645E82"/>
    <w:rPr>
      <w:rFonts w:ascii="Times New Roman" w:eastAsia="Batang" w:hAnsi="Times New Roman"/>
      <w:lang w:val="en-GB" w:eastAsia="en-US"/>
    </w:rPr>
  </w:style>
  <w:style w:type="paragraph" w:customStyle="1" w:styleId="-31">
    <w:name w:val="深色列表 - 着色 31"/>
    <w:hidden/>
    <w:uiPriority w:val="99"/>
    <w:semiHidden/>
    <w:qFormat/>
    <w:rsid w:val="00645E82"/>
    <w:rPr>
      <w:rFonts w:ascii="Times New Roman" w:eastAsia="MS Mincho" w:hAnsi="Times New Roman"/>
      <w:lang w:val="en-GB" w:eastAsia="en-US"/>
    </w:rPr>
  </w:style>
  <w:style w:type="character" w:customStyle="1" w:styleId="1-11">
    <w:name w:val="网格表 1 浅色 - 着色 11"/>
    <w:uiPriority w:val="31"/>
    <w:qFormat/>
    <w:rsid w:val="00645E82"/>
    <w:rPr>
      <w:smallCaps/>
      <w:color w:val="5A5A5A"/>
    </w:rPr>
  </w:style>
  <w:style w:type="character" w:customStyle="1" w:styleId="textbodybold1">
    <w:name w:val="textbodybold1"/>
    <w:rsid w:val="00645E8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45E82"/>
    <w:rPr>
      <w:rFonts w:ascii="Cambria" w:eastAsia="Times New Roman" w:hAnsi="Cambria" w:cs="Times New Roman"/>
      <w:b/>
      <w:bCs/>
      <w:kern w:val="28"/>
      <w:sz w:val="32"/>
      <w:szCs w:val="32"/>
      <w:lang w:val="en-GB"/>
    </w:rPr>
  </w:style>
  <w:style w:type="table" w:styleId="TableClassic2">
    <w:name w:val="Table Classic 2"/>
    <w:basedOn w:val="TableNormal"/>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45E82"/>
    <w:rPr>
      <w:rFonts w:ascii="Times New Roman" w:hAnsi="Times New Roman"/>
      <w:lang w:val="en-GB" w:eastAsia="en-US"/>
    </w:rPr>
  </w:style>
  <w:style w:type="character" w:customStyle="1" w:styleId="-21">
    <w:name w:val="浅色网格 - 着色 21"/>
    <w:uiPriority w:val="99"/>
    <w:unhideWhenUsed/>
    <w:rsid w:val="00645E82"/>
    <w:rPr>
      <w:color w:val="808080"/>
    </w:rPr>
  </w:style>
  <w:style w:type="character" w:customStyle="1" w:styleId="nowrap1">
    <w:name w:val="nowrap1"/>
    <w:rsid w:val="00645E82"/>
  </w:style>
  <w:style w:type="character" w:customStyle="1" w:styleId="shorttext">
    <w:name w:val="short_text"/>
    <w:rsid w:val="00645E82"/>
  </w:style>
  <w:style w:type="character" w:customStyle="1" w:styleId="Char14">
    <w:name w:val="页脚 Char1"/>
    <w:rsid w:val="00645E82"/>
    <w:rPr>
      <w:sz w:val="18"/>
      <w:szCs w:val="18"/>
      <w:lang w:val="en-GB" w:eastAsia="en-US"/>
    </w:rPr>
  </w:style>
  <w:style w:type="character" w:customStyle="1" w:styleId="-11">
    <w:name w:val="浅色网格 - 着色 11"/>
    <w:uiPriority w:val="99"/>
    <w:rsid w:val="00645E82"/>
    <w:rPr>
      <w:color w:val="808080"/>
    </w:rPr>
  </w:style>
  <w:style w:type="character" w:customStyle="1" w:styleId="UnresolvedMention2">
    <w:name w:val="Unresolved Mention2"/>
    <w:uiPriority w:val="99"/>
    <w:semiHidden/>
    <w:rsid w:val="00645E82"/>
    <w:rPr>
      <w:color w:val="808080"/>
      <w:shd w:val="clear" w:color="auto" w:fill="E6E6E6"/>
    </w:rPr>
  </w:style>
  <w:style w:type="paragraph" w:customStyle="1" w:styleId="-110">
    <w:name w:val="彩色底纹 - 着色 11"/>
    <w:hidden/>
    <w:uiPriority w:val="99"/>
    <w:semiHidden/>
    <w:qFormat/>
    <w:rsid w:val="00645E82"/>
    <w:rPr>
      <w:rFonts w:ascii="Times New Roman" w:hAnsi="Times New Roman"/>
      <w:lang w:val="en-GB" w:eastAsia="en-US"/>
    </w:rPr>
  </w:style>
  <w:style w:type="character" w:customStyle="1" w:styleId="UnresolvedMention3">
    <w:name w:val="Unresolved Mention3"/>
    <w:uiPriority w:val="99"/>
    <w:semiHidden/>
    <w:unhideWhenUsed/>
    <w:rsid w:val="00645E82"/>
    <w:rPr>
      <w:color w:val="808080"/>
      <w:shd w:val="clear" w:color="auto" w:fill="E6E6E6"/>
    </w:rPr>
  </w:style>
  <w:style w:type="character" w:customStyle="1" w:styleId="Char15">
    <w:name w:val="标题 Char1"/>
    <w:rsid w:val="00645E82"/>
    <w:rPr>
      <w:rFonts w:ascii="Cambria" w:hAnsi="Cambria" w:cs="Times New Roman"/>
      <w:b/>
      <w:bCs/>
      <w:sz w:val="32"/>
      <w:szCs w:val="32"/>
      <w:lang w:val="en-GB" w:eastAsia="en-US"/>
    </w:rPr>
  </w:style>
  <w:style w:type="character" w:customStyle="1" w:styleId="NoSpacingChar">
    <w:name w:val="No Spacing Char"/>
    <w:link w:val="NoSpacing"/>
    <w:uiPriority w:val="1"/>
    <w:locked/>
    <w:rsid w:val="00645E82"/>
    <w:rPr>
      <w:rFonts w:ascii="Times New Roman" w:eastAsia="Calibri" w:hAnsi="Times New Roman"/>
      <w:lang w:val="en-GB" w:eastAsia="ja-JP"/>
    </w:rPr>
  </w:style>
  <w:style w:type="paragraph" w:styleId="Quote">
    <w:name w:val="Quote"/>
    <w:basedOn w:val="Normal"/>
    <w:next w:val="Normal"/>
    <w:link w:val="QuoteChar"/>
    <w:uiPriority w:val="29"/>
    <w:qFormat/>
    <w:rsid w:val="00645E82"/>
    <w:pPr>
      <w:jc w:val="both"/>
    </w:pPr>
    <w:rPr>
      <w:rFonts w:ascii="Arial" w:eastAsia="PMingLiU" w:hAnsi="Arial"/>
      <w:i/>
      <w:iCs/>
      <w:color w:val="000000"/>
    </w:rPr>
  </w:style>
  <w:style w:type="character" w:customStyle="1" w:styleId="QuoteChar">
    <w:name w:val="Quote Char"/>
    <w:basedOn w:val="DefaultParagraphFont"/>
    <w:link w:val="Quote"/>
    <w:uiPriority w:val="29"/>
    <w:rsid w:val="00645E82"/>
    <w:rPr>
      <w:rFonts w:ascii="Arial" w:eastAsia="PMingLiU" w:hAnsi="Arial"/>
      <w:i/>
      <w:iCs/>
      <w:color w:val="000000"/>
      <w:lang w:val="en-GB" w:eastAsia="en-US"/>
    </w:rPr>
  </w:style>
  <w:style w:type="character" w:styleId="SubtleEmphasis">
    <w:name w:val="Subtle Emphasis"/>
    <w:uiPriority w:val="19"/>
    <w:qFormat/>
    <w:rsid w:val="00645E82"/>
    <w:rPr>
      <w:i/>
      <w:iCs/>
      <w:color w:val="808080"/>
    </w:rPr>
  </w:style>
  <w:style w:type="character" w:styleId="BookTitle">
    <w:name w:val="Book Title"/>
    <w:uiPriority w:val="33"/>
    <w:qFormat/>
    <w:rsid w:val="00645E82"/>
    <w:rPr>
      <w:b/>
      <w:bCs/>
      <w:smallCaps/>
      <w:spacing w:val="5"/>
    </w:rPr>
  </w:style>
  <w:style w:type="character" w:customStyle="1" w:styleId="Char30">
    <w:name w:val="批注主题 Char3"/>
    <w:locked/>
    <w:rsid w:val="00645E82"/>
    <w:rPr>
      <w:rFonts w:ascii="Times New Roman" w:eastAsia="MS Mincho" w:hAnsi="Times New Roman"/>
      <w:b/>
      <w:bCs/>
      <w:lang w:eastAsia="en-US"/>
    </w:rPr>
  </w:style>
  <w:style w:type="character" w:customStyle="1" w:styleId="Char16">
    <w:name w:val="日期 Char1"/>
    <w:rsid w:val="00645E82"/>
    <w:rPr>
      <w:rFonts w:ascii="MS Mincho" w:eastAsia="MS Mincho" w:hAnsi="MS Mincho" w:hint="eastAsia"/>
      <w:lang w:val="en-GB"/>
    </w:rPr>
  </w:style>
  <w:style w:type="character" w:customStyle="1" w:styleId="Absatz-Standardschriftart2">
    <w:name w:val="Absatz-Standardschriftart2"/>
    <w:rsid w:val="00645E82"/>
  </w:style>
  <w:style w:type="character" w:customStyle="1" w:styleId="Absatz-Standardschriftart3">
    <w:name w:val="Absatz-Standardschriftart3"/>
    <w:rsid w:val="00645E82"/>
  </w:style>
  <w:style w:type="character" w:customStyle="1" w:styleId="8Char1">
    <w:name w:val="标题 8 Char1"/>
    <w:rsid w:val="00645E82"/>
    <w:rPr>
      <w:rFonts w:ascii="Arial" w:hAnsi="Arial" w:cs="Arial" w:hint="default"/>
      <w:sz w:val="36"/>
      <w:lang w:val="en-GB" w:eastAsia="en-US" w:bidi="ar-SA"/>
    </w:rPr>
  </w:style>
  <w:style w:type="character" w:customStyle="1" w:styleId="Char21">
    <w:name w:val="批注主题 Char2"/>
    <w:rsid w:val="00645E82"/>
    <w:rPr>
      <w:rFonts w:ascii="SimSun" w:eastAsia="SimSun" w:hAnsi="SimSun" w:hint="eastAsia"/>
      <w:b/>
      <w:bCs/>
      <w:lang w:eastAsia="en-US"/>
    </w:rPr>
  </w:style>
  <w:style w:type="character" w:customStyle="1" w:styleId="Char17">
    <w:name w:val="注释标题 Char1"/>
    <w:rsid w:val="00645E82"/>
    <w:rPr>
      <w:rFonts w:ascii="MS Mincho" w:eastAsia="MS Mincho" w:hAnsi="MS Mincho" w:hint="eastAsia"/>
      <w:lang w:eastAsia="en-US"/>
    </w:rPr>
  </w:style>
  <w:style w:type="character" w:customStyle="1" w:styleId="Char18">
    <w:name w:val="文档结构图 Char1"/>
    <w:semiHidden/>
    <w:rsid w:val="00645E82"/>
    <w:rPr>
      <w:rFonts w:ascii="Tahoma" w:hAnsi="Tahoma" w:cs="Tahoma" w:hint="default"/>
      <w:shd w:val="clear" w:color="auto" w:fill="000080"/>
      <w:lang w:val="en-GB"/>
    </w:rPr>
  </w:style>
  <w:style w:type="character" w:customStyle="1" w:styleId="Char19">
    <w:name w:val="纯文本 Char1"/>
    <w:rsid w:val="00645E82"/>
    <w:rPr>
      <w:rFonts w:ascii="Courier New" w:eastAsia="SimSun" w:hAnsi="Courier New" w:cs="Courier New" w:hint="default"/>
      <w:lang w:val="nb-NO"/>
    </w:rPr>
  </w:style>
  <w:style w:type="character" w:customStyle="1" w:styleId="Char1a">
    <w:name w:val="批注框文本 Char1"/>
    <w:uiPriority w:val="99"/>
    <w:rsid w:val="00645E82"/>
    <w:rPr>
      <w:rFonts w:ascii="Tahoma" w:hAnsi="Tahoma" w:cs="Tahoma" w:hint="default"/>
      <w:sz w:val="16"/>
      <w:szCs w:val="16"/>
      <w:lang w:val="en-GB"/>
    </w:rPr>
  </w:style>
  <w:style w:type="character" w:customStyle="1" w:styleId="Char1b">
    <w:name w:val="尾注文本 Char1"/>
    <w:rsid w:val="00645E82"/>
    <w:rPr>
      <w:rFonts w:ascii="SimSun" w:eastAsia="SimSun" w:hAnsi="SimSun" w:hint="eastAsia"/>
      <w:lang w:val="en-GB"/>
    </w:rPr>
  </w:style>
  <w:style w:type="character" w:customStyle="1" w:styleId="Char1c">
    <w:name w:val="正文文本缩进 Char1"/>
    <w:rsid w:val="00645E82"/>
    <w:rPr>
      <w:rFonts w:ascii="Batang" w:eastAsia="Batang" w:hAnsi="Batang" w:hint="eastAsia"/>
      <w:lang w:val="en-GB"/>
    </w:rPr>
  </w:style>
  <w:style w:type="character" w:customStyle="1" w:styleId="2Char1">
    <w:name w:val="正文文本 2 Char1"/>
    <w:rsid w:val="00645E82"/>
    <w:rPr>
      <w:rFonts w:ascii="CG Times (WN)" w:eastAsia="Malgun Gothic" w:hAnsi="CG Times (WN)" w:hint="default"/>
      <w:i/>
      <w:iCs w:val="0"/>
      <w:lang w:val="en-GB" w:eastAsia="ko-KR"/>
    </w:rPr>
  </w:style>
  <w:style w:type="character" w:customStyle="1" w:styleId="3Char1">
    <w:name w:val="正文文本 3 Char1"/>
    <w:rsid w:val="00645E82"/>
    <w:rPr>
      <w:rFonts w:ascii="CG Times (WN)" w:eastAsia="Osaka" w:hAnsi="CG Times (WN)" w:hint="default"/>
      <w:color w:val="000000"/>
      <w:lang w:val="en-GB" w:eastAsia="ko-KR"/>
    </w:rPr>
  </w:style>
  <w:style w:type="character" w:customStyle="1" w:styleId="2Char10">
    <w:name w:val="正文文本缩进 2 Char1"/>
    <w:rsid w:val="00645E82"/>
    <w:rPr>
      <w:rFonts w:ascii="CG Times (WN)" w:eastAsia="MS Mincho" w:hAnsi="CG Times (WN)" w:hint="default"/>
      <w:lang w:val="en-GB"/>
    </w:rPr>
  </w:style>
  <w:style w:type="character" w:customStyle="1" w:styleId="HTMLChar1">
    <w:name w:val="HTML 预设格式 Char1"/>
    <w:rsid w:val="00645E82"/>
    <w:rPr>
      <w:rFonts w:ascii="Courier New" w:eastAsia="MS Mincho" w:hAnsi="Courier New" w:cs="Courier New" w:hint="default"/>
      <w:lang w:val="en-GB"/>
    </w:rPr>
  </w:style>
  <w:style w:type="character" w:customStyle="1" w:styleId="gt-baf-word-clickable1">
    <w:name w:val="gt-baf-word-clickable1"/>
    <w:rsid w:val="00645E8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5E82"/>
    <w:rPr>
      <w:rFonts w:ascii="Arial" w:hAnsi="Arial" w:cs="Arial" w:hint="default"/>
      <w:b/>
      <w:bCs w:val="0"/>
      <w:sz w:val="18"/>
      <w:lang w:val="en-GB" w:eastAsia="en-US"/>
    </w:rPr>
  </w:style>
  <w:style w:type="character" w:customStyle="1" w:styleId="Char22">
    <w:name w:val="메모 주제 Char2"/>
    <w:rsid w:val="00645E82"/>
    <w:rPr>
      <w:rFonts w:ascii="Times New Roman" w:eastAsia="Times New Roman" w:hAnsi="Times New Roman" w:cs="Times New Roman" w:hint="default"/>
      <w:b/>
      <w:bCs/>
      <w:lang w:val="en-GB" w:eastAsia="en-US"/>
    </w:rPr>
  </w:style>
  <w:style w:type="character" w:customStyle="1" w:styleId="searchcontent1">
    <w:name w:val="search_content1"/>
    <w:rsid w:val="00645E82"/>
    <w:rPr>
      <w:sz w:val="13"/>
      <w:szCs w:val="13"/>
    </w:rPr>
  </w:style>
  <w:style w:type="character" w:customStyle="1" w:styleId="1f8">
    <w:name w:val="純文字 字元1"/>
    <w:rsid w:val="00645E82"/>
    <w:rPr>
      <w:rFonts w:ascii="MingLiU" w:eastAsia="MingLiU" w:hAnsi="Courier New" w:cs="Courier New" w:hint="eastAsia"/>
      <w:sz w:val="24"/>
      <w:szCs w:val="24"/>
      <w:lang w:val="en-GB" w:eastAsia="en-US"/>
    </w:rPr>
  </w:style>
  <w:style w:type="character" w:customStyle="1" w:styleId="1f9">
    <w:name w:val="章節附註文字 字元1"/>
    <w:rsid w:val="00645E82"/>
    <w:rPr>
      <w:lang w:val="en-GB" w:eastAsia="en-US"/>
    </w:rPr>
  </w:style>
  <w:style w:type="character" w:customStyle="1" w:styleId="29">
    <w:name w:val="段落フォント2"/>
    <w:rsid w:val="00645E82"/>
  </w:style>
  <w:style w:type="character" w:customStyle="1" w:styleId="2a">
    <w:name w:val="コメント参照2"/>
    <w:rsid w:val="00645E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5E82"/>
    <w:rPr>
      <w:rFonts w:ascii="Arial" w:hAnsi="Arial" w:cs="Arial" w:hint="default"/>
      <w:sz w:val="36"/>
      <w:lang w:val="en-GB" w:eastAsia="en-US"/>
    </w:rPr>
  </w:style>
  <w:style w:type="character" w:customStyle="1" w:styleId="3b">
    <w:name w:val="段落フォント3"/>
    <w:rsid w:val="00645E82"/>
  </w:style>
  <w:style w:type="character" w:customStyle="1" w:styleId="3c">
    <w:name w:val="コメント参照3"/>
    <w:rsid w:val="00645E82"/>
    <w:rPr>
      <w:sz w:val="16"/>
    </w:rPr>
  </w:style>
  <w:style w:type="character" w:customStyle="1" w:styleId="CommentSubjectChar3">
    <w:name w:val="Comment Subject Char3"/>
    <w:rsid w:val="00645E82"/>
    <w:rPr>
      <w:rFonts w:ascii="Times New Roman" w:hAnsi="Times New Roman" w:cs="Times New Roman" w:hint="default"/>
      <w:b/>
      <w:bCs/>
      <w:lang w:val="en-GB" w:eastAsia="en-US"/>
    </w:rPr>
  </w:style>
  <w:style w:type="character" w:customStyle="1" w:styleId="1fa">
    <w:name w:val="吹き出し (文字)1"/>
    <w:uiPriority w:val="99"/>
    <w:semiHidden/>
    <w:rsid w:val="00645E82"/>
    <w:rPr>
      <w:rFonts w:ascii="MS Mincho" w:eastAsia="MS Mincho" w:hAnsi="Times New Roman" w:hint="eastAsia"/>
      <w:sz w:val="18"/>
      <w:szCs w:val="18"/>
      <w:lang w:val="en-GB" w:eastAsia="en-US"/>
    </w:rPr>
  </w:style>
  <w:style w:type="character" w:customStyle="1" w:styleId="1fb">
    <w:name w:val="見出しマップ (文字)1"/>
    <w:uiPriority w:val="99"/>
    <w:semiHidden/>
    <w:rsid w:val="00645E8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5E8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45E8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45E8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45E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45E8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45E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45E82"/>
    <w:rPr>
      <w:rFonts w:ascii="Arial" w:eastAsia="PMingLiU" w:hAnsi="Arial" w:cs="Arial" w:hint="default"/>
      <w:b/>
      <w:bCs/>
      <w:i/>
      <w:iCs/>
      <w:color w:val="4F81BD"/>
      <w:lang w:val="en-GB" w:eastAsia="en-US"/>
    </w:rPr>
  </w:style>
  <w:style w:type="character" w:customStyle="1" w:styleId="PlainTable35">
    <w:name w:val="Plain Table 35"/>
    <w:uiPriority w:val="19"/>
    <w:qFormat/>
    <w:rsid w:val="00645E82"/>
    <w:rPr>
      <w:i/>
      <w:iCs/>
      <w:color w:val="808080"/>
    </w:rPr>
  </w:style>
  <w:style w:type="character" w:customStyle="1" w:styleId="PlainTable45">
    <w:name w:val="Plain Table 45"/>
    <w:uiPriority w:val="21"/>
    <w:qFormat/>
    <w:rsid w:val="00645E82"/>
    <w:rPr>
      <w:b/>
      <w:bCs/>
      <w:i/>
      <w:iCs/>
      <w:color w:val="4F81BD"/>
    </w:rPr>
  </w:style>
  <w:style w:type="character" w:customStyle="1" w:styleId="PlainTable55">
    <w:name w:val="Plain Table 55"/>
    <w:uiPriority w:val="31"/>
    <w:qFormat/>
    <w:rsid w:val="00645E82"/>
    <w:rPr>
      <w:smallCaps/>
      <w:color w:val="C0504D"/>
      <w:u w:val="single"/>
    </w:rPr>
  </w:style>
  <w:style w:type="character" w:customStyle="1" w:styleId="TableGridLight5">
    <w:name w:val="Table Grid Light5"/>
    <w:uiPriority w:val="32"/>
    <w:qFormat/>
    <w:rsid w:val="00645E82"/>
    <w:rPr>
      <w:b/>
      <w:bCs/>
      <w:smallCaps/>
      <w:color w:val="C0504D"/>
      <w:spacing w:val="5"/>
      <w:u w:val="single"/>
    </w:rPr>
  </w:style>
  <w:style w:type="character" w:customStyle="1" w:styleId="GridTable1Light5">
    <w:name w:val="Grid Table 1 Light5"/>
    <w:uiPriority w:val="33"/>
    <w:qFormat/>
    <w:rsid w:val="00645E82"/>
    <w:rPr>
      <w:b/>
      <w:bCs/>
      <w:smallCaps/>
      <w:spacing w:val="5"/>
    </w:rPr>
  </w:style>
  <w:style w:type="character" w:customStyle="1" w:styleId="ab">
    <w:name w:val="註解文字 字元"/>
    <w:rsid w:val="00645E82"/>
    <w:rPr>
      <w:rFonts w:ascii="Times New Roman" w:eastAsia="Times New Roman" w:hAnsi="Times New Roman" w:cs="Times New Roman" w:hint="default"/>
      <w:lang w:val="en-GB"/>
    </w:rPr>
  </w:style>
  <w:style w:type="character" w:customStyle="1" w:styleId="1ff">
    <w:name w:val="註解主旨 字元1"/>
    <w:rsid w:val="00645E82"/>
    <w:rPr>
      <w:b/>
      <w:bCs/>
      <w:lang w:val="en-GB" w:eastAsia="sv-SE"/>
    </w:rPr>
  </w:style>
  <w:style w:type="character" w:customStyle="1" w:styleId="NurTextZchn1">
    <w:name w:val="Nur Text Zchn1"/>
    <w:rsid w:val="00645E82"/>
    <w:rPr>
      <w:rFonts w:ascii="Courier New" w:hAnsi="Courier New" w:cs="Courier New" w:hint="default"/>
      <w:lang w:val="en-GB" w:eastAsia="en-US"/>
    </w:rPr>
  </w:style>
  <w:style w:type="character" w:customStyle="1" w:styleId="EndnotentextZchn1">
    <w:name w:val="Endnotentext Zchn1"/>
    <w:rsid w:val="00645E82"/>
    <w:rPr>
      <w:rFonts w:ascii="Times New Roman" w:hAnsi="Times New Roman" w:cs="Times New Roman" w:hint="default"/>
      <w:lang w:val="en-GB" w:eastAsia="en-US"/>
    </w:rPr>
  </w:style>
  <w:style w:type="character" w:customStyle="1" w:styleId="4b">
    <w:name w:val="段落フォント4"/>
    <w:rsid w:val="00645E82"/>
  </w:style>
  <w:style w:type="character" w:customStyle="1" w:styleId="4c">
    <w:name w:val="コメント参照4"/>
    <w:rsid w:val="00645E82"/>
    <w:rPr>
      <w:sz w:val="16"/>
    </w:rPr>
  </w:style>
  <w:style w:type="character" w:customStyle="1" w:styleId="Char1d">
    <w:name w:val="글자만 Char1"/>
    <w:uiPriority w:val="99"/>
    <w:semiHidden/>
    <w:rsid w:val="00645E82"/>
    <w:rPr>
      <w:rFonts w:ascii="Malgun Gothic" w:eastAsia="Malgun Gothic" w:hAnsi="Courier New" w:cs="Courier New" w:hint="eastAsia"/>
      <w:lang w:val="en-GB" w:eastAsia="en-US"/>
    </w:rPr>
  </w:style>
  <w:style w:type="character" w:customStyle="1" w:styleId="Char1e">
    <w:name w:val="미주 텍스트 Char1"/>
    <w:uiPriority w:val="99"/>
    <w:semiHidden/>
    <w:rsid w:val="00645E8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45E8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45E8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45E8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45E8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45E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5E82"/>
  </w:style>
  <w:style w:type="character" w:customStyle="1" w:styleId="CommentSubjectChar4">
    <w:name w:val="Comment Subject Char4"/>
    <w:rsid w:val="00645E82"/>
    <w:rPr>
      <w:rFonts w:ascii="Times New Roman" w:hAnsi="Times New Roman" w:cs="Times New Roman" w:hint="default"/>
      <w:b/>
      <w:bCs/>
      <w:lang w:val="en-GB" w:eastAsia="en-US"/>
    </w:rPr>
  </w:style>
  <w:style w:type="character" w:customStyle="1" w:styleId="Charc">
    <w:name w:val="메모 주제 Char"/>
    <w:rsid w:val="00645E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5E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5E82"/>
    <w:rPr>
      <w:rFonts w:ascii="Times New Roman" w:hAnsi="Times New Roman" w:cs="Times New Roman" w:hint="default"/>
      <w:b/>
      <w:bCs w:val="0"/>
      <w:lang w:val="en-GB"/>
    </w:rPr>
  </w:style>
  <w:style w:type="character" w:customStyle="1" w:styleId="Absatz-Standardschriftart5">
    <w:name w:val="Absatz-Standardschriftart5"/>
    <w:rsid w:val="00645E82"/>
  </w:style>
  <w:style w:type="character" w:customStyle="1" w:styleId="PlainTable31">
    <w:name w:val="Plain Table 31"/>
    <w:uiPriority w:val="19"/>
    <w:qFormat/>
    <w:rsid w:val="00645E82"/>
    <w:rPr>
      <w:i/>
      <w:iCs/>
      <w:color w:val="808080"/>
    </w:rPr>
  </w:style>
  <w:style w:type="character" w:customStyle="1" w:styleId="PlainTable41">
    <w:name w:val="Plain Table 41"/>
    <w:uiPriority w:val="21"/>
    <w:qFormat/>
    <w:rsid w:val="00645E82"/>
    <w:rPr>
      <w:b/>
      <w:bCs/>
      <w:i/>
      <w:iCs/>
      <w:color w:val="4F81BD"/>
    </w:rPr>
  </w:style>
  <w:style w:type="character" w:customStyle="1" w:styleId="PlainTable51">
    <w:name w:val="Plain Table 51"/>
    <w:uiPriority w:val="31"/>
    <w:qFormat/>
    <w:rsid w:val="00645E82"/>
    <w:rPr>
      <w:smallCaps/>
      <w:color w:val="C0504D"/>
      <w:u w:val="single"/>
    </w:rPr>
  </w:style>
  <w:style w:type="character" w:customStyle="1" w:styleId="TableGridLight1">
    <w:name w:val="Table Grid Light1"/>
    <w:uiPriority w:val="32"/>
    <w:qFormat/>
    <w:rsid w:val="00645E82"/>
    <w:rPr>
      <w:b/>
      <w:bCs/>
      <w:smallCaps/>
      <w:color w:val="C0504D"/>
      <w:spacing w:val="5"/>
      <w:u w:val="single"/>
    </w:rPr>
  </w:style>
  <w:style w:type="character" w:customStyle="1" w:styleId="GridTable1Light1">
    <w:name w:val="Grid Table 1 Light1"/>
    <w:uiPriority w:val="33"/>
    <w:qFormat/>
    <w:rsid w:val="00645E8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45E82"/>
    <w:rPr>
      <w:rFonts w:ascii="Arial" w:eastAsia="MS Gothic" w:hAnsi="Arial" w:cs="Times New Roman" w:hint="default"/>
      <w:lang w:val="en-GB" w:eastAsia="en-US"/>
    </w:rPr>
  </w:style>
  <w:style w:type="character" w:customStyle="1" w:styleId="PlainTable32">
    <w:name w:val="Plain Table 32"/>
    <w:uiPriority w:val="19"/>
    <w:qFormat/>
    <w:rsid w:val="00645E82"/>
    <w:rPr>
      <w:i/>
      <w:iCs/>
      <w:color w:val="808080"/>
    </w:rPr>
  </w:style>
  <w:style w:type="character" w:customStyle="1" w:styleId="PlainTable42">
    <w:name w:val="Plain Table 42"/>
    <w:uiPriority w:val="21"/>
    <w:qFormat/>
    <w:rsid w:val="00645E82"/>
    <w:rPr>
      <w:b/>
      <w:bCs/>
      <w:i/>
      <w:iCs/>
      <w:color w:val="4F81BD"/>
    </w:rPr>
  </w:style>
  <w:style w:type="character" w:customStyle="1" w:styleId="PlainTable52">
    <w:name w:val="Plain Table 52"/>
    <w:uiPriority w:val="31"/>
    <w:qFormat/>
    <w:rsid w:val="00645E82"/>
    <w:rPr>
      <w:smallCaps/>
      <w:color w:val="C0504D"/>
      <w:u w:val="single"/>
    </w:rPr>
  </w:style>
  <w:style w:type="character" w:customStyle="1" w:styleId="TableGridLight2">
    <w:name w:val="Table Grid Light2"/>
    <w:uiPriority w:val="32"/>
    <w:qFormat/>
    <w:rsid w:val="00645E82"/>
    <w:rPr>
      <w:b/>
      <w:bCs/>
      <w:smallCaps/>
      <w:color w:val="C0504D"/>
      <w:spacing w:val="5"/>
      <w:u w:val="single"/>
    </w:rPr>
  </w:style>
  <w:style w:type="character" w:customStyle="1" w:styleId="GridTable1Light2">
    <w:name w:val="Grid Table 1 Light2"/>
    <w:uiPriority w:val="33"/>
    <w:qFormat/>
    <w:rsid w:val="00645E82"/>
    <w:rPr>
      <w:b/>
      <w:bCs/>
      <w:smallCaps/>
      <w:spacing w:val="5"/>
    </w:rPr>
  </w:style>
  <w:style w:type="character" w:customStyle="1" w:styleId="Absatz-Standardschriftart6">
    <w:name w:val="Absatz-Standardschriftart6"/>
    <w:rsid w:val="00645E82"/>
  </w:style>
  <w:style w:type="character" w:customStyle="1" w:styleId="PlainTable33">
    <w:name w:val="Plain Table 33"/>
    <w:uiPriority w:val="19"/>
    <w:qFormat/>
    <w:rsid w:val="00645E82"/>
    <w:rPr>
      <w:i/>
      <w:iCs/>
      <w:color w:val="808080"/>
    </w:rPr>
  </w:style>
  <w:style w:type="character" w:customStyle="1" w:styleId="PlainTable43">
    <w:name w:val="Plain Table 43"/>
    <w:uiPriority w:val="21"/>
    <w:qFormat/>
    <w:rsid w:val="00645E82"/>
    <w:rPr>
      <w:b/>
      <w:bCs/>
      <w:i/>
      <w:iCs/>
      <w:color w:val="4F81BD"/>
    </w:rPr>
  </w:style>
  <w:style w:type="character" w:customStyle="1" w:styleId="PlainTable53">
    <w:name w:val="Plain Table 53"/>
    <w:uiPriority w:val="31"/>
    <w:qFormat/>
    <w:rsid w:val="00645E82"/>
    <w:rPr>
      <w:smallCaps/>
      <w:color w:val="C0504D"/>
      <w:u w:val="single"/>
    </w:rPr>
  </w:style>
  <w:style w:type="character" w:customStyle="1" w:styleId="TableGridLight3">
    <w:name w:val="Table Grid Light3"/>
    <w:uiPriority w:val="32"/>
    <w:qFormat/>
    <w:rsid w:val="00645E82"/>
    <w:rPr>
      <w:b/>
      <w:bCs/>
      <w:smallCaps/>
      <w:color w:val="C0504D"/>
      <w:spacing w:val="5"/>
      <w:u w:val="single"/>
    </w:rPr>
  </w:style>
  <w:style w:type="character" w:customStyle="1" w:styleId="GridTable1Light3">
    <w:name w:val="Grid Table 1 Light3"/>
    <w:uiPriority w:val="33"/>
    <w:qFormat/>
    <w:rsid w:val="00645E82"/>
    <w:rPr>
      <w:b/>
      <w:bCs/>
      <w:smallCaps/>
      <w:spacing w:val="5"/>
    </w:rPr>
  </w:style>
  <w:style w:type="character" w:customStyle="1" w:styleId="Absatz-Standardschriftart7">
    <w:name w:val="Absatz-Standardschriftart7"/>
    <w:rsid w:val="00645E82"/>
  </w:style>
  <w:style w:type="character" w:customStyle="1" w:styleId="KommentarthemaZchn">
    <w:name w:val="Kommentarthema Zchn"/>
    <w:rsid w:val="00645E82"/>
    <w:rPr>
      <w:b/>
      <w:bCs/>
      <w:lang w:val="en-GB" w:eastAsia="en-US" w:bidi="ar-SA"/>
    </w:rPr>
  </w:style>
  <w:style w:type="table" w:styleId="TableClassic3">
    <w:name w:val="Table Classic 3"/>
    <w:basedOn w:val="TableNormal"/>
    <w:unhideWhenUsed/>
    <w:rsid w:val="00645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45E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45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45E82"/>
    <w:rPr>
      <w:i/>
      <w:iCs/>
      <w:color w:val="808080"/>
    </w:rPr>
  </w:style>
  <w:style w:type="character" w:customStyle="1" w:styleId="PlainTable44">
    <w:name w:val="Plain Table 44"/>
    <w:uiPriority w:val="21"/>
    <w:qFormat/>
    <w:rsid w:val="00645E82"/>
    <w:rPr>
      <w:b/>
      <w:bCs/>
      <w:i/>
      <w:iCs/>
      <w:color w:val="4F81BD"/>
    </w:rPr>
  </w:style>
  <w:style w:type="character" w:customStyle="1" w:styleId="PlainTable54">
    <w:name w:val="Plain Table 54"/>
    <w:uiPriority w:val="31"/>
    <w:qFormat/>
    <w:rsid w:val="00645E82"/>
    <w:rPr>
      <w:smallCaps/>
      <w:color w:val="C0504D"/>
      <w:u w:val="single"/>
    </w:rPr>
  </w:style>
  <w:style w:type="character" w:customStyle="1" w:styleId="TableGridLight4">
    <w:name w:val="Table Grid Light4"/>
    <w:uiPriority w:val="32"/>
    <w:qFormat/>
    <w:rsid w:val="00645E82"/>
    <w:rPr>
      <w:b/>
      <w:bCs/>
      <w:smallCaps/>
      <w:color w:val="C0504D"/>
      <w:spacing w:val="5"/>
      <w:u w:val="single"/>
    </w:rPr>
  </w:style>
  <w:style w:type="character" w:customStyle="1" w:styleId="GridTable1Light4">
    <w:name w:val="Grid Table 1 Light4"/>
    <w:uiPriority w:val="33"/>
    <w:qFormat/>
    <w:rsid w:val="00645E82"/>
    <w:rPr>
      <w:b/>
      <w:bCs/>
      <w:smallCaps/>
      <w:spacing w:val="5"/>
    </w:rPr>
  </w:style>
  <w:style w:type="paragraph" w:customStyle="1" w:styleId="80">
    <w:name w:val="修订8"/>
    <w:hidden/>
    <w:semiHidden/>
    <w:qFormat/>
    <w:rsid w:val="00645E82"/>
    <w:rPr>
      <w:rFonts w:ascii="Times New Roman" w:eastAsia="Batang" w:hAnsi="Times New Roman"/>
      <w:lang w:val="en-GB" w:eastAsia="en-US"/>
    </w:rPr>
  </w:style>
  <w:style w:type="character" w:customStyle="1" w:styleId="ac">
    <w:name w:val="コメント内容 (文字)"/>
    <w:rsid w:val="00645E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5E82"/>
    <w:rPr>
      <w:rFonts w:ascii="Arial" w:hAnsi="Arial"/>
      <w:sz w:val="36"/>
      <w:lang w:val="en-GB" w:eastAsia="en-US"/>
    </w:rPr>
  </w:style>
  <w:style w:type="paragraph" w:customStyle="1" w:styleId="Chard">
    <w:name w:val="(文字) (文字)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5E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5E8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5E8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5E8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5E8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5E82"/>
    <w:rPr>
      <w:rFonts w:ascii="Times New Roman" w:eastAsia="Yu Mincho" w:hAnsi="Times New Roman"/>
      <w:lang w:val="en-GB" w:eastAsia="en-US"/>
    </w:rPr>
  </w:style>
  <w:style w:type="character" w:customStyle="1" w:styleId="1ff2">
    <w:name w:val="註解文字 字元1"/>
    <w:uiPriority w:val="99"/>
    <w:rsid w:val="00645E82"/>
    <w:rPr>
      <w:lang w:eastAsia="en-US"/>
    </w:rPr>
  </w:style>
  <w:style w:type="paragraph" w:customStyle="1" w:styleId="54">
    <w:name w:val="変更箇所5"/>
    <w:hidden/>
    <w:semiHidden/>
    <w:qFormat/>
    <w:rsid w:val="00645E82"/>
    <w:rPr>
      <w:rFonts w:ascii="Times New Roman" w:eastAsia="MS Mincho" w:hAnsi="Times New Roman"/>
      <w:lang w:val="en-GB" w:eastAsia="en-US"/>
    </w:rPr>
  </w:style>
  <w:style w:type="character" w:customStyle="1" w:styleId="55">
    <w:name w:val="段落フォント5"/>
    <w:rsid w:val="00645E82"/>
  </w:style>
  <w:style w:type="character" w:customStyle="1" w:styleId="56">
    <w:name w:val="コメント参照5"/>
    <w:rsid w:val="00645E82"/>
    <w:rPr>
      <w:sz w:val="16"/>
    </w:rPr>
  </w:style>
  <w:style w:type="paragraph" w:customStyle="1" w:styleId="90">
    <w:name w:val="修订9"/>
    <w:hidden/>
    <w:semiHidden/>
    <w:qFormat/>
    <w:rsid w:val="00645E82"/>
    <w:rPr>
      <w:rFonts w:ascii="Times New Roman" w:eastAsia="Batang" w:hAnsi="Times New Roman"/>
      <w:lang w:val="en-GB" w:eastAsia="en-US"/>
    </w:rPr>
  </w:style>
  <w:style w:type="character" w:customStyle="1" w:styleId="Char40">
    <w:name w:val="批注主题 Char4"/>
    <w:rsid w:val="00645E82"/>
    <w:rPr>
      <w:b/>
      <w:bCs/>
      <w:lang w:eastAsia="en-US"/>
    </w:rPr>
  </w:style>
  <w:style w:type="character" w:customStyle="1" w:styleId="Char23">
    <w:name w:val="日期 Char2"/>
    <w:rsid w:val="00645E82"/>
    <w:rPr>
      <w:rFonts w:eastAsia="Times New Roman"/>
      <w:lang w:val="en-GB" w:eastAsia="en-US"/>
    </w:rPr>
  </w:style>
  <w:style w:type="paragraph" w:customStyle="1" w:styleId="100">
    <w:name w:val="修订10"/>
    <w:hidden/>
    <w:semiHidden/>
    <w:qFormat/>
    <w:rsid w:val="00645E82"/>
    <w:rPr>
      <w:rFonts w:ascii="Times New Roman" w:eastAsia="Batang" w:hAnsi="Times New Roman"/>
      <w:lang w:val="en-GB" w:eastAsia="en-US"/>
    </w:rPr>
  </w:style>
  <w:style w:type="paragraph" w:customStyle="1" w:styleId="LD1">
    <w:name w:val="LD 1"/>
    <w:basedOn w:val="Normal"/>
    <w:qFormat/>
    <w:rsid w:val="00645E8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45E8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45E82"/>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45E82"/>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45E82"/>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45E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45E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45E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45E82"/>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45E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45E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45E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45E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45E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45E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45E82"/>
    <w:rPr>
      <w:rFonts w:ascii="Arial" w:hAnsi="Arial"/>
      <w:b/>
      <w:sz w:val="22"/>
      <w:lang w:val="en-GB" w:eastAsia="ko-KR"/>
    </w:rPr>
  </w:style>
  <w:style w:type="paragraph" w:customStyle="1" w:styleId="B6">
    <w:name w:val="B6"/>
    <w:basedOn w:val="B5"/>
    <w:link w:val="B6Char"/>
    <w:qFormat/>
    <w:rsid w:val="00645E8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45E82"/>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45E8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45E82"/>
    <w:rPr>
      <w:rFonts w:ascii="Times New Roman" w:eastAsia="Times New Roman" w:hAnsi="Times New Roman"/>
      <w:i/>
      <w:iCs/>
      <w:lang w:val="en-GB" w:eastAsia="x-none"/>
    </w:rPr>
  </w:style>
  <w:style w:type="paragraph" w:customStyle="1" w:styleId="DAText">
    <w:name w:val="DA_Text"/>
    <w:basedOn w:val="Normal"/>
    <w:link w:val="DATextZchn"/>
    <w:qFormat/>
    <w:rsid w:val="00645E8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45E82"/>
    <w:rPr>
      <w:rFonts w:eastAsia="Malgun Gothic"/>
      <w:szCs w:val="24"/>
      <w:lang w:val="de-DE" w:eastAsia="de-DE"/>
    </w:rPr>
  </w:style>
  <w:style w:type="paragraph" w:customStyle="1" w:styleId="NormalLatinItalique">
    <w:name w:val="Normal + (Latin) Italique"/>
    <w:basedOn w:val="Normal"/>
    <w:link w:val="NormalLatinItaliqueCar"/>
    <w:qFormat/>
    <w:rsid w:val="00645E8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45E82"/>
    <w:rPr>
      <w:rFonts w:eastAsia="Times New Roman"/>
      <w:lang w:val="x-none" w:eastAsia="x-none"/>
    </w:rPr>
  </w:style>
  <w:style w:type="table" w:customStyle="1" w:styleId="TableStyle1">
    <w:name w:val="Table Style1"/>
    <w:basedOn w:val="TableNormal"/>
    <w:rsid w:val="00645E82"/>
    <w:rPr>
      <w:rFonts w:ascii="Times New Roman" w:eastAsia="MS Mincho" w:hAnsi="Times New Roman"/>
      <w:lang w:val="en-GB" w:eastAsia="en-GB"/>
    </w:rPr>
    <w:tblPr/>
  </w:style>
  <w:style w:type="paragraph" w:customStyle="1" w:styleId="Normal1">
    <w:name w:val="Normal 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5E8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45E8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45E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45E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45E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5E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45E82"/>
  </w:style>
  <w:style w:type="character" w:customStyle="1" w:styleId="B7Char">
    <w:name w:val="B7 Char"/>
    <w:link w:val="B7"/>
    <w:qFormat/>
    <w:rsid w:val="00645E82"/>
    <w:rPr>
      <w:rFonts w:ascii="Times New Roman" w:eastAsia="Times New Roman" w:hAnsi="Times New Roman"/>
      <w:lang w:val="en-GB" w:eastAsia="en-GB"/>
    </w:rPr>
  </w:style>
  <w:style w:type="character" w:customStyle="1" w:styleId="TFZchn">
    <w:name w:val="TF Zchn"/>
    <w:link w:val="TF10"/>
    <w:locked/>
    <w:rsid w:val="00645E82"/>
    <w:rPr>
      <w:rFonts w:ascii="Arial" w:hAnsi="Arial"/>
      <w:b/>
    </w:rPr>
  </w:style>
  <w:style w:type="paragraph" w:customStyle="1" w:styleId="xl63">
    <w:name w:val="xl63"/>
    <w:basedOn w:val="Normal"/>
    <w:qFormat/>
    <w:rsid w:val="00645E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45E82"/>
    <w:rPr>
      <w:rFonts w:ascii="Times New Roman" w:hAnsi="Times New Roman"/>
      <w:lang w:val="en-GB" w:eastAsia="en-US"/>
    </w:rPr>
  </w:style>
  <w:style w:type="paragraph" w:customStyle="1" w:styleId="Arial">
    <w:name w:val="Arial"/>
    <w:basedOn w:val="Normal"/>
    <w:qFormat/>
    <w:rsid w:val="00645E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45E82"/>
    <w:rPr>
      <w:rFonts w:ascii="Times New Roman" w:hAnsi="Times New Roman"/>
      <w:lang w:val="en-GB" w:eastAsia="en-US"/>
    </w:rPr>
  </w:style>
  <w:style w:type="paragraph" w:customStyle="1" w:styleId="72">
    <w:name w:val="吹き出し7"/>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45E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5E8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45E8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45E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45E82"/>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45E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5E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5E82"/>
    <w:rPr>
      <w:rFonts w:ascii="Times New Roman" w:eastAsia="Times New Roman" w:hAnsi="Times New Roman"/>
      <w:noProof/>
      <w:szCs w:val="18"/>
      <w:lang w:val="en-GB" w:eastAsia="x-none"/>
    </w:rPr>
  </w:style>
  <w:style w:type="paragraph" w:customStyle="1" w:styleId="Npr">
    <w:name w:val="Npr"/>
    <w:basedOn w:val="Normal"/>
    <w:qFormat/>
    <w:rsid w:val="00645E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45E82"/>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45E8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45E8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45E8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45E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45E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45E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45E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45E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45E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5E82"/>
    <w:rPr>
      <w:rFonts w:ascii="Courier New" w:eastAsia="MS Gothic" w:hAnsi="Courier New"/>
      <w:b/>
      <w:bCs/>
      <w:noProof/>
      <w:sz w:val="16"/>
      <w:lang w:val="en-GB" w:eastAsia="ja-JP"/>
    </w:rPr>
  </w:style>
  <w:style w:type="paragraph" w:customStyle="1" w:styleId="PLBold0">
    <w:name w:val="PL + Bold"/>
    <w:basedOn w:val="PL"/>
    <w:link w:val="PLBoldChar0"/>
    <w:qFormat/>
    <w:rsid w:val="00645E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5E8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5E8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45E8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45E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5E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E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45E8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45E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5E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5E8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45E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45E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45E82"/>
  </w:style>
  <w:style w:type="paragraph" w:customStyle="1" w:styleId="59">
    <w:name w:val="箇条書き5"/>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45E82"/>
  </w:style>
  <w:style w:type="paragraph" w:customStyle="1" w:styleId="350">
    <w:name w:val="箇条書き 35"/>
    <w:basedOn w:val="251"/>
    <w:qFormat/>
    <w:rsid w:val="00645E82"/>
  </w:style>
  <w:style w:type="paragraph" w:customStyle="1" w:styleId="252">
    <w:name w:val="一覧 25"/>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45E82"/>
  </w:style>
  <w:style w:type="paragraph" w:customStyle="1" w:styleId="450">
    <w:name w:val="一覧 45"/>
    <w:basedOn w:val="357"/>
    <w:qFormat/>
    <w:rsid w:val="00645E82"/>
  </w:style>
  <w:style w:type="paragraph" w:customStyle="1" w:styleId="550">
    <w:name w:val="一覧 55"/>
    <w:basedOn w:val="450"/>
    <w:qFormat/>
    <w:rsid w:val="00645E82"/>
  </w:style>
  <w:style w:type="paragraph" w:customStyle="1" w:styleId="457">
    <w:name w:val="箇条書き 45"/>
    <w:basedOn w:val="350"/>
    <w:qFormat/>
    <w:rsid w:val="00645E82"/>
  </w:style>
  <w:style w:type="paragraph" w:customStyle="1" w:styleId="551">
    <w:name w:val="箇条書き 55"/>
    <w:basedOn w:val="457"/>
    <w:qFormat/>
    <w:rsid w:val="00645E82"/>
  </w:style>
  <w:style w:type="paragraph" w:customStyle="1" w:styleId="5a">
    <w:name w:val="コメント文字列5"/>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45E82"/>
  </w:style>
  <w:style w:type="paragraph" w:customStyle="1" w:styleId="5c">
    <w:name w:val="見出しマップ5"/>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5E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45E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45E82"/>
  </w:style>
  <w:style w:type="paragraph" w:customStyle="1" w:styleId="ListBullet1">
    <w:name w:val="List Bullet1"/>
    <w:basedOn w:val="Normal"/>
    <w:qFormat/>
    <w:rsid w:val="00645E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E82"/>
  </w:style>
  <w:style w:type="paragraph" w:customStyle="1" w:styleId="ListBullet31">
    <w:name w:val="List Bullet 31"/>
    <w:basedOn w:val="ListBullet21"/>
    <w:qFormat/>
    <w:rsid w:val="00645E82"/>
  </w:style>
  <w:style w:type="paragraph" w:customStyle="1" w:styleId="ListBullet41">
    <w:name w:val="List Bullet 41"/>
    <w:basedOn w:val="ListBullet31"/>
    <w:qFormat/>
    <w:rsid w:val="00645E82"/>
  </w:style>
  <w:style w:type="paragraph" w:customStyle="1" w:styleId="ListBullet51">
    <w:name w:val="List Bullet 51"/>
    <w:basedOn w:val="ListBullet41"/>
    <w:qFormat/>
    <w:rsid w:val="00645E82"/>
  </w:style>
  <w:style w:type="paragraph" w:customStyle="1" w:styleId="DocumentMap1">
    <w:name w:val="Document Map1"/>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5E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5E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5E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E82"/>
  </w:style>
  <w:style w:type="paragraph" w:customStyle="1" w:styleId="ListNumber1">
    <w:name w:val="List Number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45E82"/>
  </w:style>
  <w:style w:type="paragraph" w:customStyle="1" w:styleId="List21">
    <w:name w:val="List 21"/>
    <w:basedOn w:val="List"/>
    <w:qFormat/>
    <w:rsid w:val="00645E8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45E82"/>
  </w:style>
  <w:style w:type="paragraph" w:customStyle="1" w:styleId="BodyText21">
    <w:name w:val="Body Text 21"/>
    <w:basedOn w:val="Normal"/>
    <w:qFormat/>
    <w:rsid w:val="00645E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5E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5E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5E8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45E82"/>
    <w:pPr>
      <w:spacing w:after="180"/>
    </w:pPr>
    <w:rPr>
      <w:rFonts w:eastAsia="Times New Roman"/>
      <w:lang w:eastAsia="x-none"/>
    </w:rPr>
  </w:style>
  <w:style w:type="paragraph" w:customStyle="1" w:styleId="numberedlist0">
    <w:name w:val="numbered list"/>
    <w:basedOn w:val="ListBullet"/>
    <w:qFormat/>
    <w:rsid w:val="00645E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45E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45E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45E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45E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45E82"/>
    <w:rPr>
      <w:rFonts w:ascii="Arial" w:eastAsia="MS Mincho" w:hAnsi="Arial"/>
      <w:sz w:val="22"/>
      <w:lang w:val="en-GB" w:eastAsia="en-US" w:bidi="ar-SA"/>
    </w:rPr>
  </w:style>
  <w:style w:type="paragraph" w:customStyle="1" w:styleId="ListParagraph1">
    <w:name w:val="List Paragraph1"/>
    <w:basedOn w:val="Normal"/>
    <w:qFormat/>
    <w:rsid w:val="00645E82"/>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45E82"/>
  </w:style>
  <w:style w:type="paragraph" w:customStyle="1" w:styleId="1ff5">
    <w:name w:val="箇条書き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45E82"/>
  </w:style>
  <w:style w:type="paragraph" w:customStyle="1" w:styleId="31c">
    <w:name w:val="箇条書き 31"/>
    <w:basedOn w:val="218"/>
    <w:qFormat/>
    <w:rsid w:val="00645E82"/>
  </w:style>
  <w:style w:type="paragraph" w:customStyle="1" w:styleId="219">
    <w:name w:val="一覧 21"/>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45E82"/>
  </w:style>
  <w:style w:type="paragraph" w:customStyle="1" w:styleId="41c">
    <w:name w:val="一覧 41"/>
    <w:basedOn w:val="31d"/>
    <w:qFormat/>
    <w:rsid w:val="00645E82"/>
  </w:style>
  <w:style w:type="paragraph" w:customStyle="1" w:styleId="513">
    <w:name w:val="一覧 51"/>
    <w:basedOn w:val="41c"/>
    <w:qFormat/>
    <w:rsid w:val="00645E82"/>
  </w:style>
  <w:style w:type="paragraph" w:customStyle="1" w:styleId="41d">
    <w:name w:val="箇条書き 41"/>
    <w:basedOn w:val="31c"/>
    <w:qFormat/>
    <w:rsid w:val="00645E82"/>
  </w:style>
  <w:style w:type="paragraph" w:customStyle="1" w:styleId="514">
    <w:name w:val="箇条書き 51"/>
    <w:basedOn w:val="41d"/>
    <w:qFormat/>
    <w:rsid w:val="00645E82"/>
  </w:style>
  <w:style w:type="paragraph" w:customStyle="1" w:styleId="1ff6">
    <w:name w:val="コメント文字列1"/>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45E82"/>
  </w:style>
  <w:style w:type="paragraph" w:customStyle="1" w:styleId="1ff8">
    <w:name w:val="見出しマップ1"/>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645E8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45E82"/>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45E82"/>
    <w:rPr>
      <w:rFonts w:ascii="Times New Roman" w:eastAsia="MS Mincho" w:hAnsi="Times New Roman"/>
      <w:lang w:val="en-GB" w:eastAsia="en-US"/>
    </w:rPr>
  </w:style>
  <w:style w:type="paragraph" w:customStyle="1" w:styleId="2d">
    <w:name w:val="変更箇所2"/>
    <w:hidden/>
    <w:semiHidden/>
    <w:qFormat/>
    <w:rsid w:val="00645E82"/>
    <w:rPr>
      <w:rFonts w:ascii="Times New Roman" w:eastAsia="MS Mincho" w:hAnsi="Times New Roman"/>
      <w:lang w:val="en-GB" w:eastAsia="en-US"/>
    </w:rPr>
  </w:style>
  <w:style w:type="paragraph" w:customStyle="1" w:styleId="912">
    <w:name w:val="目錄 91"/>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45E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45E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5E82"/>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45E82"/>
    <w:rPr>
      <w:rFonts w:ascii="Times New Roman" w:hAnsi="Times New Roman"/>
      <w:lang w:val="en-GB" w:eastAsia="en-US"/>
    </w:rPr>
  </w:style>
  <w:style w:type="paragraph" w:customStyle="1" w:styleId="3f">
    <w:name w:val="수정3"/>
    <w:hidden/>
    <w:semiHidden/>
    <w:qFormat/>
    <w:rsid w:val="00645E82"/>
    <w:rPr>
      <w:rFonts w:ascii="Times New Roman" w:eastAsia="Batang" w:hAnsi="Times New Roman"/>
      <w:lang w:val="en-GB" w:eastAsia="en-US"/>
    </w:rPr>
  </w:style>
  <w:style w:type="paragraph" w:customStyle="1" w:styleId="4d">
    <w:name w:val="수정4"/>
    <w:hidden/>
    <w:semiHidden/>
    <w:qFormat/>
    <w:rsid w:val="00645E82"/>
    <w:rPr>
      <w:rFonts w:ascii="Times New Roman" w:eastAsia="Batang" w:hAnsi="Times New Roman"/>
      <w:lang w:val="en-GB" w:eastAsia="en-US"/>
    </w:rPr>
  </w:style>
  <w:style w:type="character" w:customStyle="1" w:styleId="11BodyTextChar">
    <w:name w:val="11 BodyText Char"/>
    <w:link w:val="11BodyText"/>
    <w:rsid w:val="00645E82"/>
    <w:rPr>
      <w:rFonts w:ascii="Arial" w:eastAsia="Times New Roman" w:hAnsi="Arial"/>
      <w:lang w:val="en-US" w:eastAsia="en-GB"/>
    </w:rPr>
  </w:style>
  <w:style w:type="paragraph" w:customStyle="1" w:styleId="TableContent-Bulleted">
    <w:name w:val="Table Content - Bulleted"/>
    <w:basedOn w:val="Normal"/>
    <w:qFormat/>
    <w:rsid w:val="00645E82"/>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45E8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45E82"/>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45E8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45E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45E82"/>
    <w:pPr>
      <w:tabs>
        <w:tab w:val="left" w:pos="426"/>
      </w:tabs>
    </w:pPr>
    <w:rPr>
      <w:rFonts w:ascii="Times New Roman" w:hAnsi="Times New Roman"/>
      <w:lang w:val="en-GB" w:eastAsia="zh-CN"/>
    </w:rPr>
  </w:style>
  <w:style w:type="paragraph" w:customStyle="1" w:styleId="Headernonumber">
    <w:name w:val="Header_nonumber"/>
    <w:basedOn w:val="Heading1"/>
    <w:qFormat/>
    <w:rsid w:val="00645E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45E82"/>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45E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45E8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45E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5E82"/>
  </w:style>
  <w:style w:type="table" w:customStyle="1" w:styleId="TableStyle11">
    <w:name w:val="Table Style11"/>
    <w:basedOn w:val="TableNormal"/>
    <w:rsid w:val="00645E82"/>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5E82"/>
    <w:rPr>
      <w:rFonts w:ascii="Arial" w:eastAsia="Times New Roman" w:hAnsi="Arial"/>
      <w:sz w:val="36"/>
      <w:lang w:val="en-GB" w:eastAsia="ja-JP" w:bidi="ar-SA"/>
    </w:rPr>
  </w:style>
  <w:style w:type="paragraph" w:customStyle="1" w:styleId="221">
    <w:name w:val="本文 22"/>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45E82"/>
  </w:style>
  <w:style w:type="paragraph" w:customStyle="1" w:styleId="2f0">
    <w:name w:val="箇条書き2"/>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45E82"/>
  </w:style>
  <w:style w:type="paragraph" w:customStyle="1" w:styleId="32a">
    <w:name w:val="箇条書き 32"/>
    <w:basedOn w:val="223"/>
    <w:qFormat/>
    <w:rsid w:val="00645E82"/>
  </w:style>
  <w:style w:type="paragraph" w:customStyle="1" w:styleId="224">
    <w:name w:val="一覧 22"/>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45E82"/>
  </w:style>
  <w:style w:type="paragraph" w:customStyle="1" w:styleId="420">
    <w:name w:val="一覧 42"/>
    <w:basedOn w:val="32b"/>
    <w:qFormat/>
    <w:rsid w:val="00645E82"/>
  </w:style>
  <w:style w:type="paragraph" w:customStyle="1" w:styleId="520">
    <w:name w:val="一覧 52"/>
    <w:basedOn w:val="420"/>
    <w:qFormat/>
    <w:rsid w:val="00645E82"/>
  </w:style>
  <w:style w:type="paragraph" w:customStyle="1" w:styleId="42a">
    <w:name w:val="箇条書き 42"/>
    <w:basedOn w:val="32a"/>
    <w:qFormat/>
    <w:rsid w:val="00645E82"/>
  </w:style>
  <w:style w:type="paragraph" w:customStyle="1" w:styleId="521">
    <w:name w:val="箇条書き 52"/>
    <w:basedOn w:val="42a"/>
    <w:qFormat/>
    <w:rsid w:val="00645E82"/>
  </w:style>
  <w:style w:type="paragraph" w:customStyle="1" w:styleId="2f1">
    <w:name w:val="コメント文字列2"/>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45E82"/>
  </w:style>
  <w:style w:type="paragraph" w:customStyle="1" w:styleId="2f3">
    <w:name w:val="見出しマップ2"/>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5E82"/>
    <w:rPr>
      <w:rFonts w:ascii="Arial" w:eastAsia="Times New Roman" w:hAnsi="Arial"/>
      <w:sz w:val="36"/>
      <w:lang w:val="en-GB"/>
    </w:rPr>
  </w:style>
  <w:style w:type="paragraph" w:customStyle="1" w:styleId="List1">
    <w:name w:val="List 1"/>
    <w:basedOn w:val="Normal"/>
    <w:link w:val="List1Char"/>
    <w:uiPriority w:val="99"/>
    <w:qFormat/>
    <w:rsid w:val="00645E82"/>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45E82"/>
    <w:rPr>
      <w:rFonts w:ascii="Times New Roman" w:eastAsia="PMingLiU" w:hAnsi="Times New Roman"/>
      <w:lang w:val="x-none" w:eastAsia="x-none" w:bidi="en-US"/>
    </w:rPr>
  </w:style>
  <w:style w:type="paragraph" w:customStyle="1" w:styleId="Highlight">
    <w:name w:val="Highlight"/>
    <w:basedOn w:val="Normal"/>
    <w:uiPriority w:val="99"/>
    <w:qFormat/>
    <w:rsid w:val="00645E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45E82"/>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45E82"/>
  </w:style>
  <w:style w:type="paragraph" w:customStyle="1" w:styleId="StyleHeading5Firstline0cm">
    <w:name w:val="Style Heading 5 + First line:  0 cm"/>
    <w:basedOn w:val="Heading5"/>
    <w:qFormat/>
    <w:rsid w:val="00645E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5E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5E82"/>
    <w:rPr>
      <w:rFonts w:ascii="Times New Roman" w:eastAsia="Times New Roman" w:hAnsi="Times New Roman"/>
      <w:sz w:val="16"/>
      <w:szCs w:val="16"/>
      <w:lang w:val="x-none" w:eastAsia="x-none"/>
    </w:rPr>
  </w:style>
  <w:style w:type="numbering" w:customStyle="1" w:styleId="Style1">
    <w:name w:val="Style1"/>
    <w:uiPriority w:val="99"/>
    <w:rsid w:val="00645E82"/>
    <w:pPr>
      <w:numPr>
        <w:numId w:val="26"/>
      </w:numPr>
    </w:pPr>
  </w:style>
  <w:style w:type="table" w:customStyle="1" w:styleId="SGSTableBasic2">
    <w:name w:val="SGS Table Basic 2"/>
    <w:basedOn w:val="TableNormal"/>
    <w:uiPriority w:val="99"/>
    <w:qFormat/>
    <w:rsid w:val="00645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E82"/>
    <w:pPr>
      <w:numPr>
        <w:numId w:val="27"/>
      </w:numPr>
    </w:pPr>
  </w:style>
  <w:style w:type="paragraph" w:customStyle="1" w:styleId="5f0">
    <w:name w:val="吹き出し5"/>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45E82"/>
  </w:style>
  <w:style w:type="paragraph" w:customStyle="1" w:styleId="3f2">
    <w:name w:val="箇条書き3"/>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45E82"/>
  </w:style>
  <w:style w:type="paragraph" w:customStyle="1" w:styleId="330">
    <w:name w:val="箇条書き 33"/>
    <w:basedOn w:val="232"/>
    <w:qFormat/>
    <w:rsid w:val="00645E82"/>
  </w:style>
  <w:style w:type="paragraph" w:customStyle="1" w:styleId="233">
    <w:name w:val="一覧 23"/>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45E82"/>
  </w:style>
  <w:style w:type="paragraph" w:customStyle="1" w:styleId="430">
    <w:name w:val="一覧 43"/>
    <w:basedOn w:val="338"/>
    <w:qFormat/>
    <w:rsid w:val="00645E82"/>
  </w:style>
  <w:style w:type="paragraph" w:customStyle="1" w:styleId="530">
    <w:name w:val="一覧 53"/>
    <w:basedOn w:val="430"/>
    <w:qFormat/>
    <w:rsid w:val="00645E82"/>
  </w:style>
  <w:style w:type="paragraph" w:customStyle="1" w:styleId="438">
    <w:name w:val="箇条書き 43"/>
    <w:basedOn w:val="330"/>
    <w:qFormat/>
    <w:rsid w:val="00645E82"/>
  </w:style>
  <w:style w:type="paragraph" w:customStyle="1" w:styleId="531">
    <w:name w:val="箇条書き 53"/>
    <w:basedOn w:val="438"/>
    <w:qFormat/>
    <w:rsid w:val="00645E82"/>
  </w:style>
  <w:style w:type="paragraph" w:customStyle="1" w:styleId="3f3">
    <w:name w:val="コメント文字列3"/>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45E82"/>
  </w:style>
  <w:style w:type="paragraph" w:customStyle="1" w:styleId="3f5">
    <w:name w:val="見出しマップ3"/>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45E8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45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45E82"/>
    <w:rPr>
      <w:rFonts w:ascii="Times New Roman" w:hAnsi="Times New Roman"/>
      <w:lang w:val="en-GB" w:eastAsia="en-US"/>
    </w:rPr>
  </w:style>
  <w:style w:type="paragraph" w:customStyle="1" w:styleId="5f1">
    <w:name w:val="无间隔5"/>
    <w:qFormat/>
    <w:rsid w:val="00645E82"/>
    <w:rPr>
      <w:rFonts w:ascii="Times New Roman" w:hAnsi="Times New Roman"/>
      <w:lang w:val="en-GB" w:eastAsia="en-US"/>
    </w:rPr>
  </w:style>
  <w:style w:type="paragraph" w:customStyle="1" w:styleId="62">
    <w:name w:val="吹き出し6"/>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45E82"/>
    <w:rPr>
      <w:rFonts w:ascii="Times New Roman" w:eastAsia="MS Mincho" w:hAnsi="Times New Roman"/>
      <w:lang w:val="en-GB" w:eastAsia="en-US"/>
    </w:rPr>
  </w:style>
  <w:style w:type="paragraph" w:customStyle="1" w:styleId="4f1">
    <w:name w:val="図表番号4"/>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45E82"/>
  </w:style>
  <w:style w:type="paragraph" w:customStyle="1" w:styleId="4f3">
    <w:name w:val="箇条書き4"/>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45E82"/>
  </w:style>
  <w:style w:type="paragraph" w:customStyle="1" w:styleId="348">
    <w:name w:val="箇条書き 34"/>
    <w:basedOn w:val="242"/>
    <w:qFormat/>
    <w:rsid w:val="00645E82"/>
  </w:style>
  <w:style w:type="paragraph" w:customStyle="1" w:styleId="243">
    <w:name w:val="一覧 24"/>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45E82"/>
    <w:pPr>
      <w:ind w:left="1135"/>
    </w:pPr>
  </w:style>
  <w:style w:type="paragraph" w:customStyle="1" w:styleId="440">
    <w:name w:val="一覧 44"/>
    <w:basedOn w:val="349"/>
    <w:qFormat/>
    <w:rsid w:val="00645E82"/>
    <w:pPr>
      <w:ind w:left="1418"/>
    </w:pPr>
  </w:style>
  <w:style w:type="paragraph" w:customStyle="1" w:styleId="540">
    <w:name w:val="一覧 54"/>
    <w:basedOn w:val="440"/>
    <w:qFormat/>
    <w:rsid w:val="00645E82"/>
    <w:pPr>
      <w:ind w:left="1702"/>
    </w:pPr>
  </w:style>
  <w:style w:type="paragraph" w:customStyle="1" w:styleId="448">
    <w:name w:val="箇条書き 44"/>
    <w:basedOn w:val="348"/>
    <w:qFormat/>
    <w:rsid w:val="00645E82"/>
    <w:pPr>
      <w:tabs>
        <w:tab w:val="clear" w:pos="644"/>
        <w:tab w:val="num" w:pos="1494"/>
      </w:tabs>
      <w:ind w:left="1418" w:hanging="284"/>
    </w:pPr>
  </w:style>
  <w:style w:type="paragraph" w:customStyle="1" w:styleId="541">
    <w:name w:val="箇条書き 54"/>
    <w:basedOn w:val="448"/>
    <w:qFormat/>
    <w:rsid w:val="00645E82"/>
    <w:pPr>
      <w:ind w:left="1702"/>
    </w:pPr>
  </w:style>
  <w:style w:type="paragraph" w:customStyle="1" w:styleId="4f4">
    <w:name w:val="コメント文字列4"/>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45E82"/>
    <w:rPr>
      <w:b/>
      <w:bCs/>
    </w:rPr>
  </w:style>
  <w:style w:type="paragraph" w:customStyle="1" w:styleId="4f6">
    <w:name w:val="見出しマップ4"/>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45E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5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45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5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5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5E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5E8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45E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E82"/>
    <w:pPr>
      <w:numPr>
        <w:numId w:val="22"/>
      </w:numPr>
    </w:pPr>
  </w:style>
  <w:style w:type="numbering" w:customStyle="1" w:styleId="Style11">
    <w:name w:val="Style11"/>
    <w:uiPriority w:val="99"/>
    <w:rsid w:val="00645E82"/>
    <w:pPr>
      <w:numPr>
        <w:numId w:val="23"/>
      </w:numPr>
    </w:pPr>
  </w:style>
  <w:style w:type="paragraph" w:customStyle="1" w:styleId="GridTable31">
    <w:name w:val="Grid Table 31"/>
    <w:basedOn w:val="Heading1"/>
    <w:next w:val="Normal"/>
    <w:uiPriority w:val="39"/>
    <w:unhideWhenUsed/>
    <w:qFormat/>
    <w:rsid w:val="00645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45E82"/>
    <w:rPr>
      <w:rFonts w:ascii="Times New Roman" w:eastAsia="Times New Roman" w:hAnsi="Times New Roman" w:cs="Times New Roman"/>
      <w:kern w:val="0"/>
      <w:sz w:val="18"/>
      <w:szCs w:val="18"/>
      <w:lang w:val="en-GB" w:eastAsia="en-US"/>
    </w:rPr>
  </w:style>
  <w:style w:type="paragraph" w:customStyle="1" w:styleId="63">
    <w:name w:val="无间隔6"/>
    <w:qFormat/>
    <w:rsid w:val="00645E82"/>
    <w:rPr>
      <w:rFonts w:ascii="Times New Roman" w:hAnsi="Times New Roman"/>
      <w:lang w:val="en-GB" w:eastAsia="en-US"/>
    </w:rPr>
  </w:style>
  <w:style w:type="paragraph" w:customStyle="1" w:styleId="92">
    <w:name w:val="目录 92"/>
    <w:basedOn w:val="TOC8"/>
    <w:qFormat/>
    <w:rsid w:val="00645E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5E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5E82"/>
    <w:rPr>
      <w:rFonts w:ascii="Arial" w:eastAsia="Times New Roman" w:hAnsi="Arial"/>
      <w:sz w:val="22"/>
      <w:lang w:val="en-GB" w:eastAsia="zh-CN"/>
    </w:rPr>
  </w:style>
  <w:style w:type="character" w:customStyle="1" w:styleId="MTDisplayEquationChar">
    <w:name w:val="MTDisplayEquation Char"/>
    <w:link w:val="MTDisplayEquation"/>
    <w:locked/>
    <w:rsid w:val="00645E82"/>
    <w:rPr>
      <w:rFonts w:ascii="Times New Roman" w:eastAsia="MS Mincho" w:hAnsi="Times New Roman"/>
      <w:lang w:val="en-GB" w:eastAsia="en-GB"/>
    </w:rPr>
  </w:style>
  <w:style w:type="paragraph" w:customStyle="1" w:styleId="CharCharChar1">
    <w:name w:val="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45E82"/>
    <w:rPr>
      <w:rFonts w:ascii="Times New Roman" w:hAnsi="Times New Roman"/>
      <w:lang w:val="en-GB" w:eastAsia="ja-JP"/>
    </w:rPr>
  </w:style>
  <w:style w:type="character" w:customStyle="1" w:styleId="Chare">
    <w:name w:val="样式 页眉 Char"/>
    <w:link w:val="af3"/>
    <w:locked/>
    <w:rsid w:val="00645E82"/>
    <w:rPr>
      <w:rFonts w:ascii="Arial" w:eastAsia="Arial" w:hAnsi="Arial" w:cs="Arial"/>
      <w:b/>
      <w:bCs/>
      <w:noProof/>
    </w:rPr>
  </w:style>
  <w:style w:type="paragraph" w:customStyle="1" w:styleId="af3">
    <w:name w:val="样式 页眉"/>
    <w:basedOn w:val="Header"/>
    <w:link w:val="Chare"/>
    <w:qFormat/>
    <w:rsid w:val="00645E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45E82"/>
    <w:pPr>
      <w:overflowPunct w:val="0"/>
      <w:autoSpaceDE w:val="0"/>
      <w:autoSpaceDN w:val="0"/>
      <w:adjustRightInd w:val="0"/>
      <w:ind w:left="720"/>
      <w:contextualSpacing/>
    </w:pPr>
  </w:style>
  <w:style w:type="paragraph" w:customStyle="1" w:styleId="contribution">
    <w:name w:val="contribution"/>
    <w:basedOn w:val="Heading1"/>
    <w:semiHidden/>
    <w:qFormat/>
    <w:rsid w:val="00645E8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45E82"/>
    <w:rPr>
      <w:rFonts w:ascii="Batang" w:eastAsia="Batang" w:hAnsi="Batang"/>
      <w:sz w:val="24"/>
    </w:rPr>
  </w:style>
  <w:style w:type="paragraph" w:customStyle="1" w:styleId="enumlev1">
    <w:name w:val="enumlev1"/>
    <w:basedOn w:val="Normal"/>
    <w:link w:val="enumlev1Char"/>
    <w:semiHidden/>
    <w:qFormat/>
    <w:rsid w:val="00645E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45E82"/>
    <w:rPr>
      <w:rFonts w:ascii="Arial" w:eastAsia="Arial" w:hAnsi="Arial" w:cs="Arial"/>
      <w:sz w:val="28"/>
    </w:rPr>
  </w:style>
  <w:style w:type="paragraph" w:customStyle="1" w:styleId="Heading40">
    <w:name w:val="Heading4"/>
    <w:basedOn w:val="Heading3"/>
    <w:link w:val="Heading4Char0"/>
    <w:semiHidden/>
    <w:qFormat/>
    <w:rsid w:val="00645E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45E82"/>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45E82"/>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45E82"/>
    <w:rPr>
      <w:rFonts w:ascii="Arial" w:hAnsi="Arial" w:cs="Arial"/>
      <w:sz w:val="18"/>
      <w:lang w:val="x-none" w:eastAsia="ja-JP"/>
    </w:rPr>
  </w:style>
  <w:style w:type="paragraph" w:customStyle="1" w:styleId="1">
    <w:name w:val="样式1"/>
    <w:basedOn w:val="TAN"/>
    <w:link w:val="1Char1"/>
    <w:qFormat/>
    <w:rsid w:val="00645E82"/>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45E82"/>
    <w:pPr>
      <w:overflowPunct w:val="0"/>
      <w:autoSpaceDE w:val="0"/>
      <w:autoSpaceDN w:val="0"/>
      <w:adjustRightInd w:val="0"/>
      <w:ind w:left="720"/>
      <w:contextualSpacing/>
    </w:pPr>
  </w:style>
  <w:style w:type="paragraph" w:customStyle="1" w:styleId="LightList-Accent31">
    <w:name w:val="Light List - Accent 31"/>
    <w:semiHidden/>
    <w:qFormat/>
    <w:rsid w:val="00645E82"/>
    <w:pPr>
      <w:autoSpaceDN w:val="0"/>
    </w:pPr>
    <w:rPr>
      <w:rFonts w:ascii="Times New Roman" w:eastAsia="Batang" w:hAnsi="Times New Roman"/>
      <w:lang w:val="en-GB" w:eastAsia="en-US"/>
    </w:rPr>
  </w:style>
  <w:style w:type="paragraph" w:customStyle="1" w:styleId="810">
    <w:name w:val="表 (赤)  81"/>
    <w:basedOn w:val="Normal"/>
    <w:uiPriority w:val="34"/>
    <w:qFormat/>
    <w:rsid w:val="00645E82"/>
    <w:pPr>
      <w:overflowPunct w:val="0"/>
      <w:autoSpaceDE w:val="0"/>
      <w:autoSpaceDN w:val="0"/>
      <w:adjustRightInd w:val="0"/>
      <w:ind w:left="720"/>
      <w:contextualSpacing/>
    </w:pPr>
    <w:rPr>
      <w:lang w:eastAsia="en-GB"/>
    </w:rPr>
  </w:style>
  <w:style w:type="paragraph" w:customStyle="1" w:styleId="note0">
    <w:name w:val="note"/>
    <w:basedOn w:val="Normal"/>
    <w:qFormat/>
    <w:rsid w:val="00645E82"/>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45E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45E82"/>
    <w:rPr>
      <w:rFonts w:ascii="Arial" w:hAnsi="Arial" w:cs="Arial"/>
      <w:szCs w:val="24"/>
    </w:rPr>
  </w:style>
  <w:style w:type="paragraph" w:customStyle="1" w:styleId="ECCParagraph">
    <w:name w:val="ECC Paragraph"/>
    <w:basedOn w:val="Normal"/>
    <w:link w:val="ECCParagraphZchn"/>
    <w:qFormat/>
    <w:rsid w:val="00645E8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45E82"/>
    <w:pPr>
      <w:autoSpaceDN w:val="0"/>
      <w:spacing w:after="0"/>
      <w:ind w:left="454" w:hanging="454"/>
    </w:pPr>
    <w:rPr>
      <w:rFonts w:ascii="Arial" w:hAnsi="Arial"/>
      <w:sz w:val="16"/>
      <w:szCs w:val="24"/>
      <w:lang w:val="en-US"/>
    </w:rPr>
  </w:style>
  <w:style w:type="paragraph" w:customStyle="1" w:styleId="Text1">
    <w:name w:val="Text 1"/>
    <w:basedOn w:val="Normal"/>
    <w:qFormat/>
    <w:rsid w:val="00645E82"/>
    <w:pPr>
      <w:autoSpaceDN w:val="0"/>
      <w:spacing w:after="240"/>
      <w:ind w:left="482"/>
      <w:jc w:val="both"/>
    </w:pPr>
    <w:rPr>
      <w:sz w:val="24"/>
      <w:lang w:eastAsia="fr-BE"/>
    </w:rPr>
  </w:style>
  <w:style w:type="paragraph" w:customStyle="1" w:styleId="NumPar4">
    <w:name w:val="NumPar 4"/>
    <w:basedOn w:val="Heading4"/>
    <w:next w:val="Normal"/>
    <w:uiPriority w:val="99"/>
    <w:qFormat/>
    <w:rsid w:val="00645E82"/>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45E8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45E8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45E82"/>
    <w:pPr>
      <w:overflowPunct w:val="0"/>
      <w:autoSpaceDE w:val="0"/>
      <w:autoSpaceDN w:val="0"/>
      <w:adjustRightInd w:val="0"/>
    </w:pPr>
    <w:rPr>
      <w:szCs w:val="36"/>
      <w:lang w:eastAsia="zh-CN"/>
    </w:rPr>
  </w:style>
  <w:style w:type="paragraph" w:customStyle="1" w:styleId="162">
    <w:name w:val="16"/>
    <w:basedOn w:val="Normal"/>
    <w:qFormat/>
    <w:rsid w:val="00645E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45E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45E82"/>
    <w:rPr>
      <w:rFonts w:ascii="SimSun" w:hAnsi="SimSun"/>
      <w:lang w:val="x-none" w:eastAsia="x-none"/>
    </w:rPr>
  </w:style>
  <w:style w:type="paragraph" w:customStyle="1" w:styleId="Equation">
    <w:name w:val="Equation"/>
    <w:basedOn w:val="Normal"/>
    <w:next w:val="Normal"/>
    <w:link w:val="EquationChar"/>
    <w:qFormat/>
    <w:rsid w:val="00645E8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45E82"/>
    <w:pPr>
      <w:autoSpaceDN w:val="0"/>
    </w:pPr>
    <w:rPr>
      <w:rFonts w:ascii="Times New Roman" w:hAnsi="Times New Roman"/>
      <w:lang w:val="en-GB" w:eastAsia="en-US"/>
    </w:rPr>
  </w:style>
  <w:style w:type="paragraph" w:customStyle="1" w:styleId="af4">
    <w:name w:val="図表番号"/>
    <w:basedOn w:val="Normal"/>
    <w:qFormat/>
    <w:rsid w:val="00645E8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45E82"/>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45E82"/>
  </w:style>
  <w:style w:type="paragraph" w:customStyle="1" w:styleId="af6">
    <w:name w:val="箇条書き"/>
    <w:basedOn w:val="List"/>
    <w:qFormat/>
    <w:rsid w:val="00645E82"/>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45E82"/>
  </w:style>
  <w:style w:type="paragraph" w:customStyle="1" w:styleId="3fb">
    <w:name w:val="箇条書き 3"/>
    <w:basedOn w:val="2fa"/>
    <w:qFormat/>
    <w:rsid w:val="00645E82"/>
  </w:style>
  <w:style w:type="paragraph" w:customStyle="1" w:styleId="2fb">
    <w:name w:val="一覧 2"/>
    <w:basedOn w:val="List"/>
    <w:qFormat/>
    <w:rsid w:val="00645E82"/>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45E82"/>
  </w:style>
  <w:style w:type="paragraph" w:customStyle="1" w:styleId="4fa">
    <w:name w:val="一覧 4"/>
    <w:basedOn w:val="3fc"/>
    <w:qFormat/>
    <w:rsid w:val="00645E82"/>
    <w:pPr>
      <w:ind w:left="1418"/>
    </w:pPr>
  </w:style>
  <w:style w:type="paragraph" w:customStyle="1" w:styleId="5f2">
    <w:name w:val="一覧 5"/>
    <w:basedOn w:val="4fa"/>
    <w:qFormat/>
    <w:rsid w:val="00645E82"/>
  </w:style>
  <w:style w:type="paragraph" w:customStyle="1" w:styleId="4fb">
    <w:name w:val="箇条書き 4"/>
    <w:basedOn w:val="3fb"/>
    <w:qFormat/>
    <w:rsid w:val="00645E82"/>
  </w:style>
  <w:style w:type="paragraph" w:customStyle="1" w:styleId="5f3">
    <w:name w:val="箇条書き 5"/>
    <w:basedOn w:val="4fb"/>
    <w:qFormat/>
    <w:rsid w:val="00645E82"/>
  </w:style>
  <w:style w:type="paragraph" w:customStyle="1" w:styleId="af7">
    <w:name w:val="コメント文字列"/>
    <w:basedOn w:val="Normal"/>
    <w:qFormat/>
    <w:rsid w:val="00645E82"/>
    <w:pPr>
      <w:suppressAutoHyphens/>
      <w:autoSpaceDN w:val="0"/>
    </w:pPr>
    <w:rPr>
      <w:rFonts w:eastAsia="MS Mincho" w:cs="CG Times (WN)"/>
      <w:lang w:eastAsia="ar-SA"/>
    </w:rPr>
  </w:style>
  <w:style w:type="paragraph" w:customStyle="1" w:styleId="af8">
    <w:name w:val="コメント内容"/>
    <w:basedOn w:val="af7"/>
    <w:next w:val="af7"/>
    <w:qFormat/>
    <w:rsid w:val="00645E82"/>
  </w:style>
  <w:style w:type="paragraph" w:customStyle="1" w:styleId="af9">
    <w:name w:val="見出しマップ"/>
    <w:basedOn w:val="Normal"/>
    <w:qFormat/>
    <w:rsid w:val="00645E8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45E82"/>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45E82"/>
    <w:pPr>
      <w:suppressAutoHyphens/>
      <w:autoSpaceDN w:val="0"/>
      <w:spacing w:after="120"/>
    </w:pPr>
    <w:rPr>
      <w:rFonts w:eastAsia="MS Mincho" w:cs="CG Times (WN)"/>
      <w:lang w:eastAsia="ar-SA"/>
    </w:rPr>
  </w:style>
  <w:style w:type="paragraph" w:customStyle="1" w:styleId="3fd">
    <w:name w:val="本文 3"/>
    <w:basedOn w:val="Normal"/>
    <w:qFormat/>
    <w:rsid w:val="00645E82"/>
    <w:pPr>
      <w:suppressAutoHyphens/>
      <w:autoSpaceDN w:val="0"/>
      <w:spacing w:after="120"/>
    </w:pPr>
    <w:rPr>
      <w:rFonts w:eastAsia="MS Mincho" w:cs="CG Times (WN)"/>
      <w:lang w:eastAsia="ar-SA"/>
    </w:rPr>
  </w:style>
  <w:style w:type="paragraph" w:customStyle="1" w:styleId="Web">
    <w:name w:val="標準 (Web)"/>
    <w:basedOn w:val="Normal"/>
    <w:qFormat/>
    <w:rsid w:val="00645E82"/>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45E8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45E82"/>
    <w:pPr>
      <w:suppressAutoHyphens/>
      <w:autoSpaceDN w:val="0"/>
      <w:ind w:left="708"/>
    </w:pPr>
    <w:rPr>
      <w:rFonts w:eastAsia="MS Mincho" w:cs="CG Times (WN)"/>
      <w:lang w:eastAsia="ar-SA"/>
    </w:rPr>
  </w:style>
  <w:style w:type="paragraph" w:customStyle="1" w:styleId="afc">
    <w:name w:val="記"/>
    <w:basedOn w:val="Normal"/>
    <w:next w:val="Normal"/>
    <w:qFormat/>
    <w:rsid w:val="00645E82"/>
    <w:pPr>
      <w:suppressAutoHyphens/>
      <w:autoSpaceDN w:val="0"/>
    </w:pPr>
    <w:rPr>
      <w:rFonts w:eastAsia="MS Mincho" w:cs="CG Times (WN)"/>
      <w:lang w:eastAsia="ar-SA"/>
    </w:rPr>
  </w:style>
  <w:style w:type="paragraph" w:customStyle="1" w:styleId="HTML">
    <w:name w:val="HTML 書式付き"/>
    <w:basedOn w:val="Normal"/>
    <w:qFormat/>
    <w:rsid w:val="00645E8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45E8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45E8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45E8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5E8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45E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45E82"/>
    <w:pPr>
      <w:autoSpaceDN w:val="0"/>
    </w:pPr>
    <w:rPr>
      <w:rFonts w:ascii="Times New Roman" w:hAnsi="Times New Roman"/>
      <w:lang w:val="en-GB" w:eastAsia="en-US"/>
    </w:rPr>
  </w:style>
  <w:style w:type="paragraph" w:customStyle="1" w:styleId="254">
    <w:name w:val="本文 25"/>
    <w:basedOn w:val="Normal"/>
    <w:qFormat/>
    <w:rsid w:val="00645E82"/>
    <w:pPr>
      <w:suppressAutoHyphens/>
      <w:autoSpaceDN w:val="0"/>
      <w:spacing w:after="120"/>
    </w:pPr>
    <w:rPr>
      <w:rFonts w:eastAsia="MS Mincho" w:cs="CG Times (WN)"/>
      <w:lang w:eastAsia="ar-SA"/>
    </w:rPr>
  </w:style>
  <w:style w:type="paragraph" w:customStyle="1" w:styleId="358">
    <w:name w:val="本文 35"/>
    <w:basedOn w:val="Normal"/>
    <w:qFormat/>
    <w:rsid w:val="00645E82"/>
    <w:pPr>
      <w:suppressAutoHyphens/>
      <w:autoSpaceDN w:val="0"/>
      <w:spacing w:after="120"/>
    </w:pPr>
    <w:rPr>
      <w:rFonts w:eastAsia="MS Mincho" w:cs="CG Times (WN)"/>
      <w:lang w:eastAsia="ar-SA"/>
    </w:rPr>
  </w:style>
  <w:style w:type="paragraph" w:customStyle="1" w:styleId="ZchnZchn3">
    <w:name w:val="Zchn Zchn3"/>
    <w:semiHidden/>
    <w:qFormat/>
    <w:rsid w:val="00645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45E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45E8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45E82"/>
    <w:pPr>
      <w:suppressAutoHyphens/>
      <w:autoSpaceDN w:val="0"/>
      <w:spacing w:before="120" w:after="120"/>
    </w:pPr>
    <w:rPr>
      <w:rFonts w:eastAsia="MS Mincho"/>
      <w:b/>
      <w:lang w:eastAsia="ar-SA"/>
    </w:rPr>
  </w:style>
  <w:style w:type="paragraph" w:customStyle="1" w:styleId="1Char10">
    <w:name w:val="(文字) (文字)1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5E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45E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45E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45E8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45E82"/>
    <w:pPr>
      <w:keepNext/>
      <w:keepLines/>
      <w:autoSpaceDN w:val="0"/>
      <w:spacing w:after="0"/>
      <w:jc w:val="both"/>
    </w:pPr>
    <w:rPr>
      <w:rFonts w:ascii="Arial" w:hAnsi="Arial"/>
      <w:sz w:val="18"/>
      <w:szCs w:val="18"/>
    </w:rPr>
  </w:style>
  <w:style w:type="paragraph" w:customStyle="1" w:styleId="tah00">
    <w:name w:val="tah0"/>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645E82"/>
    <w:pPr>
      <w:overflowPunct w:val="0"/>
      <w:autoSpaceDE w:val="0"/>
      <w:autoSpaceDN w:val="0"/>
      <w:adjustRightInd w:val="0"/>
    </w:pPr>
    <w:rPr>
      <w:rFonts w:eastAsia="Times New Roman"/>
      <w:lang w:eastAsia="en-GB"/>
    </w:rPr>
  </w:style>
  <w:style w:type="paragraph" w:customStyle="1" w:styleId="82">
    <w:name w:val="无间隔8"/>
    <w:qFormat/>
    <w:rsid w:val="00645E82"/>
    <w:pPr>
      <w:autoSpaceDN w:val="0"/>
    </w:pPr>
    <w:rPr>
      <w:rFonts w:ascii="Times New Roman" w:hAnsi="Times New Roman"/>
      <w:lang w:val="en-GB" w:eastAsia="en-US"/>
    </w:rPr>
  </w:style>
  <w:style w:type="character" w:customStyle="1" w:styleId="h49">
    <w:name w:val="h49"/>
    <w:rsid w:val="00645E82"/>
    <w:rPr>
      <w:rFonts w:ascii="Arial" w:hAnsi="Arial" w:cs="Arial" w:hint="default"/>
      <w:sz w:val="24"/>
      <w:lang w:val="en-GB"/>
    </w:rPr>
  </w:style>
  <w:style w:type="character" w:customStyle="1" w:styleId="h52">
    <w:name w:val="h52"/>
    <w:rsid w:val="00645E82"/>
    <w:rPr>
      <w:rFonts w:ascii="Arial" w:eastAsia="SimSun" w:hAnsi="Arial" w:cs="Arial" w:hint="default"/>
      <w:sz w:val="22"/>
      <w:lang w:val="en-GB" w:eastAsia="en-US" w:bidi="ar-SA"/>
    </w:rPr>
  </w:style>
  <w:style w:type="table" w:customStyle="1" w:styleId="TableClassic22">
    <w:name w:val="Table Classic 22"/>
    <w:basedOn w:val="TableNormal"/>
    <w:rsid w:val="00645E8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45E8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45E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45E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45E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5E82"/>
    <w:rPr>
      <w:rFonts w:ascii="Times New Roman" w:hAnsi="Times New Roman"/>
      <w:sz w:val="22"/>
      <w:lang w:val="en-GB" w:eastAsia="en-GB"/>
    </w:rPr>
  </w:style>
  <w:style w:type="paragraph" w:customStyle="1" w:styleId="4fc">
    <w:name w:val="列出段落4"/>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45E82"/>
    <w:pPr>
      <w:keepLines/>
      <w:spacing w:after="240"/>
      <w:jc w:val="center"/>
    </w:pPr>
    <w:rPr>
      <w:rFonts w:ascii="Arial" w:hAnsi="Arial"/>
      <w:b/>
    </w:rPr>
  </w:style>
  <w:style w:type="paragraph" w:customStyle="1" w:styleId="Commentnokia0">
    <w:name w:val="Comment nokia"/>
    <w:basedOn w:val="Heading4"/>
    <w:qFormat/>
    <w:rsid w:val="00645E8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45E8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45E8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45E8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45E82"/>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45E8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45E82"/>
    <w:rPr>
      <w:rFonts w:ascii="Times New Roman" w:hAnsi="Times New Roman"/>
      <w:b/>
      <w:bCs/>
      <w:kern w:val="44"/>
      <w:sz w:val="30"/>
      <w:szCs w:val="32"/>
      <w:lang w:val="en-GB" w:eastAsia="zh-CN"/>
    </w:rPr>
  </w:style>
  <w:style w:type="paragraph" w:customStyle="1" w:styleId="B8">
    <w:name w:val="B8"/>
    <w:basedOn w:val="B7"/>
    <w:link w:val="B8Char"/>
    <w:qFormat/>
    <w:rsid w:val="00645E82"/>
  </w:style>
  <w:style w:type="paragraph" w:customStyle="1" w:styleId="NOTE1">
    <w:name w:val="NOTE"/>
    <w:basedOn w:val="B30"/>
    <w:qFormat/>
    <w:rsid w:val="00645E82"/>
    <w:pPr>
      <w:overflowPunct w:val="0"/>
      <w:autoSpaceDE w:val="0"/>
      <w:autoSpaceDN w:val="0"/>
      <w:adjustRightInd w:val="0"/>
      <w:textAlignment w:val="baseline"/>
    </w:pPr>
    <w:rPr>
      <w:lang w:eastAsia="x-none"/>
    </w:rPr>
  </w:style>
  <w:style w:type="paragraph" w:customStyle="1" w:styleId="Bullet2">
    <w:name w:val="Bullet2"/>
    <w:basedOn w:val="Normal"/>
    <w:qFormat/>
    <w:rsid w:val="00645E8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45E8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5E8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45E82"/>
    <w:pPr>
      <w:widowControl w:val="0"/>
    </w:pPr>
    <w:rPr>
      <w:rFonts w:ascii="Arial" w:eastAsia="‚l‚r ‚oƒSƒVƒbƒN" w:hAnsi="Arial"/>
      <w:snapToGrid w:val="0"/>
    </w:rPr>
  </w:style>
  <w:style w:type="paragraph" w:customStyle="1" w:styleId="L3">
    <w:name w:val="L3"/>
    <w:qFormat/>
    <w:rsid w:val="00645E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5E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E82"/>
    <w:pPr>
      <w:spacing w:before="120" w:after="220"/>
    </w:pPr>
    <w:rPr>
      <w:rFonts w:ascii="Arial" w:eastAsia="MS Mincho" w:hAnsi="Arial"/>
      <w:noProof/>
      <w:lang w:val="en-US" w:eastAsia="en-US"/>
    </w:rPr>
  </w:style>
  <w:style w:type="paragraph" w:customStyle="1" w:styleId="nroaml">
    <w:name w:val="nroaml"/>
    <w:basedOn w:val="H6"/>
    <w:qFormat/>
    <w:rsid w:val="00645E8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5E8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45E8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5E8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5E82"/>
  </w:style>
  <w:style w:type="paragraph" w:customStyle="1" w:styleId="NormalAfter0pt">
    <w:name w:val="Normal + After:  0 pt"/>
    <w:basedOn w:val="Normal"/>
    <w:qFormat/>
    <w:rsid w:val="00645E8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45E82"/>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645E8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45E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45E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45E8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45E8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5E8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45E8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45E8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45E8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45E8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45E82"/>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45E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45E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45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45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45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45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45E82"/>
    <w:pPr>
      <w:numPr>
        <w:numId w:val="35"/>
      </w:numPr>
    </w:pPr>
  </w:style>
  <w:style w:type="numbering" w:customStyle="1" w:styleId="SGS2">
    <w:name w:val="SGS2"/>
    <w:uiPriority w:val="99"/>
    <w:rsid w:val="00645E82"/>
  </w:style>
  <w:style w:type="numbering" w:customStyle="1" w:styleId="Style111">
    <w:name w:val="Style111"/>
    <w:uiPriority w:val="99"/>
    <w:rsid w:val="00645E82"/>
    <w:pPr>
      <w:numPr>
        <w:numId w:val="36"/>
      </w:numPr>
    </w:pPr>
  </w:style>
  <w:style w:type="table" w:customStyle="1" w:styleId="TableClassic221">
    <w:name w:val="Table Classic 221"/>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45E82"/>
    <w:rPr>
      <w:rFonts w:ascii="Arial" w:hAnsi="Arial"/>
      <w:sz w:val="36"/>
      <w:lang w:val="en-GB" w:eastAsia="en-US"/>
    </w:rPr>
  </w:style>
  <w:style w:type="character" w:customStyle="1" w:styleId="Heading9Char4">
    <w:name w:val="Heading 9 Char4"/>
    <w:aliases w:val="Figure Heading Char3,FH Char3"/>
    <w:rsid w:val="00645E82"/>
    <w:rPr>
      <w:rFonts w:ascii="Arial" w:hAnsi="Arial"/>
      <w:sz w:val="36"/>
      <w:lang w:val="en-GB" w:eastAsia="en-US"/>
    </w:rPr>
  </w:style>
  <w:style w:type="character" w:customStyle="1" w:styleId="FooterChar4">
    <w:name w:val="Footer Char4"/>
    <w:aliases w:val="footer odd Char3,footer Char3,fo Char3,pie de página Char3"/>
    <w:rsid w:val="00645E82"/>
    <w:rPr>
      <w:rFonts w:ascii="Arial" w:hAnsi="Arial"/>
      <w:b/>
      <w:i/>
      <w:noProof/>
      <w:sz w:val="18"/>
      <w:lang w:val="en-GB" w:eastAsia="en-US"/>
    </w:rPr>
  </w:style>
  <w:style w:type="character" w:customStyle="1" w:styleId="PlainTextChar5">
    <w:name w:val="Plain Text Char5"/>
    <w:rsid w:val="00645E82"/>
    <w:rPr>
      <w:rFonts w:ascii="Courier New" w:eastAsiaTheme="minorEastAsia" w:hAnsi="Courier New"/>
      <w:lang w:val="nb-NO" w:eastAsia="en-GB"/>
    </w:rPr>
  </w:style>
  <w:style w:type="character" w:customStyle="1" w:styleId="BodyText2Char5">
    <w:name w:val="Body Text 2 Char5"/>
    <w:basedOn w:val="DefaultParagraphFont"/>
    <w:uiPriority w:val="99"/>
    <w:rsid w:val="00645E8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5E82"/>
    <w:rPr>
      <w:rFonts w:ascii="Times New Roman" w:eastAsiaTheme="minorEastAsia" w:hAnsi="Times New Roman"/>
      <w:lang w:val="en-GB" w:eastAsia="ja-JP"/>
    </w:rPr>
  </w:style>
  <w:style w:type="character" w:customStyle="1" w:styleId="B8Char">
    <w:name w:val="B8 Char"/>
    <w:link w:val="B8"/>
    <w:rsid w:val="00645E82"/>
    <w:rPr>
      <w:rFonts w:ascii="Times New Roman" w:eastAsia="Times New Roman" w:hAnsi="Times New Roman"/>
      <w:lang w:val="en-GB" w:eastAsia="en-GB"/>
    </w:rPr>
  </w:style>
  <w:style w:type="paragraph" w:customStyle="1" w:styleId="87">
    <w:name w:val="87"/>
    <w:basedOn w:val="Normal"/>
    <w:qFormat/>
    <w:rsid w:val="00645E8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45E82"/>
    <w:rPr>
      <w:lang w:eastAsia="en-US"/>
    </w:rPr>
  </w:style>
  <w:style w:type="paragraph" w:customStyle="1" w:styleId="TAHLeft">
    <w:name w:val="TAH + Left"/>
    <w:basedOn w:val="TAL"/>
    <w:qFormat/>
    <w:rsid w:val="00645E82"/>
    <w:rPr>
      <w:rFonts w:eastAsiaTheme="minorEastAsia"/>
    </w:rPr>
  </w:style>
  <w:style w:type="paragraph" w:customStyle="1" w:styleId="63-13">
    <w:name w:val=".6.3-13"/>
    <w:basedOn w:val="TAH"/>
    <w:qFormat/>
    <w:rsid w:val="00645E82"/>
    <w:pPr>
      <w:jc w:val="left"/>
    </w:pPr>
    <w:rPr>
      <w:rFonts w:eastAsiaTheme="minorEastAsia"/>
      <w:b w:val="0"/>
    </w:rPr>
  </w:style>
  <w:style w:type="character" w:customStyle="1" w:styleId="B12">
    <w:name w:val="B1 (文字)"/>
    <w:uiPriority w:val="99"/>
    <w:qFormat/>
    <w:locked/>
    <w:rsid w:val="00645E8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45E8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45E82"/>
    <w:rPr>
      <w:rFonts w:eastAsia="MS Mincho"/>
      <w:lang w:val="en-GB" w:eastAsia="en-GB"/>
    </w:rPr>
  </w:style>
  <w:style w:type="character" w:customStyle="1" w:styleId="HTMLPreformattedChar3">
    <w:name w:val="HTML Preformatted Char3"/>
    <w:basedOn w:val="DefaultParagraphFont"/>
    <w:rsid w:val="00645E82"/>
    <w:rPr>
      <w:rFonts w:ascii="Courier New" w:eastAsia="MS Mincho" w:hAnsi="Courier New"/>
      <w:lang w:val="en-GB" w:eastAsia="x-none"/>
    </w:rPr>
  </w:style>
  <w:style w:type="character" w:customStyle="1" w:styleId="ListChar5">
    <w:name w:val="List Char5"/>
    <w:rsid w:val="00645E82"/>
    <w:rPr>
      <w:rFonts w:ascii="Times New Roman" w:hAnsi="Times New Roman"/>
      <w:lang w:val="en-GB" w:eastAsia="en-US"/>
    </w:rPr>
  </w:style>
  <w:style w:type="paragraph" w:customStyle="1" w:styleId="TAHCarNotBold">
    <w:name w:val="TAH Car + Not Bold"/>
    <w:basedOn w:val="Normal"/>
    <w:qFormat/>
    <w:rsid w:val="00645E82"/>
    <w:pPr>
      <w:keepNext/>
      <w:keepLines/>
      <w:spacing w:after="0"/>
    </w:pPr>
    <w:rPr>
      <w:rFonts w:ascii="Arial" w:eastAsiaTheme="minorEastAsia" w:hAnsi="Arial"/>
      <w:sz w:val="18"/>
      <w:lang w:eastAsia="en-GB"/>
    </w:rPr>
  </w:style>
  <w:style w:type="paragraph" w:customStyle="1" w:styleId="B9">
    <w:name w:val="B9"/>
    <w:basedOn w:val="B8"/>
    <w:qFormat/>
    <w:rsid w:val="00645E82"/>
  </w:style>
  <w:style w:type="character" w:customStyle="1" w:styleId="Char25">
    <w:name w:val="批注文字 Char2"/>
    <w:qFormat/>
    <w:rsid w:val="00645E82"/>
    <w:rPr>
      <w:lang w:val="en-GB" w:eastAsia="en-US"/>
    </w:rPr>
  </w:style>
  <w:style w:type="paragraph" w:customStyle="1" w:styleId="T">
    <w:name w:val="T"/>
    <w:basedOn w:val="TAC"/>
    <w:qFormat/>
    <w:rsid w:val="00645E8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45E82"/>
    <w:rPr>
      <w:lang w:val="en-GB" w:eastAsia="en-US"/>
    </w:rPr>
  </w:style>
  <w:style w:type="paragraph" w:customStyle="1" w:styleId="Pl0">
    <w:name w:val="Pl"/>
    <w:basedOn w:val="Normal"/>
    <w:qFormat/>
    <w:rsid w:val="00645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5E82"/>
    <w:pPr>
      <w:spacing w:after="0"/>
    </w:pPr>
    <w:rPr>
      <w:rFonts w:ascii="Calibri" w:eastAsia="Calibri" w:hAnsi="Calibri" w:cs="Calibri"/>
      <w:lang w:val="en-US" w:eastAsia="ja-JP"/>
    </w:rPr>
  </w:style>
  <w:style w:type="paragraph" w:customStyle="1" w:styleId="Caption3">
    <w:name w:val="Caption3"/>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45E82"/>
    <w:rPr>
      <w:rFonts w:ascii="Arial" w:eastAsia="Times New Roman" w:hAnsi="Arial"/>
      <w:sz w:val="36"/>
    </w:rPr>
  </w:style>
  <w:style w:type="character" w:customStyle="1" w:styleId="Char26">
    <w:name w:val="批注框文本 Char2"/>
    <w:rsid w:val="00645E82"/>
    <w:rPr>
      <w:rFonts w:ascii="Segoe UI" w:hAnsi="Segoe UI" w:cs="Segoe UI"/>
      <w:sz w:val="18"/>
      <w:szCs w:val="18"/>
      <w:lang w:eastAsia="en-US"/>
    </w:rPr>
  </w:style>
  <w:style w:type="character" w:customStyle="1" w:styleId="Char27">
    <w:name w:val="文档结构图 Char2"/>
    <w:rsid w:val="00645E82"/>
    <w:rPr>
      <w:rFonts w:ascii="Tahoma" w:hAnsi="Tahoma" w:cs="Tahoma"/>
      <w:shd w:val="clear" w:color="auto" w:fill="000080"/>
      <w:lang w:val="en-GB" w:eastAsia="en-US"/>
    </w:rPr>
  </w:style>
  <w:style w:type="character" w:customStyle="1" w:styleId="Char28">
    <w:name w:val="纯文本 Char2"/>
    <w:uiPriority w:val="99"/>
    <w:rsid w:val="00645E82"/>
    <w:rPr>
      <w:rFonts w:ascii="Courier New" w:hAnsi="Courier New"/>
      <w:lang w:val="nb-NO" w:eastAsia="en-US"/>
    </w:rPr>
  </w:style>
  <w:style w:type="character" w:customStyle="1" w:styleId="abstractlabel">
    <w:name w:val="abstractlabel"/>
    <w:rsid w:val="00645E82"/>
  </w:style>
  <w:style w:type="table" w:customStyle="1" w:styleId="TableStyle111">
    <w:name w:val="Table Style111"/>
    <w:basedOn w:val="TableNormal"/>
    <w:rsid w:val="00645E82"/>
    <w:rPr>
      <w:rFonts w:ascii="Times New Roman" w:eastAsia="Times New Roman" w:hAnsi="Times New Roman"/>
      <w:lang w:val="sv-SE" w:eastAsia="sv-SE"/>
    </w:rPr>
    <w:tblPr/>
  </w:style>
  <w:style w:type="table" w:customStyle="1" w:styleId="TableColorful11">
    <w:name w:val="Table Colorful 11"/>
    <w:basedOn w:val="TableNormal"/>
    <w:next w:val="TableColorful1"/>
    <w:rsid w:val="00645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45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5E82"/>
    <w:rPr>
      <w:rFonts w:ascii="Times New Roman" w:eastAsia="PMingLiU" w:hAnsi="Times New Roman"/>
      <w:lang w:val="sv-SE" w:eastAsia="sv-SE"/>
    </w:rPr>
    <w:tblPr/>
  </w:style>
  <w:style w:type="table" w:customStyle="1" w:styleId="TableStyle112">
    <w:name w:val="Table Style112"/>
    <w:basedOn w:val="TableNormal"/>
    <w:rsid w:val="00645E8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45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5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5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5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45E82"/>
    <w:rPr>
      <w:i w:val="0"/>
      <w:color w:val="008000"/>
    </w:rPr>
  </w:style>
  <w:style w:type="character" w:customStyle="1" w:styleId="opdict3lineoneresulttip">
    <w:name w:val="op_dict3_lineone_result_tip"/>
    <w:rsid w:val="00645E82"/>
    <w:rPr>
      <w:color w:val="999999"/>
    </w:rPr>
  </w:style>
  <w:style w:type="character" w:customStyle="1" w:styleId="c-icon">
    <w:name w:val="c-icon"/>
    <w:rsid w:val="00645E82"/>
  </w:style>
  <w:style w:type="paragraph" w:customStyle="1" w:styleId="StyleFPArialLatin9ptCentrGauche5cmDroite50">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645E8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45E82"/>
    <w:rPr>
      <w:rFonts w:ascii="Arial" w:hAnsi="Arial"/>
      <w:sz w:val="28"/>
    </w:rPr>
  </w:style>
  <w:style w:type="table" w:customStyle="1" w:styleId="TableNormal1">
    <w:name w:val="Table Normal1"/>
    <w:basedOn w:val="TableNormal"/>
    <w:semiHidden/>
    <w:rsid w:val="00645E82"/>
    <w:rPr>
      <w:rFonts w:ascii="Times New Roman" w:eastAsia="DengXian" w:hAnsi="Times New Roman" w:hint="eastAsia"/>
      <w:lang w:val="en-GB" w:eastAsia="en-GB"/>
    </w:rPr>
    <w:tblPr>
      <w:tblInd w:w="0" w:type="nil"/>
    </w:tblPr>
  </w:style>
  <w:style w:type="character" w:customStyle="1" w:styleId="Head2A2">
    <w:name w:val="Head2A2"/>
    <w:rsid w:val="00645E82"/>
    <w:rPr>
      <w:rFonts w:ascii="Arial" w:eastAsia="MS Mincho" w:hAnsi="Arial"/>
      <w:sz w:val="32"/>
      <w:lang w:val="en-GB" w:eastAsia="en-US" w:bidi="ar-SA"/>
    </w:rPr>
  </w:style>
  <w:style w:type="paragraph" w:customStyle="1" w:styleId="12a">
    <w:name w:val="修订12"/>
    <w:hidden/>
    <w:semiHidden/>
    <w:qFormat/>
    <w:rsid w:val="00645E82"/>
    <w:rPr>
      <w:rFonts w:ascii="Times New Roman" w:eastAsia="MS Mincho" w:hAnsi="Times New Roman"/>
      <w:lang w:val="en-GB" w:eastAsia="en-US"/>
    </w:rPr>
  </w:style>
  <w:style w:type="character" w:customStyle="1" w:styleId="wordsection1Char">
    <w:name w:val="wordsection1 Char"/>
    <w:link w:val="wordsection1"/>
    <w:locked/>
    <w:rsid w:val="00645E82"/>
    <w:rPr>
      <w:rFonts w:ascii="Calibri" w:eastAsia="Calibri" w:hAnsi="Calibri" w:cs="Calibri"/>
      <w:lang w:val="en-US" w:eastAsia="ja-JP"/>
    </w:rPr>
  </w:style>
  <w:style w:type="paragraph" w:customStyle="1" w:styleId="11c">
    <w:name w:val="修订11"/>
    <w:hidden/>
    <w:semiHidden/>
    <w:qFormat/>
    <w:rsid w:val="00645E82"/>
    <w:rPr>
      <w:rFonts w:ascii="Times New Roman" w:eastAsia="MS Mincho" w:hAnsi="Times New Roman"/>
      <w:lang w:val="en-GB" w:eastAsia="en-US"/>
    </w:rPr>
  </w:style>
  <w:style w:type="paragraph" w:customStyle="1" w:styleId="xxxxxxxb1">
    <w:name w:val="x_x_x_xxxxb1"/>
    <w:basedOn w:val="Normal"/>
    <w:qFormat/>
    <w:rsid w:val="00645E8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45E82"/>
    <w:pPr>
      <w:spacing w:before="100" w:beforeAutospacing="1" w:after="100" w:afterAutospacing="1"/>
    </w:pPr>
    <w:rPr>
      <w:rFonts w:eastAsia="Times New Roman"/>
      <w:sz w:val="24"/>
      <w:szCs w:val="24"/>
      <w:lang w:val="en-US" w:eastAsia="zh-CN"/>
    </w:rPr>
  </w:style>
  <w:style w:type="paragraph" w:customStyle="1" w:styleId="1fff0">
    <w:name w:val="正文1"/>
    <w:qFormat/>
    <w:rsid w:val="00645E8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645E82"/>
    <w:pPr>
      <w:jc w:val="both"/>
    </w:pPr>
    <w:rPr>
      <w:rFonts w:ascii="Times New Roman" w:hAnsi="Times New Roman"/>
      <w:kern w:val="2"/>
      <w:sz w:val="21"/>
      <w:szCs w:val="21"/>
      <w:lang w:val="en-US" w:eastAsia="zh-CN"/>
    </w:rPr>
  </w:style>
  <w:style w:type="character" w:customStyle="1" w:styleId="Char50">
    <w:name w:val="批注主题 Char5"/>
    <w:rsid w:val="00645E82"/>
    <w:rPr>
      <w:b/>
      <w:bCs/>
      <w:lang w:val="en-GB"/>
    </w:rPr>
  </w:style>
  <w:style w:type="character" w:customStyle="1" w:styleId="Char32">
    <w:name w:val="日期 Char3"/>
    <w:rsid w:val="00645E82"/>
    <w:rPr>
      <w:lang w:val="en-GB" w:eastAsia="x-none"/>
    </w:rPr>
  </w:style>
  <w:style w:type="character" w:customStyle="1" w:styleId="h410">
    <w:name w:val="h410"/>
    <w:rsid w:val="00645E82"/>
    <w:rPr>
      <w:rFonts w:ascii="Arial" w:hAnsi="Arial"/>
      <w:sz w:val="24"/>
      <w:lang w:val="en-GB"/>
    </w:rPr>
  </w:style>
  <w:style w:type="character" w:customStyle="1" w:styleId="h53">
    <w:name w:val="h53"/>
    <w:rsid w:val="00645E82"/>
    <w:rPr>
      <w:rFonts w:ascii="Arial" w:eastAsia="SimSun" w:hAnsi="Arial"/>
      <w:sz w:val="22"/>
      <w:lang w:val="en-GB" w:eastAsia="en-US" w:bidi="ar-SA"/>
    </w:rPr>
  </w:style>
  <w:style w:type="character" w:customStyle="1" w:styleId="Titre34">
    <w:name w:val="Titre 34"/>
    <w:rsid w:val="00645E82"/>
    <w:rPr>
      <w:rFonts w:ascii="Arial" w:hAnsi="Arial"/>
      <w:sz w:val="28"/>
      <w:szCs w:val="28"/>
      <w:lang w:val="en-GB" w:eastAsia="en-GB"/>
    </w:rPr>
  </w:style>
  <w:style w:type="paragraph" w:customStyle="1" w:styleId="CharCharCharCharChar2">
    <w:name w:val="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45E82"/>
    <w:rPr>
      <w:lang w:val="en-GB" w:eastAsia="ja-JP"/>
    </w:rPr>
  </w:style>
  <w:style w:type="paragraph" w:customStyle="1" w:styleId="CharChar1CharChar2">
    <w:name w:val="Char Char1 Char Char2"/>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5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45E82"/>
    <w:rPr>
      <w:rFonts w:ascii="Courier New" w:hAnsi="Courier New"/>
      <w:lang w:val="nb-NO" w:eastAsia="ja-JP"/>
    </w:rPr>
  </w:style>
  <w:style w:type="paragraph" w:customStyle="1" w:styleId="CharCharCharCharCharChar2">
    <w:name w:val="Char Char Char Char Char Char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45E82"/>
    <w:rPr>
      <w:rFonts w:ascii="Tahoma" w:hAnsi="Tahoma"/>
      <w:shd w:val="clear" w:color="auto" w:fill="000080"/>
      <w:lang w:val="en-GB" w:eastAsia="en-US"/>
    </w:rPr>
  </w:style>
  <w:style w:type="character" w:customStyle="1" w:styleId="CharChar102">
    <w:name w:val="Char Char102"/>
    <w:rsid w:val="00645E82"/>
    <w:rPr>
      <w:rFonts w:ascii="Times New Roman" w:hAnsi="Times New Roman"/>
      <w:lang w:val="en-GB" w:eastAsia="en-US"/>
    </w:rPr>
  </w:style>
  <w:style w:type="character" w:customStyle="1" w:styleId="CharChar92">
    <w:name w:val="Char Char92"/>
    <w:rsid w:val="00645E82"/>
    <w:rPr>
      <w:rFonts w:ascii="Tahoma" w:hAnsi="Tahoma"/>
      <w:sz w:val="16"/>
      <w:lang w:val="en-GB" w:eastAsia="en-US"/>
    </w:rPr>
  </w:style>
  <w:style w:type="character" w:customStyle="1" w:styleId="CharChar82">
    <w:name w:val="Char Char82"/>
    <w:semiHidden/>
    <w:rsid w:val="00645E82"/>
    <w:rPr>
      <w:rFonts w:ascii="Times New Roman" w:hAnsi="Times New Roman"/>
      <w:b/>
      <w:lang w:val="en-GB" w:eastAsia="en-US"/>
    </w:rPr>
  </w:style>
  <w:style w:type="paragraph" w:customStyle="1" w:styleId="ZchnZchn4">
    <w:name w:val="Zchn Zchn4"/>
    <w:semiHidden/>
    <w:qFormat/>
    <w:rsid w:val="00645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45E82"/>
    <w:rPr>
      <w:rFonts w:ascii="Times New Roman" w:hAnsi="Times New Roman" w:cs="Times New Roman" w:hint="default"/>
      <w:lang w:val="en-GB"/>
    </w:rPr>
  </w:style>
  <w:style w:type="character" w:customStyle="1" w:styleId="CharChar132">
    <w:name w:val="Char Char132"/>
    <w:semiHidden/>
    <w:rsid w:val="00645E82"/>
    <w:rPr>
      <w:rFonts w:ascii="SimSun" w:eastAsia="SimSun" w:hAnsi="SimSun" w:hint="eastAsia"/>
      <w:lang w:val="en-GB" w:eastAsia="en-US" w:bidi="ar-SA"/>
    </w:rPr>
  </w:style>
  <w:style w:type="character" w:customStyle="1" w:styleId="CharChar62">
    <w:name w:val="Char Char62"/>
    <w:rsid w:val="00645E82"/>
    <w:rPr>
      <w:rFonts w:ascii="Arial" w:eastAsia="SimSun" w:hAnsi="Arial" w:cs="Arial" w:hint="default"/>
      <w:sz w:val="32"/>
      <w:lang w:val="en-GB" w:eastAsia="en-US" w:bidi="ar-SA"/>
    </w:rPr>
  </w:style>
  <w:style w:type="character" w:customStyle="1" w:styleId="CharChar52">
    <w:name w:val="Char Char52"/>
    <w:rsid w:val="00645E82"/>
    <w:rPr>
      <w:rFonts w:ascii="Arial" w:eastAsia="SimSun" w:hAnsi="Arial" w:cs="Arial" w:hint="default"/>
      <w:sz w:val="28"/>
      <w:lang w:val="en-GB" w:eastAsia="en-US" w:bidi="ar-SA"/>
    </w:rPr>
  </w:style>
  <w:style w:type="character" w:customStyle="1" w:styleId="CharChar162">
    <w:name w:val="Char Char162"/>
    <w:rsid w:val="00645E82"/>
    <w:rPr>
      <w:rFonts w:ascii="Arial" w:eastAsia="SimSun" w:hAnsi="Arial" w:cs="Arial" w:hint="default"/>
      <w:lang w:val="en-GB" w:eastAsia="en-US" w:bidi="ar-SA"/>
    </w:rPr>
  </w:style>
  <w:style w:type="character" w:customStyle="1" w:styleId="CharChar142">
    <w:name w:val="Char Char142"/>
    <w:rsid w:val="00645E82"/>
    <w:rPr>
      <w:rFonts w:ascii="Arial" w:eastAsia="SimSun" w:hAnsi="Arial" w:cs="Arial" w:hint="default"/>
      <w:sz w:val="36"/>
      <w:lang w:val="en-GB" w:eastAsia="en-US" w:bidi="ar-SA"/>
    </w:rPr>
  </w:style>
  <w:style w:type="character" w:customStyle="1" w:styleId="CharChar112">
    <w:name w:val="Char Char112"/>
    <w:rsid w:val="00645E82"/>
    <w:rPr>
      <w:rFonts w:ascii="Tahoma" w:eastAsia="SimSun" w:hAnsi="Tahoma" w:cs="Tahoma" w:hint="default"/>
      <w:lang w:val="en-GB" w:eastAsia="en-US" w:bidi="ar-SA"/>
    </w:rPr>
  </w:style>
  <w:style w:type="character" w:customStyle="1" w:styleId="CharChar213">
    <w:name w:val="Char Char213"/>
    <w:rsid w:val="00645E82"/>
    <w:rPr>
      <w:rFonts w:ascii="Arial" w:hAnsi="Arial" w:cs="Arial" w:hint="default"/>
      <w:sz w:val="28"/>
      <w:lang w:val="en-GB" w:eastAsia="en-US"/>
    </w:rPr>
  </w:style>
  <w:style w:type="character" w:customStyle="1" w:styleId="CharChar152">
    <w:name w:val="Char Char152"/>
    <w:rsid w:val="00645E82"/>
    <w:rPr>
      <w:rFonts w:ascii="Arial" w:hAnsi="Arial" w:cs="Arial" w:hint="default"/>
      <w:sz w:val="36"/>
      <w:lang w:val="en-GB"/>
    </w:rPr>
  </w:style>
  <w:style w:type="character" w:customStyle="1" w:styleId="CharChar252">
    <w:name w:val="Char Char252"/>
    <w:rsid w:val="00645E82"/>
    <w:rPr>
      <w:rFonts w:ascii="Arial" w:hAnsi="Arial" w:cs="Arial" w:hint="default"/>
      <w:lang w:val="en-GB" w:eastAsia="en-US"/>
    </w:rPr>
  </w:style>
  <w:style w:type="character" w:customStyle="1" w:styleId="CharChar242">
    <w:name w:val="Char Char242"/>
    <w:rsid w:val="00645E82"/>
    <w:rPr>
      <w:rFonts w:ascii="Arial" w:hAnsi="Arial" w:cs="Arial" w:hint="default"/>
      <w:sz w:val="36"/>
      <w:lang w:val="en-GB" w:eastAsia="en-US"/>
    </w:rPr>
  </w:style>
  <w:style w:type="character" w:customStyle="1" w:styleId="CharChar302">
    <w:name w:val="Char Char302"/>
    <w:rsid w:val="00645E82"/>
    <w:rPr>
      <w:rFonts w:ascii="Arial" w:hAnsi="Arial" w:cs="Arial" w:hint="default"/>
      <w:lang w:val="en-GB" w:eastAsia="en-US"/>
    </w:rPr>
  </w:style>
  <w:style w:type="character" w:customStyle="1" w:styleId="CharChar292">
    <w:name w:val="Char Char292"/>
    <w:rsid w:val="00645E82"/>
    <w:rPr>
      <w:rFonts w:ascii="Arial" w:hAnsi="Arial" w:cs="Arial" w:hint="default"/>
      <w:sz w:val="36"/>
      <w:lang w:val="en-GB" w:eastAsia="en-US"/>
    </w:rPr>
  </w:style>
  <w:style w:type="character" w:customStyle="1" w:styleId="CharChar282">
    <w:name w:val="Char Char282"/>
    <w:rsid w:val="00645E82"/>
    <w:rPr>
      <w:rFonts w:ascii="Arial" w:hAnsi="Arial" w:cs="Arial" w:hint="default"/>
      <w:sz w:val="36"/>
      <w:lang w:val="en-GB" w:eastAsia="en-US"/>
    </w:rPr>
  </w:style>
  <w:style w:type="character" w:customStyle="1" w:styleId="CharChar272">
    <w:name w:val="Char Char272"/>
    <w:rsid w:val="00645E82"/>
    <w:rPr>
      <w:rFonts w:ascii="Arial" w:hAnsi="Arial" w:cs="Arial" w:hint="default"/>
      <w:b/>
      <w:bCs w:val="0"/>
      <w:i/>
      <w:iCs w:val="0"/>
      <w:noProof/>
      <w:sz w:val="18"/>
      <w:lang w:val="en-GB" w:eastAsia="en-US"/>
    </w:rPr>
  </w:style>
  <w:style w:type="character" w:customStyle="1" w:styleId="CharChar212">
    <w:name w:val="Char Char212"/>
    <w:rsid w:val="00645E82"/>
    <w:rPr>
      <w:rFonts w:ascii="Times New Roman" w:hAnsi="Times New Roman"/>
      <w:lang w:val="en-GB" w:eastAsia="en-US"/>
    </w:rPr>
  </w:style>
  <w:style w:type="character" w:customStyle="1" w:styleId="CharChar172">
    <w:name w:val="Char Char172"/>
    <w:rsid w:val="00645E82"/>
    <w:rPr>
      <w:rFonts w:ascii="Tahoma" w:hAnsi="Tahoma" w:cs="Tahoma"/>
      <w:shd w:val="clear" w:color="auto" w:fill="000080"/>
      <w:lang w:val="en-GB" w:eastAsia="en-US"/>
    </w:rPr>
  </w:style>
  <w:style w:type="character" w:customStyle="1" w:styleId="CharChar202">
    <w:name w:val="Char Char202"/>
    <w:rsid w:val="00645E82"/>
    <w:rPr>
      <w:rFonts w:ascii="Tahoma" w:hAnsi="Tahoma" w:cs="Tahoma"/>
      <w:sz w:val="16"/>
      <w:szCs w:val="16"/>
      <w:lang w:val="en-GB" w:eastAsia="en-US"/>
    </w:rPr>
  </w:style>
  <w:style w:type="character" w:customStyle="1" w:styleId="CharChar262">
    <w:name w:val="Char Char262"/>
    <w:rsid w:val="00645E82"/>
    <w:rPr>
      <w:rFonts w:ascii="Times New Roman" w:hAnsi="Times New Roman"/>
      <w:lang w:val="en-GB" w:eastAsia="en-US"/>
    </w:rPr>
  </w:style>
  <w:style w:type="paragraph" w:customStyle="1" w:styleId="CharCharCharChar3">
    <w:name w:val="Char Char Char Char3"/>
    <w:qFormat/>
    <w:rsid w:val="00645E8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45E82"/>
    <w:rPr>
      <w:rFonts w:ascii="Arial" w:hAnsi="Arial"/>
      <w:lang w:eastAsia="en-US"/>
    </w:rPr>
  </w:style>
  <w:style w:type="paragraph" w:customStyle="1" w:styleId="TOC912">
    <w:name w:val="TOC 912"/>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45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45E82"/>
    <w:rPr>
      <w:rFonts w:ascii="Arial" w:hAnsi="Arial"/>
      <w:lang w:val="en-GB" w:eastAsia="ja-JP" w:bidi="ar-SA"/>
    </w:rPr>
  </w:style>
  <w:style w:type="character" w:customStyle="1" w:styleId="101">
    <w:name w:val="(文字) (文字)10"/>
    <w:rsid w:val="00645E82"/>
    <w:rPr>
      <w:rFonts w:ascii="Arial" w:eastAsia="MS Mincho" w:hAnsi="Arial" w:cs="Arial"/>
      <w:sz w:val="28"/>
      <w:szCs w:val="28"/>
      <w:lang w:val="en-GB" w:eastAsia="ja-JP"/>
    </w:rPr>
  </w:style>
  <w:style w:type="paragraph" w:customStyle="1" w:styleId="226">
    <w:name w:val="(文字) (文字)2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45E82"/>
    <w:rPr>
      <w:rFonts w:ascii="Arial" w:eastAsia="MS Mincho" w:hAnsi="Arial"/>
      <w:lang w:val="en-GB" w:eastAsia="ar-SA" w:bidi="ar-SA"/>
    </w:rPr>
  </w:style>
  <w:style w:type="character" w:customStyle="1" w:styleId="720">
    <w:name w:val="(文字) (文字)72"/>
    <w:rsid w:val="00645E82"/>
    <w:rPr>
      <w:rFonts w:ascii="Arial" w:eastAsia="MS Mincho" w:hAnsi="Arial"/>
      <w:sz w:val="36"/>
      <w:lang w:val="en-GB" w:eastAsia="ar-SA" w:bidi="ar-SA"/>
    </w:rPr>
  </w:style>
  <w:style w:type="character" w:customStyle="1" w:styleId="620">
    <w:name w:val="(文字) (文字)62"/>
    <w:rsid w:val="00645E82"/>
    <w:rPr>
      <w:rFonts w:eastAsia="MS Mincho"/>
      <w:lang w:val="en-GB" w:eastAsia="ar-SA" w:bidi="ar-SA"/>
    </w:rPr>
  </w:style>
  <w:style w:type="character" w:customStyle="1" w:styleId="522">
    <w:name w:val="(文字) (文字)52"/>
    <w:rsid w:val="00645E82"/>
    <w:rPr>
      <w:rFonts w:ascii="Courier New" w:eastAsia="MS Mincho" w:hAnsi="Courier New"/>
      <w:lang w:val="nb-NO" w:eastAsia="ar-SA" w:bidi="ar-SA"/>
    </w:rPr>
  </w:style>
  <w:style w:type="character" w:customStyle="1" w:styleId="32c">
    <w:name w:val="(文字) (文字)32"/>
    <w:rsid w:val="00645E82"/>
    <w:rPr>
      <w:rFonts w:eastAsia="MS Mincho"/>
      <w:lang w:val="en-GB" w:eastAsia="ar-SA" w:bidi="ar-SA"/>
    </w:rPr>
  </w:style>
  <w:style w:type="character" w:customStyle="1" w:styleId="12b">
    <w:name w:val="(文字) (文字)12"/>
    <w:rsid w:val="00645E82"/>
    <w:rPr>
      <w:rFonts w:eastAsia="MS Mincho"/>
      <w:lang w:val="en-GB" w:eastAsia="ar-SA" w:bidi="ar-SA"/>
    </w:rPr>
  </w:style>
  <w:style w:type="paragraph" w:customStyle="1" w:styleId="Caption12">
    <w:name w:val="Caption12"/>
    <w:basedOn w:val="Normal"/>
    <w:next w:val="Normal"/>
    <w:qFormat/>
    <w:rsid w:val="00645E8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5E82"/>
    <w:rPr>
      <w:rFonts w:ascii="Arial" w:hAnsi="Arial"/>
      <w:lang w:val="en-GB"/>
    </w:rPr>
  </w:style>
  <w:style w:type="paragraph" w:customStyle="1" w:styleId="CharCharCharCharCharCharCharCharCharCharCharChar2">
    <w:name w:val="Char Char Char Char Char Char Char 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45E82"/>
    <w:rPr>
      <w:rFonts w:ascii="Arial" w:hAnsi="Arial"/>
      <w:lang w:val="en-GB" w:eastAsia="ja-JP" w:bidi="ar-SA"/>
    </w:rPr>
  </w:style>
  <w:style w:type="character" w:customStyle="1" w:styleId="CharChar232">
    <w:name w:val="Char Char232"/>
    <w:rsid w:val="00645E82"/>
    <w:rPr>
      <w:rFonts w:ascii="Arial" w:hAnsi="Arial"/>
      <w:lang w:val="en-GB" w:eastAsia="en-US"/>
    </w:rPr>
  </w:style>
  <w:style w:type="paragraph" w:customStyle="1" w:styleId="1Char2">
    <w:name w:val="(文字) (文字)1 Char (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45E8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45E82"/>
    <w:rPr>
      <w:rFonts w:ascii="Arial" w:eastAsia="MS Mincho" w:hAnsi="Arial"/>
      <w:lang w:val="en-GB" w:eastAsia="en-US" w:bidi="ar-SA"/>
    </w:rPr>
  </w:style>
  <w:style w:type="character" w:customStyle="1" w:styleId="CarCar82">
    <w:name w:val="Car Car82"/>
    <w:rsid w:val="00645E82"/>
    <w:rPr>
      <w:rFonts w:ascii="Arial" w:eastAsia="MS Mincho" w:hAnsi="Arial"/>
      <w:sz w:val="36"/>
      <w:lang w:val="en-GB" w:eastAsia="en-US" w:bidi="ar-SA"/>
    </w:rPr>
  </w:style>
  <w:style w:type="character" w:customStyle="1" w:styleId="CarCar32">
    <w:name w:val="Car Car32"/>
    <w:rsid w:val="00645E82"/>
    <w:rPr>
      <w:rFonts w:ascii="Arial" w:eastAsia="MS Mincho" w:hAnsi="Arial"/>
      <w:sz w:val="36"/>
      <w:lang w:val="en-GB" w:eastAsia="en-US" w:bidi="ar-SA"/>
    </w:rPr>
  </w:style>
  <w:style w:type="character" w:customStyle="1" w:styleId="CarCar72">
    <w:name w:val="Car Car72"/>
    <w:rsid w:val="00645E82"/>
    <w:rPr>
      <w:rFonts w:eastAsia="MS Mincho"/>
      <w:lang w:val="en-GB" w:eastAsia="en-US" w:bidi="ar-SA"/>
    </w:rPr>
  </w:style>
  <w:style w:type="character" w:customStyle="1" w:styleId="CarCar62">
    <w:name w:val="Car Car62"/>
    <w:rsid w:val="00645E82"/>
    <w:rPr>
      <w:rFonts w:ascii="Courier New" w:hAnsi="Courier New"/>
      <w:lang w:val="nb-NO" w:eastAsia="ja-JP" w:bidi="ar-SA"/>
    </w:rPr>
  </w:style>
  <w:style w:type="paragraph" w:customStyle="1" w:styleId="21d">
    <w:name w:val="无间隔21"/>
    <w:qFormat/>
    <w:rsid w:val="00645E82"/>
    <w:rPr>
      <w:rFonts w:ascii="Times New Roman" w:hAnsi="Times New Roman"/>
      <w:lang w:val="en-GB" w:eastAsia="en-US"/>
    </w:rPr>
  </w:style>
  <w:style w:type="paragraph" w:customStyle="1" w:styleId="TableofFigures12">
    <w:name w:val="Table of Figures12"/>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45E82"/>
    <w:pPr>
      <w:autoSpaceDN w:val="0"/>
    </w:pPr>
    <w:rPr>
      <w:rFonts w:ascii="Times New Roman" w:eastAsia="Batang" w:hAnsi="Times New Roman"/>
      <w:lang w:val="en-GB" w:eastAsia="en-US"/>
    </w:rPr>
  </w:style>
  <w:style w:type="character" w:customStyle="1" w:styleId="ListChar6">
    <w:name w:val="List Char6"/>
    <w:semiHidden/>
    <w:locked/>
    <w:rsid w:val="00645E82"/>
    <w:rPr>
      <w:rFonts w:ascii="Times New Roman" w:hAnsi="Times New Roman" w:cs="Times New Roman"/>
    </w:rPr>
  </w:style>
  <w:style w:type="paragraph" w:customStyle="1" w:styleId="83">
    <w:name w:val="吹き出し8"/>
    <w:basedOn w:val="Normal"/>
    <w:uiPriority w:val="99"/>
    <w:qFormat/>
    <w:rsid w:val="00645E82"/>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45E82"/>
    <w:pPr>
      <w:autoSpaceDN w:val="0"/>
    </w:pPr>
    <w:rPr>
      <w:rFonts w:ascii="Times New Roman" w:eastAsia="MS Mincho" w:hAnsi="Times New Roman"/>
      <w:lang w:val="en-GB" w:eastAsia="en-US"/>
    </w:rPr>
  </w:style>
  <w:style w:type="paragraph" w:customStyle="1" w:styleId="65">
    <w:name w:val="図表番号6"/>
    <w:basedOn w:val="Normal"/>
    <w:uiPriority w:val="99"/>
    <w:qFormat/>
    <w:rsid w:val="00645E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45E82"/>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645E82"/>
  </w:style>
  <w:style w:type="paragraph" w:customStyle="1" w:styleId="67">
    <w:name w:val="箇条書き6"/>
    <w:basedOn w:val="List"/>
    <w:uiPriority w:val="99"/>
    <w:qFormat/>
    <w:rsid w:val="00645E82"/>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645E82"/>
  </w:style>
  <w:style w:type="paragraph" w:customStyle="1" w:styleId="361">
    <w:name w:val="箇条書き 36"/>
    <w:basedOn w:val="262"/>
    <w:uiPriority w:val="99"/>
    <w:qFormat/>
    <w:rsid w:val="00645E82"/>
  </w:style>
  <w:style w:type="paragraph" w:customStyle="1" w:styleId="263">
    <w:name w:val="一覧 26"/>
    <w:basedOn w:val="List"/>
    <w:uiPriority w:val="99"/>
    <w:qFormat/>
    <w:rsid w:val="00645E82"/>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645E82"/>
  </w:style>
  <w:style w:type="paragraph" w:customStyle="1" w:styleId="460">
    <w:name w:val="一覧 46"/>
    <w:basedOn w:val="362"/>
    <w:uiPriority w:val="99"/>
    <w:qFormat/>
    <w:rsid w:val="00645E82"/>
  </w:style>
  <w:style w:type="paragraph" w:customStyle="1" w:styleId="560">
    <w:name w:val="一覧 56"/>
    <w:basedOn w:val="460"/>
    <w:uiPriority w:val="99"/>
    <w:qFormat/>
    <w:rsid w:val="00645E82"/>
  </w:style>
  <w:style w:type="paragraph" w:customStyle="1" w:styleId="461">
    <w:name w:val="箇条書き 46"/>
    <w:basedOn w:val="361"/>
    <w:uiPriority w:val="99"/>
    <w:qFormat/>
    <w:rsid w:val="00645E82"/>
  </w:style>
  <w:style w:type="paragraph" w:customStyle="1" w:styleId="561">
    <w:name w:val="箇条書き 56"/>
    <w:basedOn w:val="461"/>
    <w:uiPriority w:val="99"/>
    <w:qFormat/>
    <w:rsid w:val="00645E82"/>
  </w:style>
  <w:style w:type="paragraph" w:customStyle="1" w:styleId="68">
    <w:name w:val="コメント文字列6"/>
    <w:basedOn w:val="Normal"/>
    <w:uiPriority w:val="99"/>
    <w:qFormat/>
    <w:rsid w:val="00645E82"/>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45E82"/>
  </w:style>
  <w:style w:type="paragraph" w:customStyle="1" w:styleId="6a">
    <w:name w:val="見出しマップ6"/>
    <w:basedOn w:val="Normal"/>
    <w:uiPriority w:val="99"/>
    <w:qFormat/>
    <w:rsid w:val="00645E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45E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45E8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45E8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45E8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45E82"/>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45E82"/>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45E8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45E82"/>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45E8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45E82"/>
    <w:pPr>
      <w:autoSpaceDN w:val="0"/>
    </w:pPr>
    <w:rPr>
      <w:rFonts w:ascii="Times New Roman" w:hAnsi="Times New Roman"/>
      <w:lang w:val="en-GB" w:eastAsia="en-US"/>
    </w:rPr>
  </w:style>
  <w:style w:type="paragraph" w:customStyle="1" w:styleId="LightList-Accent33">
    <w:name w:val="Light List - Accent 33"/>
    <w:uiPriority w:val="99"/>
    <w:semiHidden/>
    <w:qFormat/>
    <w:rsid w:val="00645E82"/>
    <w:pPr>
      <w:autoSpaceDN w:val="0"/>
    </w:pPr>
    <w:rPr>
      <w:rFonts w:ascii="Times New Roman" w:hAnsi="Times New Roman"/>
      <w:lang w:val="en-GB" w:eastAsia="en-US"/>
    </w:rPr>
  </w:style>
  <w:style w:type="paragraph" w:customStyle="1" w:styleId="ColorfulShading-Accent12">
    <w:name w:val="Colorful Shading - Accent 12"/>
    <w:uiPriority w:val="99"/>
    <w:qFormat/>
    <w:rsid w:val="00645E8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45E82"/>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45E82"/>
    <w:pPr>
      <w:autoSpaceDN w:val="0"/>
    </w:pPr>
    <w:rPr>
      <w:rFonts w:ascii="Times New Roman" w:hAnsi="Times New Roman"/>
      <w:lang w:val="en-GB" w:eastAsia="en-US"/>
    </w:rPr>
  </w:style>
  <w:style w:type="paragraph" w:customStyle="1" w:styleId="LightList-Accent32">
    <w:name w:val="Light List - Accent 32"/>
    <w:uiPriority w:val="99"/>
    <w:semiHidden/>
    <w:qFormat/>
    <w:rsid w:val="00645E82"/>
    <w:pPr>
      <w:autoSpaceDN w:val="0"/>
    </w:pPr>
    <w:rPr>
      <w:rFonts w:ascii="Times New Roman" w:hAnsi="Times New Roman"/>
      <w:lang w:val="en-GB" w:eastAsia="en-US"/>
    </w:rPr>
  </w:style>
  <w:style w:type="paragraph" w:customStyle="1" w:styleId="ColorfulShading-Accent11">
    <w:name w:val="Colorful Shading - Accent 11"/>
    <w:uiPriority w:val="99"/>
    <w:qFormat/>
    <w:rsid w:val="00645E82"/>
    <w:pPr>
      <w:autoSpaceDN w:val="0"/>
    </w:pPr>
    <w:rPr>
      <w:rFonts w:ascii="Times New Roman" w:hAnsi="Times New Roman"/>
      <w:lang w:val="en-GB" w:eastAsia="en-US"/>
    </w:rPr>
  </w:style>
  <w:style w:type="paragraph" w:customStyle="1" w:styleId="94">
    <w:name w:val="无间隔9"/>
    <w:uiPriority w:val="99"/>
    <w:qFormat/>
    <w:rsid w:val="00645E82"/>
    <w:pPr>
      <w:autoSpaceDN w:val="0"/>
    </w:pPr>
    <w:rPr>
      <w:rFonts w:ascii="Times New Roman" w:hAnsi="Times New Roman"/>
      <w:lang w:val="en-GB" w:eastAsia="en-US"/>
    </w:rPr>
  </w:style>
  <w:style w:type="paragraph" w:customStyle="1" w:styleId="74">
    <w:name w:val="変更箇所7"/>
    <w:uiPriority w:val="99"/>
    <w:semiHidden/>
    <w:qFormat/>
    <w:rsid w:val="00645E82"/>
    <w:pPr>
      <w:autoSpaceDN w:val="0"/>
    </w:pPr>
    <w:rPr>
      <w:rFonts w:ascii="Times New Roman" w:eastAsia="MS Mincho" w:hAnsi="Times New Roman"/>
      <w:lang w:val="en-GB" w:eastAsia="en-US"/>
    </w:rPr>
  </w:style>
  <w:style w:type="paragraph" w:customStyle="1" w:styleId="95">
    <w:name w:val="吹き出し9"/>
    <w:basedOn w:val="Normal"/>
    <w:uiPriority w:val="99"/>
    <w:qFormat/>
    <w:rsid w:val="00645E82"/>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45E8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45E8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45E82"/>
  </w:style>
  <w:style w:type="paragraph" w:customStyle="1" w:styleId="77">
    <w:name w:val="箇条書き7"/>
    <w:basedOn w:val="List"/>
    <w:uiPriority w:val="99"/>
    <w:qFormat/>
    <w:rsid w:val="00645E8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45E82"/>
  </w:style>
  <w:style w:type="paragraph" w:customStyle="1" w:styleId="370">
    <w:name w:val="箇条書き 37"/>
    <w:basedOn w:val="272"/>
    <w:uiPriority w:val="99"/>
    <w:qFormat/>
    <w:rsid w:val="00645E82"/>
  </w:style>
  <w:style w:type="paragraph" w:customStyle="1" w:styleId="273">
    <w:name w:val="一覧 27"/>
    <w:basedOn w:val="List"/>
    <w:uiPriority w:val="99"/>
    <w:qFormat/>
    <w:rsid w:val="00645E82"/>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45E82"/>
  </w:style>
  <w:style w:type="paragraph" w:customStyle="1" w:styleId="470">
    <w:name w:val="一覧 47"/>
    <w:basedOn w:val="371"/>
    <w:uiPriority w:val="99"/>
    <w:qFormat/>
    <w:rsid w:val="00645E82"/>
  </w:style>
  <w:style w:type="paragraph" w:customStyle="1" w:styleId="570">
    <w:name w:val="一覧 57"/>
    <w:basedOn w:val="470"/>
    <w:uiPriority w:val="99"/>
    <w:qFormat/>
    <w:rsid w:val="00645E82"/>
  </w:style>
  <w:style w:type="paragraph" w:customStyle="1" w:styleId="471">
    <w:name w:val="箇条書き 47"/>
    <w:basedOn w:val="370"/>
    <w:uiPriority w:val="99"/>
    <w:qFormat/>
    <w:rsid w:val="00645E82"/>
  </w:style>
  <w:style w:type="paragraph" w:customStyle="1" w:styleId="571">
    <w:name w:val="箇条書き 57"/>
    <w:basedOn w:val="471"/>
    <w:uiPriority w:val="99"/>
    <w:qFormat/>
    <w:rsid w:val="00645E82"/>
  </w:style>
  <w:style w:type="paragraph" w:customStyle="1" w:styleId="78">
    <w:name w:val="コメント文字列7"/>
    <w:basedOn w:val="Normal"/>
    <w:uiPriority w:val="99"/>
    <w:qFormat/>
    <w:rsid w:val="00645E82"/>
    <w:pPr>
      <w:suppressAutoHyphens/>
      <w:autoSpaceDN w:val="0"/>
    </w:pPr>
    <w:rPr>
      <w:rFonts w:eastAsia="MS Mincho" w:cs="CG Times (WN)"/>
      <w:lang w:eastAsia="ar-SA"/>
    </w:rPr>
  </w:style>
  <w:style w:type="paragraph" w:customStyle="1" w:styleId="79">
    <w:name w:val="コメント内容7"/>
    <w:basedOn w:val="78"/>
    <w:next w:val="78"/>
    <w:uiPriority w:val="99"/>
    <w:qFormat/>
    <w:rsid w:val="00645E82"/>
  </w:style>
  <w:style w:type="paragraph" w:customStyle="1" w:styleId="7a">
    <w:name w:val="見出しマップ7"/>
    <w:basedOn w:val="Normal"/>
    <w:uiPriority w:val="99"/>
    <w:qFormat/>
    <w:rsid w:val="00645E8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45E8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45E82"/>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45E8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45E8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45E82"/>
    <w:pPr>
      <w:suppressAutoHyphens/>
      <w:autoSpaceDN w:val="0"/>
    </w:pPr>
    <w:rPr>
      <w:rFonts w:eastAsia="MS Mincho" w:cs="CG Times (WN)"/>
      <w:lang w:eastAsia="ar-SA"/>
    </w:rPr>
  </w:style>
  <w:style w:type="paragraph" w:customStyle="1" w:styleId="HTML7">
    <w:name w:val="HTML 書式付き7"/>
    <w:basedOn w:val="Normal"/>
    <w:uiPriority w:val="99"/>
    <w:qFormat/>
    <w:rsid w:val="00645E82"/>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45E82"/>
    <w:pPr>
      <w:suppressAutoHyphens/>
      <w:autoSpaceDN w:val="0"/>
      <w:spacing w:after="120"/>
    </w:pPr>
    <w:rPr>
      <w:rFonts w:eastAsia="MS Mincho" w:cs="CG Times (WN)"/>
      <w:lang w:eastAsia="ar-SA"/>
    </w:rPr>
  </w:style>
  <w:style w:type="paragraph" w:customStyle="1" w:styleId="372">
    <w:name w:val="本文 37"/>
    <w:basedOn w:val="Normal"/>
    <w:uiPriority w:val="99"/>
    <w:qFormat/>
    <w:rsid w:val="00645E82"/>
    <w:pPr>
      <w:suppressAutoHyphens/>
      <w:autoSpaceDN w:val="0"/>
      <w:spacing w:after="120"/>
    </w:pPr>
    <w:rPr>
      <w:rFonts w:eastAsia="MS Mincho" w:cs="CG Times (WN)"/>
      <w:lang w:eastAsia="ar-SA"/>
    </w:rPr>
  </w:style>
  <w:style w:type="paragraph" w:customStyle="1" w:styleId="940">
    <w:name w:val="目录 94"/>
    <w:basedOn w:val="TOC8"/>
    <w:uiPriority w:val="99"/>
    <w:qFormat/>
    <w:rsid w:val="00645E82"/>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45E82"/>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45E82"/>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45E82"/>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45E82"/>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45E82"/>
    <w:pPr>
      <w:autoSpaceDN w:val="0"/>
    </w:pPr>
    <w:rPr>
      <w:rFonts w:ascii="Times New Roman" w:hAnsi="Times New Roman"/>
      <w:lang w:val="en-GB" w:eastAsia="en-US"/>
    </w:rPr>
  </w:style>
  <w:style w:type="paragraph" w:customStyle="1" w:styleId="LightList-Accent34">
    <w:name w:val="Light List - Accent 34"/>
    <w:uiPriority w:val="99"/>
    <w:semiHidden/>
    <w:qFormat/>
    <w:rsid w:val="00645E82"/>
    <w:pPr>
      <w:autoSpaceDN w:val="0"/>
    </w:pPr>
    <w:rPr>
      <w:rFonts w:ascii="Times New Roman" w:hAnsi="Times New Roman"/>
      <w:lang w:val="en-GB" w:eastAsia="en-US"/>
    </w:rPr>
  </w:style>
  <w:style w:type="paragraph" w:customStyle="1" w:styleId="ColorfulShading-Accent13">
    <w:name w:val="Colorful Shading - Accent 13"/>
    <w:uiPriority w:val="99"/>
    <w:qFormat/>
    <w:rsid w:val="00645E82"/>
    <w:pPr>
      <w:autoSpaceDN w:val="0"/>
    </w:pPr>
    <w:rPr>
      <w:rFonts w:ascii="Times New Roman" w:hAnsi="Times New Roman"/>
      <w:lang w:val="en-GB" w:eastAsia="en-US"/>
    </w:rPr>
  </w:style>
  <w:style w:type="paragraph" w:customStyle="1" w:styleId="11d">
    <w:name w:val="无间隔11"/>
    <w:uiPriority w:val="99"/>
    <w:qFormat/>
    <w:rsid w:val="00645E82"/>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645E82"/>
    <w:rPr>
      <w:rFonts w:ascii="Calibri" w:eastAsia="Calibri" w:hAnsi="Calibri" w:cs="Calibri"/>
    </w:rPr>
  </w:style>
  <w:style w:type="paragraph" w:customStyle="1" w:styleId="ColorfulList-Accent11">
    <w:name w:val="Colorful List - Accent 11"/>
    <w:basedOn w:val="Normal"/>
    <w:link w:val="ColorfulList-Accent1Char1"/>
    <w:uiPriority w:val="34"/>
    <w:qFormat/>
    <w:rsid w:val="00645E8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45E82"/>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645E8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45E8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45E8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45E8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45E8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45E82"/>
    <w:rPr>
      <w:rFonts w:ascii="Courier New" w:eastAsia="MS Mincho" w:hAnsi="Courier New" w:cs="Times New Roman"/>
      <w:sz w:val="20"/>
      <w:szCs w:val="20"/>
      <w:lang w:eastAsia="ja-JP"/>
    </w:rPr>
  </w:style>
  <w:style w:type="character" w:customStyle="1" w:styleId="Char34">
    <w:name w:val="批注框文本 Char3"/>
    <w:rsid w:val="00645E82"/>
    <w:rPr>
      <w:rFonts w:ascii="Segoe UI" w:hAnsi="Segoe UI" w:cs="Segoe UI" w:hint="default"/>
      <w:sz w:val="18"/>
      <w:szCs w:val="18"/>
      <w:lang w:val="en-GB"/>
    </w:rPr>
  </w:style>
  <w:style w:type="character" w:customStyle="1" w:styleId="Char41">
    <w:name w:val="批注文字 Char4"/>
    <w:qFormat/>
    <w:rsid w:val="00645E82"/>
    <w:rPr>
      <w:lang w:val="en-GB"/>
    </w:rPr>
  </w:style>
  <w:style w:type="character" w:customStyle="1" w:styleId="Char35">
    <w:name w:val="文档结构图 Char3"/>
    <w:rsid w:val="00645E82"/>
    <w:rPr>
      <w:rFonts w:ascii="Tahoma" w:hAnsi="Tahoma" w:cs="Tahoma" w:hint="default"/>
      <w:shd w:val="clear" w:color="auto" w:fill="000080"/>
      <w:lang w:val="en-GB"/>
    </w:rPr>
  </w:style>
  <w:style w:type="character" w:customStyle="1" w:styleId="8Char3">
    <w:name w:val="标题 8 Char3"/>
    <w:rsid w:val="00645E82"/>
    <w:rPr>
      <w:rFonts w:ascii="Arial" w:eastAsia="SimSun" w:hAnsi="Arial" w:cs="Arial" w:hint="default"/>
      <w:sz w:val="36"/>
      <w:lang w:eastAsia="zh-CN"/>
    </w:rPr>
  </w:style>
  <w:style w:type="character" w:customStyle="1" w:styleId="9Char3">
    <w:name w:val="标题 9 Char3"/>
    <w:rsid w:val="00645E82"/>
    <w:rPr>
      <w:rFonts w:ascii="Arial" w:eastAsia="SimSun" w:hAnsi="Arial" w:cs="Arial" w:hint="default"/>
      <w:sz w:val="36"/>
      <w:lang w:eastAsia="zh-CN"/>
    </w:rPr>
  </w:style>
  <w:style w:type="character" w:customStyle="1" w:styleId="Char36">
    <w:name w:val="纯文本 Char3"/>
    <w:rsid w:val="00645E82"/>
    <w:rPr>
      <w:rFonts w:ascii="Courier New" w:hAnsi="Courier New" w:cs="Courier New" w:hint="default"/>
      <w:lang w:val="nb-NO"/>
    </w:rPr>
  </w:style>
  <w:style w:type="character" w:customStyle="1" w:styleId="Char1f6">
    <w:name w:val="列表 Char1"/>
    <w:rsid w:val="00645E82"/>
    <w:rPr>
      <w:rFonts w:ascii="SimSun" w:eastAsia="SimSun" w:hAnsi="SimSun" w:hint="eastAsia"/>
      <w:lang w:eastAsia="zh-CN"/>
    </w:rPr>
  </w:style>
  <w:style w:type="character" w:customStyle="1" w:styleId="6e">
    <w:name w:val="段落フォント6"/>
    <w:rsid w:val="00645E82"/>
  </w:style>
  <w:style w:type="character" w:customStyle="1" w:styleId="6f">
    <w:name w:val="コメント参照6"/>
    <w:rsid w:val="00645E82"/>
    <w:rPr>
      <w:sz w:val="16"/>
    </w:rPr>
  </w:style>
  <w:style w:type="character" w:customStyle="1" w:styleId="UnresolvedMention4">
    <w:name w:val="Unresolved Mention4"/>
    <w:uiPriority w:val="99"/>
    <w:semiHidden/>
    <w:rsid w:val="00645E8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45E8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45E8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45E8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45E8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45E8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45E82"/>
    <w:rPr>
      <w:rFonts w:ascii="Arial" w:eastAsia="PMingLiU" w:hAnsi="Arial" w:cs="Arial" w:hint="default"/>
      <w:b/>
      <w:bCs/>
      <w:i/>
      <w:iCs/>
      <w:color w:val="4F81BD"/>
      <w:lang w:val="en-GB" w:eastAsia="en-GB"/>
    </w:rPr>
  </w:style>
  <w:style w:type="character" w:customStyle="1" w:styleId="2ff">
    <w:name w:val="未处理的提及2"/>
    <w:uiPriority w:val="52"/>
    <w:rsid w:val="00645E82"/>
    <w:rPr>
      <w:color w:val="808080"/>
      <w:shd w:val="clear" w:color="auto" w:fill="E6E6E6"/>
    </w:rPr>
  </w:style>
  <w:style w:type="character" w:customStyle="1" w:styleId="1fff1">
    <w:name w:val="フッター (文字)1"/>
    <w:aliases w:val="footer odd (文字)1,footer (文字)1,fo (文字)1,pie de página (文字)1"/>
    <w:semiHidden/>
    <w:rsid w:val="00645E82"/>
    <w:rPr>
      <w:rFonts w:ascii="Times New Roman" w:eastAsia="Times New Roman" w:hAnsi="Times New Roman" w:cs="Times New Roman" w:hint="default"/>
      <w:lang w:eastAsia="en-GB"/>
    </w:rPr>
  </w:style>
  <w:style w:type="character" w:customStyle="1" w:styleId="1fff2">
    <w:name w:val="表題 (文字)1"/>
    <w:aliases w:val="Section Header (文字)1"/>
    <w:rsid w:val="00645E82"/>
    <w:rPr>
      <w:rFonts w:ascii="Calibri Light" w:eastAsia="Yu Gothic Light" w:hAnsi="Calibri Light" w:cs="Times New Roman" w:hint="default"/>
      <w:b/>
      <w:bCs/>
      <w:kern w:val="28"/>
      <w:sz w:val="32"/>
      <w:szCs w:val="32"/>
      <w:lang w:eastAsia="en-US"/>
    </w:rPr>
  </w:style>
  <w:style w:type="character" w:customStyle="1" w:styleId="7e">
    <w:name w:val="段落フォント7"/>
    <w:rsid w:val="00645E82"/>
  </w:style>
  <w:style w:type="character" w:customStyle="1" w:styleId="7f">
    <w:name w:val="コメント参照7"/>
    <w:rsid w:val="00645E82"/>
    <w:rPr>
      <w:sz w:val="16"/>
    </w:rPr>
  </w:style>
  <w:style w:type="character" w:customStyle="1" w:styleId="UnresolvedMention11">
    <w:name w:val="Unresolved Mention11"/>
    <w:uiPriority w:val="99"/>
    <w:semiHidden/>
    <w:rsid w:val="00645E82"/>
    <w:rPr>
      <w:color w:val="808080"/>
      <w:shd w:val="clear" w:color="auto" w:fill="E6E6E6"/>
    </w:rPr>
  </w:style>
  <w:style w:type="character" w:customStyle="1" w:styleId="tlid-translation">
    <w:name w:val="tlid-translation"/>
    <w:rsid w:val="00645E82"/>
  </w:style>
  <w:style w:type="character" w:customStyle="1" w:styleId="3ff">
    <w:name w:val="未处理的提及3"/>
    <w:uiPriority w:val="52"/>
    <w:rsid w:val="00645E82"/>
    <w:rPr>
      <w:color w:val="808080"/>
      <w:shd w:val="clear" w:color="auto" w:fill="E6E6E6"/>
    </w:rPr>
  </w:style>
  <w:style w:type="character" w:customStyle="1" w:styleId="UnresolvedMention5">
    <w:name w:val="Unresolved Mention5"/>
    <w:uiPriority w:val="99"/>
    <w:rsid w:val="00645E82"/>
    <w:rPr>
      <w:color w:val="808080"/>
      <w:shd w:val="clear" w:color="auto" w:fill="E6E6E6"/>
    </w:rPr>
  </w:style>
  <w:style w:type="table" w:styleId="MediumGrid2">
    <w:name w:val="Medium Grid 2"/>
    <w:basedOn w:val="TableNormal"/>
    <w:link w:val="MediumGrid2Char1"/>
    <w:uiPriority w:val="1"/>
    <w:semiHidden/>
    <w:unhideWhenUsed/>
    <w:rsid w:val="00645E8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45E82"/>
    <w:rPr>
      <w:rFonts w:ascii="Arial" w:eastAsia="PMingLiU" w:hAnsi="Arial" w:cs="Arial" w:hint="default"/>
      <w:lang w:val="x-none" w:eastAsia="x-none"/>
    </w:rPr>
  </w:style>
  <w:style w:type="character" w:customStyle="1" w:styleId="ColorfulGrid-Accent1Char1">
    <w:name w:val="Colorful Grid - Accent 1 Char1"/>
    <w:uiPriority w:val="29"/>
    <w:rsid w:val="00645E8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45E8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45E8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45E8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E8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E82"/>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5E8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E8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E8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45E8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45E82"/>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E82"/>
    <w:rPr>
      <w:rFonts w:ascii="Times New Roman" w:hAnsi="Times New Roman" w:cs="Times New Roman" w:hint="default"/>
      <w:lang w:val="en-GB" w:eastAsia="en-US"/>
    </w:rPr>
  </w:style>
  <w:style w:type="character" w:customStyle="1" w:styleId="MediumGrid2Char2">
    <w:name w:val="Medium Grid 2 Char2"/>
    <w:uiPriority w:val="1"/>
    <w:locked/>
    <w:rsid w:val="00645E82"/>
    <w:rPr>
      <w:rFonts w:ascii="Arial" w:eastAsia="PMingLiU" w:hAnsi="Arial" w:cs="Arial" w:hint="default"/>
      <w:lang w:val="x-none" w:eastAsia="x-none"/>
    </w:rPr>
  </w:style>
  <w:style w:type="character" w:customStyle="1" w:styleId="ColorfulGrid-Accent1Char2">
    <w:name w:val="Colorful Grid - Accent 1 Char2"/>
    <w:uiPriority w:val="29"/>
    <w:rsid w:val="00645E8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45E82"/>
    <w:rPr>
      <w:rFonts w:ascii="Arial" w:eastAsia="PMingLiU" w:hAnsi="Arial" w:cs="Arial" w:hint="default"/>
      <w:b/>
      <w:bCs/>
      <w:i/>
      <w:iCs/>
      <w:color w:val="4F81BD"/>
      <w:lang w:val="en-GB" w:eastAsia="en-GB"/>
    </w:rPr>
  </w:style>
  <w:style w:type="character" w:customStyle="1" w:styleId="MediumGrid11">
    <w:name w:val="Medium Grid 11"/>
    <w:uiPriority w:val="99"/>
    <w:rsid w:val="00645E82"/>
    <w:rPr>
      <w:color w:val="808080"/>
    </w:rPr>
  </w:style>
  <w:style w:type="character" w:customStyle="1" w:styleId="5f5">
    <w:name w:val="未处理的提及5"/>
    <w:uiPriority w:val="52"/>
    <w:rsid w:val="00645E82"/>
    <w:rPr>
      <w:color w:val="808080"/>
      <w:shd w:val="clear" w:color="auto" w:fill="E6E6E6"/>
    </w:rPr>
  </w:style>
  <w:style w:type="character" w:customStyle="1" w:styleId="4ff">
    <w:name w:val="未处理的提及4"/>
    <w:uiPriority w:val="52"/>
    <w:rsid w:val="00645E82"/>
    <w:rPr>
      <w:color w:val="808080"/>
      <w:shd w:val="clear" w:color="auto" w:fill="E6E6E6"/>
    </w:rPr>
  </w:style>
  <w:style w:type="character" w:customStyle="1" w:styleId="search-word-mail">
    <w:name w:val="search-word-mail"/>
    <w:rsid w:val="00645E82"/>
  </w:style>
  <w:style w:type="character" w:customStyle="1" w:styleId="Char29">
    <w:name w:val="列表 Char2"/>
    <w:locked/>
    <w:rsid w:val="00645E82"/>
    <w:rPr>
      <w:rFonts w:ascii="Times New Roman" w:eastAsia="Times New Roman" w:hAnsi="Times New Roman" w:cs="Times New Roman" w:hint="default"/>
    </w:rPr>
  </w:style>
  <w:style w:type="character" w:customStyle="1" w:styleId="Char51">
    <w:name w:val="批注文字 Char5"/>
    <w:uiPriority w:val="99"/>
    <w:qFormat/>
    <w:locked/>
    <w:rsid w:val="00645E82"/>
    <w:rPr>
      <w:rFonts w:ascii="Times New Roman" w:eastAsia="Times New Roman" w:hAnsi="Times New Roman" w:cs="Times New Roman" w:hint="default"/>
      <w:lang w:val="x-none" w:eastAsia="en-GB"/>
    </w:rPr>
  </w:style>
  <w:style w:type="character" w:customStyle="1" w:styleId="Char60">
    <w:name w:val="批注主题 Char6"/>
    <w:locked/>
    <w:rsid w:val="00645E8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45E8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45E82"/>
    <w:rPr>
      <w:rFonts w:ascii="Tahoma" w:eastAsia="PMingLiU" w:hAnsi="Tahoma" w:cs="Tahoma" w:hint="default"/>
      <w:shd w:val="clear" w:color="auto" w:fill="000080"/>
      <w:lang w:val="en-GB" w:eastAsia="en-GB"/>
    </w:rPr>
  </w:style>
  <w:style w:type="character" w:customStyle="1" w:styleId="Char44">
    <w:name w:val="纯文本 Char4"/>
    <w:uiPriority w:val="99"/>
    <w:locked/>
    <w:rsid w:val="00645E82"/>
    <w:rPr>
      <w:rFonts w:ascii="Courier New" w:eastAsia="PMingLiU" w:hAnsi="Courier New" w:cs="Courier New" w:hint="default"/>
      <w:kern w:val="2"/>
      <w:sz w:val="24"/>
      <w:szCs w:val="22"/>
      <w:lang w:val="nb-NO" w:eastAsia="zh-TW"/>
    </w:rPr>
  </w:style>
  <w:style w:type="character" w:customStyle="1" w:styleId="7Char1">
    <w:name w:val="标题 7 Char1"/>
    <w:locked/>
    <w:rsid w:val="00645E8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45E8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45E82"/>
    <w:rPr>
      <w:rFonts w:ascii="Times New Roman" w:eastAsia="Times New Roman" w:hAnsi="Times New Roman" w:cs="Times New Roman" w:hint="default"/>
      <w:lang w:val="en-GB" w:eastAsia="en-US"/>
    </w:rPr>
  </w:style>
  <w:style w:type="character" w:customStyle="1" w:styleId="8Char4">
    <w:name w:val="标题 8 Char4"/>
    <w:locked/>
    <w:rsid w:val="00645E8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45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45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45E8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45E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45E8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45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45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45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45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45E82"/>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45E8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45E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45E82"/>
    <w:rPr>
      <w:rFonts w:ascii="Times New Roman" w:eastAsia="MS Mincho" w:hAnsi="Times New Roman"/>
      <w:lang w:val="sv-SE" w:eastAsia="sv-SE"/>
    </w:rPr>
    <w:tblPr>
      <w:tblInd w:w="0" w:type="nil"/>
    </w:tblPr>
  </w:style>
  <w:style w:type="table" w:customStyle="1" w:styleId="21f">
    <w:name w:val="表 (クラシック) 21"/>
    <w:basedOn w:val="TableNormal"/>
    <w:rsid w:val="00645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45E8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45E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45E82"/>
    <w:pPr>
      <w:numPr>
        <w:numId w:val="19"/>
      </w:numPr>
    </w:pPr>
  </w:style>
  <w:style w:type="numbering" w:customStyle="1" w:styleId="Style13">
    <w:name w:val="Style13"/>
    <w:uiPriority w:val="99"/>
    <w:rsid w:val="00645E82"/>
  </w:style>
  <w:style w:type="numbering" w:customStyle="1" w:styleId="SGS21">
    <w:name w:val="SGS21"/>
    <w:uiPriority w:val="99"/>
    <w:rsid w:val="00645E82"/>
    <w:pPr>
      <w:numPr>
        <w:numId w:val="37"/>
      </w:numPr>
    </w:pPr>
  </w:style>
  <w:style w:type="character" w:customStyle="1" w:styleId="EditorsNoteChar3">
    <w:name w:val="Editor's Note Char3"/>
    <w:locked/>
    <w:rsid w:val="00645E8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45E82"/>
    <w:rPr>
      <w:rFonts w:ascii="Times New Roman" w:eastAsia="Times New Roman" w:hAnsi="Times New Roman" w:cs="Times New Roman"/>
      <w:sz w:val="18"/>
      <w:szCs w:val="18"/>
      <w:lang w:eastAsia="en-GB"/>
    </w:rPr>
  </w:style>
  <w:style w:type="paragraph" w:customStyle="1" w:styleId="TOC93">
    <w:name w:val="TOC 93"/>
    <w:basedOn w:val="TOC8"/>
    <w:qFormat/>
    <w:rsid w:val="00645E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45E82"/>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45E8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45E82"/>
    <w:rPr>
      <w:rFonts w:ascii="Arial" w:eastAsia="Times New Roman" w:hAnsi="Arial" w:cs="Times New Roman"/>
      <w:sz w:val="20"/>
      <w:szCs w:val="20"/>
    </w:rPr>
  </w:style>
  <w:style w:type="character" w:customStyle="1" w:styleId="Heading8Char6">
    <w:name w:val="Heading 8 Char6"/>
    <w:basedOn w:val="DefaultParagraphFont"/>
    <w:semiHidden/>
    <w:locked/>
    <w:rsid w:val="00645E8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45E8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45E82"/>
    <w:rPr>
      <w:rFonts w:ascii="Arial" w:eastAsia="Times New Roman" w:hAnsi="Arial" w:cs="Times New Roman" w:hint="default"/>
      <w:b/>
      <w:bCs w:val="0"/>
      <w:noProof/>
      <w:sz w:val="18"/>
      <w:szCs w:val="20"/>
    </w:rPr>
  </w:style>
  <w:style w:type="character" w:customStyle="1" w:styleId="CRCoverPageZchn">
    <w:name w:val="CR Cover Page Zchn"/>
    <w:locked/>
    <w:rsid w:val="00645E82"/>
    <w:rPr>
      <w:rFonts w:ascii="Arial" w:hAnsi="Arial" w:cs="Arial"/>
    </w:rPr>
  </w:style>
  <w:style w:type="character" w:customStyle="1" w:styleId="normaltextrun">
    <w:name w:val="normaltextrun"/>
    <w:basedOn w:val="DefaultParagraphFont"/>
    <w:rsid w:val="00645E82"/>
  </w:style>
  <w:style w:type="character" w:customStyle="1" w:styleId="EditorsNoteChar4">
    <w:name w:val="Editor's Note Char4"/>
    <w:locked/>
    <w:rsid w:val="00645E8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45E82"/>
    <w:rPr>
      <w:color w:val="808080"/>
      <w:shd w:val="clear" w:color="auto" w:fill="E6E6E6"/>
    </w:rPr>
  </w:style>
  <w:style w:type="numbering" w:customStyle="1" w:styleId="NoList1">
    <w:name w:val="No List1"/>
    <w:next w:val="NoList"/>
    <w:semiHidden/>
    <w:unhideWhenUsed/>
    <w:rsid w:val="00645E82"/>
  </w:style>
  <w:style w:type="numbering" w:customStyle="1" w:styleId="1fff8">
    <w:name w:val="リストなし1"/>
    <w:next w:val="NoList"/>
    <w:uiPriority w:val="99"/>
    <w:semiHidden/>
    <w:unhideWhenUsed/>
    <w:rsid w:val="00645E82"/>
  </w:style>
  <w:style w:type="numbering" w:customStyle="1" w:styleId="1fff9">
    <w:name w:val="无列表1"/>
    <w:next w:val="NoList"/>
    <w:semiHidden/>
    <w:rsid w:val="00645E82"/>
  </w:style>
  <w:style w:type="numbering" w:customStyle="1" w:styleId="NoList2">
    <w:name w:val="No List2"/>
    <w:next w:val="NoList"/>
    <w:semiHidden/>
    <w:rsid w:val="00645E82"/>
  </w:style>
  <w:style w:type="numbering" w:customStyle="1" w:styleId="NoList3">
    <w:name w:val="No List3"/>
    <w:next w:val="NoList"/>
    <w:semiHidden/>
    <w:rsid w:val="00645E82"/>
  </w:style>
  <w:style w:type="numbering" w:customStyle="1" w:styleId="NoList11">
    <w:name w:val="No List11"/>
    <w:next w:val="NoList"/>
    <w:semiHidden/>
    <w:unhideWhenUsed/>
    <w:rsid w:val="00645E82"/>
  </w:style>
  <w:style w:type="numbering" w:customStyle="1" w:styleId="1fffa">
    <w:name w:val="無清單1"/>
    <w:next w:val="NoList"/>
    <w:uiPriority w:val="99"/>
    <w:semiHidden/>
    <w:unhideWhenUsed/>
    <w:rsid w:val="00645E82"/>
  </w:style>
  <w:style w:type="numbering" w:customStyle="1" w:styleId="11f0">
    <w:name w:val="無清單11"/>
    <w:next w:val="NoList"/>
    <w:uiPriority w:val="99"/>
    <w:semiHidden/>
    <w:unhideWhenUsed/>
    <w:rsid w:val="00645E82"/>
  </w:style>
  <w:style w:type="numbering" w:customStyle="1" w:styleId="NoList4">
    <w:name w:val="No List4"/>
    <w:next w:val="NoList"/>
    <w:semiHidden/>
    <w:unhideWhenUsed/>
    <w:rsid w:val="00645E82"/>
  </w:style>
  <w:style w:type="numbering" w:customStyle="1" w:styleId="NoList12">
    <w:name w:val="No List12"/>
    <w:next w:val="NoList"/>
    <w:semiHidden/>
    <w:unhideWhenUsed/>
    <w:rsid w:val="00645E82"/>
  </w:style>
  <w:style w:type="numbering" w:customStyle="1" w:styleId="11f1">
    <w:name w:val="リストなし11"/>
    <w:next w:val="NoList"/>
    <w:uiPriority w:val="99"/>
    <w:semiHidden/>
    <w:unhideWhenUsed/>
    <w:rsid w:val="00645E82"/>
  </w:style>
  <w:style w:type="numbering" w:customStyle="1" w:styleId="11f2">
    <w:name w:val="无列表11"/>
    <w:next w:val="NoList"/>
    <w:semiHidden/>
    <w:rsid w:val="00645E82"/>
  </w:style>
  <w:style w:type="numbering" w:customStyle="1" w:styleId="NoList21">
    <w:name w:val="No List21"/>
    <w:next w:val="NoList"/>
    <w:semiHidden/>
    <w:rsid w:val="00645E82"/>
  </w:style>
  <w:style w:type="numbering" w:customStyle="1" w:styleId="NoList31">
    <w:name w:val="No List31"/>
    <w:next w:val="NoList"/>
    <w:semiHidden/>
    <w:rsid w:val="00645E82"/>
  </w:style>
  <w:style w:type="numbering" w:customStyle="1" w:styleId="NoList111">
    <w:name w:val="No List111"/>
    <w:next w:val="NoList"/>
    <w:semiHidden/>
    <w:unhideWhenUsed/>
    <w:rsid w:val="00645E82"/>
  </w:style>
  <w:style w:type="numbering" w:customStyle="1" w:styleId="12c">
    <w:name w:val="無清單12"/>
    <w:next w:val="NoList"/>
    <w:uiPriority w:val="99"/>
    <w:semiHidden/>
    <w:unhideWhenUsed/>
    <w:rsid w:val="00645E82"/>
  </w:style>
  <w:style w:type="numbering" w:customStyle="1" w:styleId="1119">
    <w:name w:val="無清單111"/>
    <w:next w:val="NoList"/>
    <w:uiPriority w:val="99"/>
    <w:semiHidden/>
    <w:unhideWhenUsed/>
    <w:rsid w:val="00645E82"/>
  </w:style>
  <w:style w:type="numbering" w:customStyle="1" w:styleId="2ff0">
    <w:name w:val="无列表2"/>
    <w:next w:val="NoList"/>
    <w:uiPriority w:val="99"/>
    <w:semiHidden/>
    <w:unhideWhenUsed/>
    <w:rsid w:val="00645E82"/>
  </w:style>
  <w:style w:type="numbering" w:customStyle="1" w:styleId="NoList121">
    <w:name w:val="No List121"/>
    <w:next w:val="NoList"/>
    <w:uiPriority w:val="99"/>
    <w:semiHidden/>
    <w:unhideWhenUsed/>
    <w:rsid w:val="00645E82"/>
  </w:style>
  <w:style w:type="numbering" w:customStyle="1" w:styleId="111a">
    <w:name w:val="リストなし111"/>
    <w:next w:val="NoList"/>
    <w:uiPriority w:val="99"/>
    <w:semiHidden/>
    <w:unhideWhenUsed/>
    <w:rsid w:val="00645E82"/>
  </w:style>
  <w:style w:type="numbering" w:customStyle="1" w:styleId="111b">
    <w:name w:val="无列表111"/>
    <w:next w:val="NoList"/>
    <w:semiHidden/>
    <w:rsid w:val="00645E82"/>
  </w:style>
  <w:style w:type="numbering" w:customStyle="1" w:styleId="NoList211">
    <w:name w:val="No List211"/>
    <w:next w:val="NoList"/>
    <w:semiHidden/>
    <w:rsid w:val="00645E82"/>
  </w:style>
  <w:style w:type="numbering" w:customStyle="1" w:styleId="NoList311">
    <w:name w:val="No List311"/>
    <w:next w:val="NoList"/>
    <w:semiHidden/>
    <w:rsid w:val="00645E82"/>
  </w:style>
  <w:style w:type="numbering" w:customStyle="1" w:styleId="NoList1111">
    <w:name w:val="No List1111"/>
    <w:next w:val="NoList"/>
    <w:semiHidden/>
    <w:unhideWhenUsed/>
    <w:rsid w:val="00645E82"/>
  </w:style>
  <w:style w:type="numbering" w:customStyle="1" w:styleId="1219">
    <w:name w:val="無清單121"/>
    <w:next w:val="NoList"/>
    <w:uiPriority w:val="99"/>
    <w:semiHidden/>
    <w:unhideWhenUsed/>
    <w:rsid w:val="00645E82"/>
  </w:style>
  <w:style w:type="numbering" w:customStyle="1" w:styleId="11110">
    <w:name w:val="無清單1111"/>
    <w:next w:val="NoList"/>
    <w:uiPriority w:val="99"/>
    <w:semiHidden/>
    <w:unhideWhenUsed/>
    <w:rsid w:val="00645E82"/>
  </w:style>
  <w:style w:type="numbering" w:customStyle="1" w:styleId="NoList5">
    <w:name w:val="No List5"/>
    <w:next w:val="NoList"/>
    <w:semiHidden/>
    <w:unhideWhenUsed/>
    <w:rsid w:val="00645E82"/>
  </w:style>
  <w:style w:type="numbering" w:customStyle="1" w:styleId="NoList13">
    <w:name w:val="No List13"/>
    <w:next w:val="NoList"/>
    <w:semiHidden/>
    <w:unhideWhenUsed/>
    <w:rsid w:val="00645E82"/>
  </w:style>
  <w:style w:type="numbering" w:customStyle="1" w:styleId="12d">
    <w:name w:val="リストなし12"/>
    <w:next w:val="NoList"/>
    <w:uiPriority w:val="99"/>
    <w:semiHidden/>
    <w:unhideWhenUsed/>
    <w:rsid w:val="00645E82"/>
  </w:style>
  <w:style w:type="numbering" w:customStyle="1" w:styleId="12e">
    <w:name w:val="无列表12"/>
    <w:next w:val="NoList"/>
    <w:semiHidden/>
    <w:rsid w:val="00645E82"/>
  </w:style>
  <w:style w:type="numbering" w:customStyle="1" w:styleId="NoList22">
    <w:name w:val="No List22"/>
    <w:next w:val="NoList"/>
    <w:semiHidden/>
    <w:rsid w:val="00645E82"/>
  </w:style>
  <w:style w:type="numbering" w:customStyle="1" w:styleId="NoList32">
    <w:name w:val="No List32"/>
    <w:next w:val="NoList"/>
    <w:uiPriority w:val="99"/>
    <w:semiHidden/>
    <w:rsid w:val="00645E82"/>
  </w:style>
  <w:style w:type="numbering" w:customStyle="1" w:styleId="NoList112">
    <w:name w:val="No List112"/>
    <w:next w:val="NoList"/>
    <w:uiPriority w:val="99"/>
    <w:semiHidden/>
    <w:unhideWhenUsed/>
    <w:rsid w:val="00645E82"/>
  </w:style>
  <w:style w:type="numbering" w:customStyle="1" w:styleId="138">
    <w:name w:val="無清單13"/>
    <w:next w:val="NoList"/>
    <w:uiPriority w:val="99"/>
    <w:semiHidden/>
    <w:unhideWhenUsed/>
    <w:rsid w:val="00645E82"/>
  </w:style>
  <w:style w:type="numbering" w:customStyle="1" w:styleId="1128">
    <w:name w:val="無清單112"/>
    <w:next w:val="NoList"/>
    <w:uiPriority w:val="99"/>
    <w:semiHidden/>
    <w:unhideWhenUsed/>
    <w:rsid w:val="00645E82"/>
  </w:style>
  <w:style w:type="numbering" w:customStyle="1" w:styleId="21f0">
    <w:name w:val="无列表21"/>
    <w:next w:val="NoList"/>
    <w:uiPriority w:val="99"/>
    <w:semiHidden/>
    <w:unhideWhenUsed/>
    <w:rsid w:val="00645E82"/>
  </w:style>
  <w:style w:type="numbering" w:customStyle="1" w:styleId="NoList122">
    <w:name w:val="No List122"/>
    <w:next w:val="NoList"/>
    <w:uiPriority w:val="99"/>
    <w:semiHidden/>
    <w:unhideWhenUsed/>
    <w:rsid w:val="00645E82"/>
  </w:style>
  <w:style w:type="numbering" w:customStyle="1" w:styleId="1129">
    <w:name w:val="リストなし112"/>
    <w:next w:val="NoList"/>
    <w:uiPriority w:val="99"/>
    <w:semiHidden/>
    <w:unhideWhenUsed/>
    <w:rsid w:val="00645E82"/>
  </w:style>
  <w:style w:type="numbering" w:customStyle="1" w:styleId="112a">
    <w:name w:val="无列表112"/>
    <w:next w:val="NoList"/>
    <w:semiHidden/>
    <w:rsid w:val="00645E82"/>
  </w:style>
  <w:style w:type="numbering" w:customStyle="1" w:styleId="NoList212">
    <w:name w:val="No List212"/>
    <w:next w:val="NoList"/>
    <w:semiHidden/>
    <w:rsid w:val="00645E82"/>
  </w:style>
  <w:style w:type="numbering" w:customStyle="1" w:styleId="NoList312">
    <w:name w:val="No List312"/>
    <w:next w:val="NoList"/>
    <w:semiHidden/>
    <w:rsid w:val="00645E82"/>
  </w:style>
  <w:style w:type="numbering" w:customStyle="1" w:styleId="NoList1112">
    <w:name w:val="No List1112"/>
    <w:next w:val="NoList"/>
    <w:semiHidden/>
    <w:unhideWhenUsed/>
    <w:rsid w:val="00645E82"/>
  </w:style>
  <w:style w:type="numbering" w:customStyle="1" w:styleId="1228">
    <w:name w:val="無清單122"/>
    <w:next w:val="NoList"/>
    <w:uiPriority w:val="99"/>
    <w:semiHidden/>
    <w:unhideWhenUsed/>
    <w:rsid w:val="00645E82"/>
  </w:style>
  <w:style w:type="numbering" w:customStyle="1" w:styleId="11120">
    <w:name w:val="無清單1112"/>
    <w:next w:val="NoList"/>
    <w:uiPriority w:val="99"/>
    <w:semiHidden/>
    <w:unhideWhenUsed/>
    <w:rsid w:val="00645E82"/>
  </w:style>
  <w:style w:type="numbering" w:customStyle="1" w:styleId="NoList6">
    <w:name w:val="No List6"/>
    <w:next w:val="NoList"/>
    <w:semiHidden/>
    <w:unhideWhenUsed/>
    <w:rsid w:val="00645E82"/>
  </w:style>
  <w:style w:type="numbering" w:customStyle="1" w:styleId="NoList14">
    <w:name w:val="No List14"/>
    <w:next w:val="NoList"/>
    <w:semiHidden/>
    <w:unhideWhenUsed/>
    <w:rsid w:val="00645E82"/>
  </w:style>
  <w:style w:type="numbering" w:customStyle="1" w:styleId="139">
    <w:name w:val="リストなし13"/>
    <w:next w:val="NoList"/>
    <w:uiPriority w:val="99"/>
    <w:semiHidden/>
    <w:unhideWhenUsed/>
    <w:rsid w:val="00645E82"/>
  </w:style>
  <w:style w:type="numbering" w:customStyle="1" w:styleId="13a">
    <w:name w:val="无列表13"/>
    <w:next w:val="NoList"/>
    <w:semiHidden/>
    <w:rsid w:val="00645E82"/>
  </w:style>
  <w:style w:type="numbering" w:customStyle="1" w:styleId="NoList23">
    <w:name w:val="No List23"/>
    <w:next w:val="NoList"/>
    <w:semiHidden/>
    <w:rsid w:val="00645E82"/>
  </w:style>
  <w:style w:type="numbering" w:customStyle="1" w:styleId="NoList33">
    <w:name w:val="No List33"/>
    <w:next w:val="NoList"/>
    <w:uiPriority w:val="99"/>
    <w:semiHidden/>
    <w:rsid w:val="00645E82"/>
  </w:style>
  <w:style w:type="numbering" w:customStyle="1" w:styleId="NoList113">
    <w:name w:val="No List113"/>
    <w:next w:val="NoList"/>
    <w:uiPriority w:val="99"/>
    <w:semiHidden/>
    <w:unhideWhenUsed/>
    <w:rsid w:val="00645E82"/>
  </w:style>
  <w:style w:type="numbering" w:customStyle="1" w:styleId="148">
    <w:name w:val="無清單14"/>
    <w:next w:val="NoList"/>
    <w:uiPriority w:val="99"/>
    <w:semiHidden/>
    <w:unhideWhenUsed/>
    <w:rsid w:val="00645E82"/>
  </w:style>
  <w:style w:type="numbering" w:customStyle="1" w:styleId="1137">
    <w:name w:val="無清單113"/>
    <w:next w:val="NoList"/>
    <w:uiPriority w:val="99"/>
    <w:semiHidden/>
    <w:unhideWhenUsed/>
    <w:rsid w:val="00645E82"/>
  </w:style>
  <w:style w:type="numbering" w:customStyle="1" w:styleId="227">
    <w:name w:val="无列表22"/>
    <w:next w:val="NoList"/>
    <w:uiPriority w:val="99"/>
    <w:semiHidden/>
    <w:unhideWhenUsed/>
    <w:rsid w:val="00645E82"/>
  </w:style>
  <w:style w:type="numbering" w:customStyle="1" w:styleId="NoList123">
    <w:name w:val="No List123"/>
    <w:next w:val="NoList"/>
    <w:uiPriority w:val="99"/>
    <w:semiHidden/>
    <w:unhideWhenUsed/>
    <w:rsid w:val="00645E82"/>
  </w:style>
  <w:style w:type="numbering" w:customStyle="1" w:styleId="1138">
    <w:name w:val="リストなし113"/>
    <w:next w:val="NoList"/>
    <w:uiPriority w:val="99"/>
    <w:semiHidden/>
    <w:unhideWhenUsed/>
    <w:rsid w:val="00645E82"/>
  </w:style>
  <w:style w:type="numbering" w:customStyle="1" w:styleId="1139">
    <w:name w:val="无列表113"/>
    <w:next w:val="NoList"/>
    <w:semiHidden/>
    <w:rsid w:val="00645E82"/>
  </w:style>
  <w:style w:type="numbering" w:customStyle="1" w:styleId="NoList213">
    <w:name w:val="No List213"/>
    <w:next w:val="NoList"/>
    <w:semiHidden/>
    <w:rsid w:val="00645E82"/>
  </w:style>
  <w:style w:type="numbering" w:customStyle="1" w:styleId="NoList313">
    <w:name w:val="No List313"/>
    <w:next w:val="NoList"/>
    <w:semiHidden/>
    <w:rsid w:val="00645E82"/>
  </w:style>
  <w:style w:type="numbering" w:customStyle="1" w:styleId="NoList1113">
    <w:name w:val="No List1113"/>
    <w:next w:val="NoList"/>
    <w:semiHidden/>
    <w:unhideWhenUsed/>
    <w:rsid w:val="00645E82"/>
  </w:style>
  <w:style w:type="numbering" w:customStyle="1" w:styleId="1230">
    <w:name w:val="無清單123"/>
    <w:next w:val="NoList"/>
    <w:uiPriority w:val="99"/>
    <w:semiHidden/>
    <w:unhideWhenUsed/>
    <w:rsid w:val="00645E82"/>
  </w:style>
  <w:style w:type="numbering" w:customStyle="1" w:styleId="11130">
    <w:name w:val="無清單1113"/>
    <w:next w:val="NoList"/>
    <w:uiPriority w:val="99"/>
    <w:semiHidden/>
    <w:unhideWhenUsed/>
    <w:rsid w:val="00645E82"/>
  </w:style>
  <w:style w:type="numbering" w:customStyle="1" w:styleId="NoList41">
    <w:name w:val="No List41"/>
    <w:next w:val="NoList"/>
    <w:semiHidden/>
    <w:unhideWhenUsed/>
    <w:rsid w:val="00645E82"/>
  </w:style>
  <w:style w:type="numbering" w:customStyle="1" w:styleId="NoList1211">
    <w:name w:val="No List1211"/>
    <w:next w:val="NoList"/>
    <w:uiPriority w:val="99"/>
    <w:semiHidden/>
    <w:unhideWhenUsed/>
    <w:rsid w:val="00645E82"/>
  </w:style>
  <w:style w:type="numbering" w:customStyle="1" w:styleId="11117">
    <w:name w:val="リストなし1111"/>
    <w:next w:val="NoList"/>
    <w:uiPriority w:val="99"/>
    <w:semiHidden/>
    <w:unhideWhenUsed/>
    <w:rsid w:val="00645E82"/>
  </w:style>
  <w:style w:type="numbering" w:customStyle="1" w:styleId="11118">
    <w:name w:val="无列表1111"/>
    <w:next w:val="NoList"/>
    <w:semiHidden/>
    <w:rsid w:val="00645E82"/>
  </w:style>
  <w:style w:type="numbering" w:customStyle="1" w:styleId="NoList2111">
    <w:name w:val="No List2111"/>
    <w:next w:val="NoList"/>
    <w:semiHidden/>
    <w:rsid w:val="00645E82"/>
  </w:style>
  <w:style w:type="numbering" w:customStyle="1" w:styleId="NoList3111">
    <w:name w:val="No List3111"/>
    <w:next w:val="NoList"/>
    <w:semiHidden/>
    <w:rsid w:val="00645E82"/>
  </w:style>
  <w:style w:type="numbering" w:customStyle="1" w:styleId="NoList11111">
    <w:name w:val="No List11111"/>
    <w:next w:val="NoList"/>
    <w:semiHidden/>
    <w:unhideWhenUsed/>
    <w:rsid w:val="00645E82"/>
  </w:style>
  <w:style w:type="numbering" w:customStyle="1" w:styleId="12110">
    <w:name w:val="無清單1211"/>
    <w:next w:val="NoList"/>
    <w:uiPriority w:val="99"/>
    <w:semiHidden/>
    <w:unhideWhenUsed/>
    <w:rsid w:val="00645E82"/>
  </w:style>
  <w:style w:type="numbering" w:customStyle="1" w:styleId="111110">
    <w:name w:val="無清單11111"/>
    <w:next w:val="NoList"/>
    <w:uiPriority w:val="99"/>
    <w:semiHidden/>
    <w:unhideWhenUsed/>
    <w:rsid w:val="00645E82"/>
  </w:style>
  <w:style w:type="numbering" w:customStyle="1" w:styleId="NoList51">
    <w:name w:val="No List51"/>
    <w:next w:val="NoList"/>
    <w:semiHidden/>
    <w:unhideWhenUsed/>
    <w:rsid w:val="00645E82"/>
  </w:style>
  <w:style w:type="numbering" w:customStyle="1" w:styleId="NoList131">
    <w:name w:val="No List131"/>
    <w:next w:val="NoList"/>
    <w:semiHidden/>
    <w:unhideWhenUsed/>
    <w:rsid w:val="00645E82"/>
  </w:style>
  <w:style w:type="numbering" w:customStyle="1" w:styleId="121a">
    <w:name w:val="リストなし121"/>
    <w:next w:val="NoList"/>
    <w:uiPriority w:val="99"/>
    <w:semiHidden/>
    <w:unhideWhenUsed/>
    <w:rsid w:val="00645E82"/>
  </w:style>
  <w:style w:type="numbering" w:customStyle="1" w:styleId="121b">
    <w:name w:val="无列表121"/>
    <w:next w:val="NoList"/>
    <w:semiHidden/>
    <w:rsid w:val="00645E82"/>
  </w:style>
  <w:style w:type="numbering" w:customStyle="1" w:styleId="NoList221">
    <w:name w:val="No List221"/>
    <w:next w:val="NoList"/>
    <w:semiHidden/>
    <w:rsid w:val="00645E82"/>
  </w:style>
  <w:style w:type="numbering" w:customStyle="1" w:styleId="NoList321">
    <w:name w:val="No List321"/>
    <w:next w:val="NoList"/>
    <w:semiHidden/>
    <w:rsid w:val="00645E82"/>
  </w:style>
  <w:style w:type="numbering" w:customStyle="1" w:styleId="NoList1121">
    <w:name w:val="No List1121"/>
    <w:next w:val="NoList"/>
    <w:uiPriority w:val="99"/>
    <w:semiHidden/>
    <w:unhideWhenUsed/>
    <w:rsid w:val="00645E82"/>
  </w:style>
  <w:style w:type="numbering" w:customStyle="1" w:styleId="1310">
    <w:name w:val="無清單131"/>
    <w:next w:val="NoList"/>
    <w:uiPriority w:val="99"/>
    <w:semiHidden/>
    <w:unhideWhenUsed/>
    <w:rsid w:val="00645E82"/>
  </w:style>
  <w:style w:type="numbering" w:customStyle="1" w:styleId="11210">
    <w:name w:val="無清單1121"/>
    <w:next w:val="NoList"/>
    <w:uiPriority w:val="99"/>
    <w:semiHidden/>
    <w:unhideWhenUsed/>
    <w:rsid w:val="00645E82"/>
  </w:style>
  <w:style w:type="numbering" w:customStyle="1" w:styleId="2110">
    <w:name w:val="无列表211"/>
    <w:next w:val="NoList"/>
    <w:uiPriority w:val="99"/>
    <w:semiHidden/>
    <w:unhideWhenUsed/>
    <w:rsid w:val="00645E82"/>
  </w:style>
  <w:style w:type="numbering" w:customStyle="1" w:styleId="NoList1221">
    <w:name w:val="No List1221"/>
    <w:next w:val="NoList"/>
    <w:semiHidden/>
    <w:unhideWhenUsed/>
    <w:rsid w:val="00645E82"/>
  </w:style>
  <w:style w:type="numbering" w:customStyle="1" w:styleId="11213">
    <w:name w:val="リストなし1121"/>
    <w:next w:val="NoList"/>
    <w:uiPriority w:val="99"/>
    <w:semiHidden/>
    <w:unhideWhenUsed/>
    <w:rsid w:val="00645E82"/>
  </w:style>
  <w:style w:type="numbering" w:customStyle="1" w:styleId="11214">
    <w:name w:val="无列表1121"/>
    <w:next w:val="NoList"/>
    <w:semiHidden/>
    <w:rsid w:val="00645E82"/>
  </w:style>
  <w:style w:type="numbering" w:customStyle="1" w:styleId="NoList2121">
    <w:name w:val="No List2121"/>
    <w:next w:val="NoList"/>
    <w:semiHidden/>
    <w:rsid w:val="00645E82"/>
  </w:style>
  <w:style w:type="numbering" w:customStyle="1" w:styleId="NoList3121">
    <w:name w:val="No List3121"/>
    <w:next w:val="NoList"/>
    <w:semiHidden/>
    <w:rsid w:val="00645E82"/>
  </w:style>
  <w:style w:type="numbering" w:customStyle="1" w:styleId="NoList11121">
    <w:name w:val="No List11121"/>
    <w:next w:val="NoList"/>
    <w:semiHidden/>
    <w:unhideWhenUsed/>
    <w:rsid w:val="00645E82"/>
  </w:style>
  <w:style w:type="numbering" w:customStyle="1" w:styleId="12210">
    <w:name w:val="無清單1221"/>
    <w:next w:val="NoList"/>
    <w:uiPriority w:val="99"/>
    <w:semiHidden/>
    <w:unhideWhenUsed/>
    <w:rsid w:val="00645E82"/>
  </w:style>
  <w:style w:type="numbering" w:customStyle="1" w:styleId="111210">
    <w:name w:val="無清單11121"/>
    <w:next w:val="NoList"/>
    <w:uiPriority w:val="99"/>
    <w:semiHidden/>
    <w:unhideWhenUsed/>
    <w:rsid w:val="00645E82"/>
  </w:style>
  <w:style w:type="numbering" w:customStyle="1" w:styleId="3ff0">
    <w:name w:val="无列表3"/>
    <w:next w:val="NoList"/>
    <w:uiPriority w:val="99"/>
    <w:semiHidden/>
    <w:unhideWhenUsed/>
    <w:rsid w:val="00645E82"/>
  </w:style>
  <w:style w:type="numbering" w:customStyle="1" w:styleId="1313">
    <w:name w:val="无列表131"/>
    <w:next w:val="NoList"/>
    <w:semiHidden/>
    <w:rsid w:val="00645E82"/>
  </w:style>
  <w:style w:type="numbering" w:customStyle="1" w:styleId="NoList1131">
    <w:name w:val="No List1131"/>
    <w:next w:val="NoList"/>
    <w:semiHidden/>
    <w:unhideWhenUsed/>
    <w:rsid w:val="00645E82"/>
  </w:style>
  <w:style w:type="numbering" w:customStyle="1" w:styleId="NoList411">
    <w:name w:val="No List411"/>
    <w:next w:val="NoList"/>
    <w:semiHidden/>
    <w:unhideWhenUsed/>
    <w:rsid w:val="00645E82"/>
  </w:style>
  <w:style w:type="numbering" w:customStyle="1" w:styleId="2210">
    <w:name w:val="无列表221"/>
    <w:next w:val="NoList"/>
    <w:uiPriority w:val="99"/>
    <w:semiHidden/>
    <w:unhideWhenUsed/>
    <w:rsid w:val="00645E82"/>
  </w:style>
  <w:style w:type="numbering" w:customStyle="1" w:styleId="NoList12111">
    <w:name w:val="No List12111"/>
    <w:next w:val="NoList"/>
    <w:uiPriority w:val="99"/>
    <w:semiHidden/>
    <w:unhideWhenUsed/>
    <w:rsid w:val="00645E82"/>
  </w:style>
  <w:style w:type="numbering" w:customStyle="1" w:styleId="111111">
    <w:name w:val="リストなし11111"/>
    <w:next w:val="NoList"/>
    <w:uiPriority w:val="99"/>
    <w:semiHidden/>
    <w:unhideWhenUsed/>
    <w:rsid w:val="00645E82"/>
  </w:style>
  <w:style w:type="numbering" w:customStyle="1" w:styleId="111112">
    <w:name w:val="无列表11111"/>
    <w:next w:val="NoList"/>
    <w:semiHidden/>
    <w:rsid w:val="00645E82"/>
  </w:style>
  <w:style w:type="numbering" w:customStyle="1" w:styleId="NoList21111">
    <w:name w:val="No List21111"/>
    <w:next w:val="NoList"/>
    <w:semiHidden/>
    <w:rsid w:val="00645E82"/>
  </w:style>
  <w:style w:type="numbering" w:customStyle="1" w:styleId="NoList31111">
    <w:name w:val="No List31111"/>
    <w:next w:val="NoList"/>
    <w:uiPriority w:val="99"/>
    <w:semiHidden/>
    <w:rsid w:val="00645E82"/>
  </w:style>
  <w:style w:type="numbering" w:customStyle="1" w:styleId="NoList111111">
    <w:name w:val="No List111111"/>
    <w:next w:val="NoList"/>
    <w:uiPriority w:val="99"/>
    <w:semiHidden/>
    <w:unhideWhenUsed/>
    <w:rsid w:val="00645E82"/>
  </w:style>
  <w:style w:type="numbering" w:customStyle="1" w:styleId="121110">
    <w:name w:val="無清單12111"/>
    <w:next w:val="NoList"/>
    <w:uiPriority w:val="99"/>
    <w:semiHidden/>
    <w:unhideWhenUsed/>
    <w:rsid w:val="00645E82"/>
  </w:style>
  <w:style w:type="numbering" w:customStyle="1" w:styleId="1111110">
    <w:name w:val="無清單111111"/>
    <w:next w:val="NoList"/>
    <w:uiPriority w:val="99"/>
    <w:semiHidden/>
    <w:unhideWhenUsed/>
    <w:rsid w:val="00645E82"/>
  </w:style>
  <w:style w:type="numbering" w:customStyle="1" w:styleId="NoList1311">
    <w:name w:val="No List1311"/>
    <w:next w:val="NoList"/>
    <w:semiHidden/>
    <w:unhideWhenUsed/>
    <w:rsid w:val="00645E82"/>
  </w:style>
  <w:style w:type="numbering" w:customStyle="1" w:styleId="12113">
    <w:name w:val="リストなし1211"/>
    <w:next w:val="NoList"/>
    <w:uiPriority w:val="99"/>
    <w:semiHidden/>
    <w:unhideWhenUsed/>
    <w:rsid w:val="00645E82"/>
  </w:style>
  <w:style w:type="numbering" w:customStyle="1" w:styleId="12114">
    <w:name w:val="无列表1211"/>
    <w:next w:val="NoList"/>
    <w:semiHidden/>
    <w:rsid w:val="00645E82"/>
  </w:style>
  <w:style w:type="numbering" w:customStyle="1" w:styleId="NoList2211">
    <w:name w:val="No List2211"/>
    <w:next w:val="NoList"/>
    <w:semiHidden/>
    <w:rsid w:val="00645E82"/>
  </w:style>
  <w:style w:type="numbering" w:customStyle="1" w:styleId="NoList3211">
    <w:name w:val="No List3211"/>
    <w:next w:val="NoList"/>
    <w:uiPriority w:val="99"/>
    <w:semiHidden/>
    <w:rsid w:val="00645E82"/>
  </w:style>
  <w:style w:type="numbering" w:customStyle="1" w:styleId="NoList11211">
    <w:name w:val="No List11211"/>
    <w:next w:val="NoList"/>
    <w:uiPriority w:val="99"/>
    <w:semiHidden/>
    <w:unhideWhenUsed/>
    <w:rsid w:val="00645E82"/>
  </w:style>
  <w:style w:type="numbering" w:customStyle="1" w:styleId="13110">
    <w:name w:val="無清單1311"/>
    <w:next w:val="NoList"/>
    <w:uiPriority w:val="99"/>
    <w:semiHidden/>
    <w:unhideWhenUsed/>
    <w:rsid w:val="00645E82"/>
  </w:style>
  <w:style w:type="numbering" w:customStyle="1" w:styleId="112110">
    <w:name w:val="無清單11211"/>
    <w:next w:val="NoList"/>
    <w:uiPriority w:val="99"/>
    <w:semiHidden/>
    <w:unhideWhenUsed/>
    <w:rsid w:val="00645E82"/>
  </w:style>
  <w:style w:type="numbering" w:customStyle="1" w:styleId="2111">
    <w:name w:val="无列表2111"/>
    <w:next w:val="NoList"/>
    <w:uiPriority w:val="99"/>
    <w:semiHidden/>
    <w:unhideWhenUsed/>
    <w:rsid w:val="00645E82"/>
  </w:style>
  <w:style w:type="numbering" w:customStyle="1" w:styleId="NoList12211">
    <w:name w:val="No List12211"/>
    <w:next w:val="NoList"/>
    <w:uiPriority w:val="99"/>
    <w:semiHidden/>
    <w:unhideWhenUsed/>
    <w:rsid w:val="00645E82"/>
  </w:style>
  <w:style w:type="numbering" w:customStyle="1" w:styleId="112111">
    <w:name w:val="リストなし11211"/>
    <w:next w:val="NoList"/>
    <w:uiPriority w:val="99"/>
    <w:semiHidden/>
    <w:unhideWhenUsed/>
    <w:rsid w:val="00645E82"/>
  </w:style>
  <w:style w:type="numbering" w:customStyle="1" w:styleId="112112">
    <w:name w:val="无列表11211"/>
    <w:next w:val="NoList"/>
    <w:semiHidden/>
    <w:rsid w:val="00645E82"/>
  </w:style>
  <w:style w:type="numbering" w:customStyle="1" w:styleId="NoList21211">
    <w:name w:val="No List21211"/>
    <w:next w:val="NoList"/>
    <w:semiHidden/>
    <w:rsid w:val="00645E82"/>
  </w:style>
  <w:style w:type="numbering" w:customStyle="1" w:styleId="NoList31211">
    <w:name w:val="No List31211"/>
    <w:next w:val="NoList"/>
    <w:uiPriority w:val="99"/>
    <w:semiHidden/>
    <w:rsid w:val="00645E82"/>
  </w:style>
  <w:style w:type="numbering" w:customStyle="1" w:styleId="NoList111211">
    <w:name w:val="No List111211"/>
    <w:next w:val="NoList"/>
    <w:uiPriority w:val="99"/>
    <w:semiHidden/>
    <w:unhideWhenUsed/>
    <w:rsid w:val="00645E82"/>
  </w:style>
  <w:style w:type="numbering" w:customStyle="1" w:styleId="122110">
    <w:name w:val="無清單12211"/>
    <w:next w:val="NoList"/>
    <w:uiPriority w:val="99"/>
    <w:semiHidden/>
    <w:unhideWhenUsed/>
    <w:rsid w:val="00645E82"/>
  </w:style>
  <w:style w:type="numbering" w:customStyle="1" w:styleId="111211">
    <w:name w:val="無清單111211"/>
    <w:next w:val="NoList"/>
    <w:uiPriority w:val="99"/>
    <w:semiHidden/>
    <w:unhideWhenUsed/>
    <w:rsid w:val="00645E82"/>
  </w:style>
  <w:style w:type="numbering" w:customStyle="1" w:styleId="NoList511">
    <w:name w:val="No List511"/>
    <w:next w:val="NoList"/>
    <w:semiHidden/>
    <w:unhideWhenUsed/>
    <w:rsid w:val="00645E82"/>
  </w:style>
  <w:style w:type="numbering" w:customStyle="1" w:styleId="NoList61">
    <w:name w:val="No List61"/>
    <w:next w:val="NoList"/>
    <w:semiHidden/>
    <w:unhideWhenUsed/>
    <w:rsid w:val="00645E82"/>
  </w:style>
  <w:style w:type="numbering" w:customStyle="1" w:styleId="NoList141">
    <w:name w:val="No List141"/>
    <w:next w:val="NoList"/>
    <w:semiHidden/>
    <w:unhideWhenUsed/>
    <w:rsid w:val="00645E82"/>
  </w:style>
  <w:style w:type="numbering" w:customStyle="1" w:styleId="1314">
    <w:name w:val="リストなし131"/>
    <w:next w:val="NoList"/>
    <w:uiPriority w:val="99"/>
    <w:semiHidden/>
    <w:unhideWhenUsed/>
    <w:rsid w:val="00645E82"/>
  </w:style>
  <w:style w:type="numbering" w:customStyle="1" w:styleId="NoList231">
    <w:name w:val="No List231"/>
    <w:next w:val="NoList"/>
    <w:semiHidden/>
    <w:rsid w:val="00645E82"/>
  </w:style>
  <w:style w:type="numbering" w:customStyle="1" w:styleId="NoList331">
    <w:name w:val="No List331"/>
    <w:next w:val="NoList"/>
    <w:semiHidden/>
    <w:rsid w:val="00645E82"/>
  </w:style>
  <w:style w:type="numbering" w:customStyle="1" w:styleId="NoList114">
    <w:name w:val="No List114"/>
    <w:next w:val="NoList"/>
    <w:uiPriority w:val="99"/>
    <w:semiHidden/>
    <w:unhideWhenUsed/>
    <w:rsid w:val="00645E82"/>
  </w:style>
  <w:style w:type="numbering" w:customStyle="1" w:styleId="1410">
    <w:name w:val="無清單141"/>
    <w:next w:val="NoList"/>
    <w:uiPriority w:val="99"/>
    <w:semiHidden/>
    <w:unhideWhenUsed/>
    <w:rsid w:val="00645E82"/>
  </w:style>
  <w:style w:type="numbering" w:customStyle="1" w:styleId="11310">
    <w:name w:val="無清單1131"/>
    <w:next w:val="NoList"/>
    <w:uiPriority w:val="99"/>
    <w:semiHidden/>
    <w:unhideWhenUsed/>
    <w:rsid w:val="00645E82"/>
  </w:style>
  <w:style w:type="numbering" w:customStyle="1" w:styleId="NoList42">
    <w:name w:val="No List42"/>
    <w:next w:val="NoList"/>
    <w:uiPriority w:val="99"/>
    <w:semiHidden/>
    <w:unhideWhenUsed/>
    <w:rsid w:val="00645E82"/>
  </w:style>
  <w:style w:type="numbering" w:customStyle="1" w:styleId="NoList1231">
    <w:name w:val="No List1231"/>
    <w:next w:val="NoList"/>
    <w:uiPriority w:val="99"/>
    <w:semiHidden/>
    <w:unhideWhenUsed/>
    <w:rsid w:val="00645E82"/>
  </w:style>
  <w:style w:type="numbering" w:customStyle="1" w:styleId="11311">
    <w:name w:val="リストなし1131"/>
    <w:next w:val="NoList"/>
    <w:uiPriority w:val="99"/>
    <w:semiHidden/>
    <w:unhideWhenUsed/>
    <w:rsid w:val="00645E82"/>
  </w:style>
  <w:style w:type="numbering" w:customStyle="1" w:styleId="11312">
    <w:name w:val="无列表1131"/>
    <w:next w:val="NoList"/>
    <w:semiHidden/>
    <w:rsid w:val="00645E82"/>
  </w:style>
  <w:style w:type="numbering" w:customStyle="1" w:styleId="NoList2131">
    <w:name w:val="No List2131"/>
    <w:next w:val="NoList"/>
    <w:semiHidden/>
    <w:rsid w:val="00645E82"/>
  </w:style>
  <w:style w:type="numbering" w:customStyle="1" w:styleId="NoList3131">
    <w:name w:val="No List3131"/>
    <w:next w:val="NoList"/>
    <w:uiPriority w:val="99"/>
    <w:semiHidden/>
    <w:rsid w:val="00645E82"/>
  </w:style>
  <w:style w:type="numbering" w:customStyle="1" w:styleId="NoList11131">
    <w:name w:val="No List11131"/>
    <w:next w:val="NoList"/>
    <w:uiPriority w:val="99"/>
    <w:semiHidden/>
    <w:unhideWhenUsed/>
    <w:rsid w:val="00645E82"/>
  </w:style>
  <w:style w:type="numbering" w:customStyle="1" w:styleId="12310">
    <w:name w:val="無清單1231"/>
    <w:next w:val="NoList"/>
    <w:uiPriority w:val="99"/>
    <w:semiHidden/>
    <w:unhideWhenUsed/>
    <w:rsid w:val="00645E82"/>
  </w:style>
  <w:style w:type="numbering" w:customStyle="1" w:styleId="11131">
    <w:name w:val="無清單11131"/>
    <w:next w:val="NoList"/>
    <w:uiPriority w:val="99"/>
    <w:semiHidden/>
    <w:unhideWhenUsed/>
    <w:rsid w:val="00645E82"/>
  </w:style>
  <w:style w:type="numbering" w:customStyle="1" w:styleId="NoList1212">
    <w:name w:val="No List1212"/>
    <w:next w:val="NoList"/>
    <w:uiPriority w:val="99"/>
    <w:semiHidden/>
    <w:unhideWhenUsed/>
    <w:rsid w:val="00645E82"/>
  </w:style>
  <w:style w:type="numbering" w:customStyle="1" w:styleId="11125">
    <w:name w:val="リストなし1112"/>
    <w:next w:val="NoList"/>
    <w:uiPriority w:val="99"/>
    <w:semiHidden/>
    <w:unhideWhenUsed/>
    <w:rsid w:val="00645E82"/>
  </w:style>
  <w:style w:type="numbering" w:customStyle="1" w:styleId="11126">
    <w:name w:val="无列表1112"/>
    <w:next w:val="NoList"/>
    <w:semiHidden/>
    <w:rsid w:val="00645E82"/>
  </w:style>
  <w:style w:type="numbering" w:customStyle="1" w:styleId="NoList2112">
    <w:name w:val="No List2112"/>
    <w:next w:val="NoList"/>
    <w:semiHidden/>
    <w:rsid w:val="00645E82"/>
  </w:style>
  <w:style w:type="numbering" w:customStyle="1" w:styleId="NoList3112">
    <w:name w:val="No List3112"/>
    <w:next w:val="NoList"/>
    <w:uiPriority w:val="99"/>
    <w:semiHidden/>
    <w:rsid w:val="00645E82"/>
  </w:style>
  <w:style w:type="numbering" w:customStyle="1" w:styleId="NoList11112">
    <w:name w:val="No List11112"/>
    <w:next w:val="NoList"/>
    <w:uiPriority w:val="99"/>
    <w:semiHidden/>
    <w:unhideWhenUsed/>
    <w:rsid w:val="00645E82"/>
  </w:style>
  <w:style w:type="numbering" w:customStyle="1" w:styleId="12120">
    <w:name w:val="無清單1212"/>
    <w:next w:val="NoList"/>
    <w:uiPriority w:val="99"/>
    <w:semiHidden/>
    <w:unhideWhenUsed/>
    <w:rsid w:val="00645E82"/>
  </w:style>
  <w:style w:type="numbering" w:customStyle="1" w:styleId="111120">
    <w:name w:val="無清單11112"/>
    <w:next w:val="NoList"/>
    <w:uiPriority w:val="99"/>
    <w:semiHidden/>
    <w:unhideWhenUsed/>
    <w:rsid w:val="00645E82"/>
  </w:style>
  <w:style w:type="numbering" w:customStyle="1" w:styleId="NoList52">
    <w:name w:val="No List52"/>
    <w:next w:val="NoList"/>
    <w:semiHidden/>
    <w:unhideWhenUsed/>
    <w:rsid w:val="00645E82"/>
  </w:style>
  <w:style w:type="numbering" w:customStyle="1" w:styleId="NoList132">
    <w:name w:val="No List132"/>
    <w:next w:val="NoList"/>
    <w:semiHidden/>
    <w:unhideWhenUsed/>
    <w:rsid w:val="00645E82"/>
  </w:style>
  <w:style w:type="numbering" w:customStyle="1" w:styleId="1229">
    <w:name w:val="リストなし122"/>
    <w:next w:val="NoList"/>
    <w:uiPriority w:val="99"/>
    <w:semiHidden/>
    <w:unhideWhenUsed/>
    <w:rsid w:val="00645E82"/>
  </w:style>
  <w:style w:type="numbering" w:customStyle="1" w:styleId="122a">
    <w:name w:val="无列表122"/>
    <w:next w:val="NoList"/>
    <w:semiHidden/>
    <w:rsid w:val="00645E82"/>
  </w:style>
  <w:style w:type="numbering" w:customStyle="1" w:styleId="NoList222">
    <w:name w:val="No List222"/>
    <w:next w:val="NoList"/>
    <w:semiHidden/>
    <w:rsid w:val="00645E82"/>
  </w:style>
  <w:style w:type="numbering" w:customStyle="1" w:styleId="NoList322">
    <w:name w:val="No List322"/>
    <w:next w:val="NoList"/>
    <w:uiPriority w:val="99"/>
    <w:semiHidden/>
    <w:rsid w:val="00645E82"/>
  </w:style>
  <w:style w:type="numbering" w:customStyle="1" w:styleId="NoList1122">
    <w:name w:val="No List1122"/>
    <w:next w:val="NoList"/>
    <w:uiPriority w:val="99"/>
    <w:semiHidden/>
    <w:unhideWhenUsed/>
    <w:rsid w:val="00645E82"/>
  </w:style>
  <w:style w:type="numbering" w:customStyle="1" w:styleId="1320">
    <w:name w:val="無清單132"/>
    <w:next w:val="NoList"/>
    <w:uiPriority w:val="99"/>
    <w:semiHidden/>
    <w:unhideWhenUsed/>
    <w:rsid w:val="00645E82"/>
  </w:style>
  <w:style w:type="numbering" w:customStyle="1" w:styleId="11220">
    <w:name w:val="無清單1122"/>
    <w:next w:val="NoList"/>
    <w:uiPriority w:val="99"/>
    <w:semiHidden/>
    <w:unhideWhenUsed/>
    <w:rsid w:val="00645E82"/>
  </w:style>
  <w:style w:type="numbering" w:customStyle="1" w:styleId="2120">
    <w:name w:val="无列表212"/>
    <w:next w:val="NoList"/>
    <w:uiPriority w:val="99"/>
    <w:semiHidden/>
    <w:unhideWhenUsed/>
    <w:rsid w:val="00645E82"/>
  </w:style>
  <w:style w:type="numbering" w:customStyle="1" w:styleId="NoList11122">
    <w:name w:val="No List11122"/>
    <w:next w:val="NoList"/>
    <w:uiPriority w:val="99"/>
    <w:semiHidden/>
    <w:unhideWhenUsed/>
    <w:rsid w:val="00645E82"/>
  </w:style>
  <w:style w:type="numbering" w:customStyle="1" w:styleId="NoList7">
    <w:name w:val="No List7"/>
    <w:next w:val="NoList"/>
    <w:semiHidden/>
    <w:unhideWhenUsed/>
    <w:rsid w:val="00645E82"/>
  </w:style>
  <w:style w:type="numbering" w:customStyle="1" w:styleId="NoList15">
    <w:name w:val="No List15"/>
    <w:next w:val="NoList"/>
    <w:semiHidden/>
    <w:unhideWhenUsed/>
    <w:rsid w:val="00645E82"/>
  </w:style>
  <w:style w:type="numbering" w:customStyle="1" w:styleId="149">
    <w:name w:val="リストなし14"/>
    <w:next w:val="NoList"/>
    <w:uiPriority w:val="99"/>
    <w:semiHidden/>
    <w:unhideWhenUsed/>
    <w:rsid w:val="00645E82"/>
  </w:style>
  <w:style w:type="numbering" w:customStyle="1" w:styleId="14a">
    <w:name w:val="无列表14"/>
    <w:next w:val="NoList"/>
    <w:semiHidden/>
    <w:rsid w:val="00645E82"/>
  </w:style>
  <w:style w:type="numbering" w:customStyle="1" w:styleId="NoList24">
    <w:name w:val="No List24"/>
    <w:next w:val="NoList"/>
    <w:semiHidden/>
    <w:rsid w:val="00645E82"/>
  </w:style>
  <w:style w:type="numbering" w:customStyle="1" w:styleId="NoList34">
    <w:name w:val="No List34"/>
    <w:next w:val="NoList"/>
    <w:uiPriority w:val="99"/>
    <w:semiHidden/>
    <w:rsid w:val="00645E82"/>
  </w:style>
  <w:style w:type="numbering" w:customStyle="1" w:styleId="NoList115">
    <w:name w:val="No List115"/>
    <w:next w:val="NoList"/>
    <w:uiPriority w:val="99"/>
    <w:semiHidden/>
    <w:unhideWhenUsed/>
    <w:rsid w:val="00645E82"/>
  </w:style>
  <w:style w:type="numbering" w:customStyle="1" w:styleId="157">
    <w:name w:val="無清單15"/>
    <w:next w:val="NoList"/>
    <w:uiPriority w:val="99"/>
    <w:semiHidden/>
    <w:unhideWhenUsed/>
    <w:rsid w:val="00645E82"/>
  </w:style>
  <w:style w:type="numbering" w:customStyle="1" w:styleId="1142">
    <w:name w:val="無清單114"/>
    <w:next w:val="NoList"/>
    <w:uiPriority w:val="99"/>
    <w:semiHidden/>
    <w:unhideWhenUsed/>
    <w:rsid w:val="00645E82"/>
  </w:style>
  <w:style w:type="numbering" w:customStyle="1" w:styleId="NoList43">
    <w:name w:val="No List43"/>
    <w:next w:val="NoList"/>
    <w:uiPriority w:val="99"/>
    <w:semiHidden/>
    <w:unhideWhenUsed/>
    <w:rsid w:val="00645E82"/>
  </w:style>
  <w:style w:type="numbering" w:customStyle="1" w:styleId="NoList124">
    <w:name w:val="No List124"/>
    <w:next w:val="NoList"/>
    <w:uiPriority w:val="99"/>
    <w:semiHidden/>
    <w:unhideWhenUsed/>
    <w:rsid w:val="00645E82"/>
  </w:style>
  <w:style w:type="numbering" w:customStyle="1" w:styleId="1143">
    <w:name w:val="リストなし114"/>
    <w:next w:val="NoList"/>
    <w:uiPriority w:val="99"/>
    <w:semiHidden/>
    <w:unhideWhenUsed/>
    <w:rsid w:val="00645E82"/>
  </w:style>
  <w:style w:type="numbering" w:customStyle="1" w:styleId="1144">
    <w:name w:val="无列表114"/>
    <w:next w:val="NoList"/>
    <w:semiHidden/>
    <w:rsid w:val="00645E82"/>
  </w:style>
  <w:style w:type="numbering" w:customStyle="1" w:styleId="NoList214">
    <w:name w:val="No List214"/>
    <w:next w:val="NoList"/>
    <w:semiHidden/>
    <w:rsid w:val="00645E82"/>
  </w:style>
  <w:style w:type="numbering" w:customStyle="1" w:styleId="NoList314">
    <w:name w:val="No List314"/>
    <w:next w:val="NoList"/>
    <w:uiPriority w:val="99"/>
    <w:semiHidden/>
    <w:rsid w:val="00645E82"/>
  </w:style>
  <w:style w:type="numbering" w:customStyle="1" w:styleId="NoList1114">
    <w:name w:val="No List1114"/>
    <w:next w:val="NoList"/>
    <w:uiPriority w:val="99"/>
    <w:semiHidden/>
    <w:unhideWhenUsed/>
    <w:rsid w:val="00645E82"/>
  </w:style>
  <w:style w:type="numbering" w:customStyle="1" w:styleId="1241">
    <w:name w:val="無清單124"/>
    <w:next w:val="NoList"/>
    <w:uiPriority w:val="99"/>
    <w:semiHidden/>
    <w:unhideWhenUsed/>
    <w:rsid w:val="00645E82"/>
  </w:style>
  <w:style w:type="numbering" w:customStyle="1" w:styleId="11140">
    <w:name w:val="無清單1114"/>
    <w:next w:val="NoList"/>
    <w:uiPriority w:val="99"/>
    <w:semiHidden/>
    <w:unhideWhenUsed/>
    <w:rsid w:val="00645E82"/>
  </w:style>
  <w:style w:type="numbering" w:customStyle="1" w:styleId="236">
    <w:name w:val="无列表23"/>
    <w:next w:val="NoList"/>
    <w:uiPriority w:val="99"/>
    <w:semiHidden/>
    <w:unhideWhenUsed/>
    <w:rsid w:val="00645E82"/>
  </w:style>
  <w:style w:type="numbering" w:customStyle="1" w:styleId="NoList1213">
    <w:name w:val="No List1213"/>
    <w:next w:val="NoList"/>
    <w:uiPriority w:val="99"/>
    <w:semiHidden/>
    <w:unhideWhenUsed/>
    <w:rsid w:val="00645E82"/>
  </w:style>
  <w:style w:type="numbering" w:customStyle="1" w:styleId="11132">
    <w:name w:val="リストなし1113"/>
    <w:next w:val="NoList"/>
    <w:uiPriority w:val="99"/>
    <w:semiHidden/>
    <w:unhideWhenUsed/>
    <w:rsid w:val="00645E82"/>
  </w:style>
  <w:style w:type="numbering" w:customStyle="1" w:styleId="11133">
    <w:name w:val="无列表1113"/>
    <w:next w:val="NoList"/>
    <w:semiHidden/>
    <w:rsid w:val="00645E82"/>
  </w:style>
  <w:style w:type="numbering" w:customStyle="1" w:styleId="NoList2113">
    <w:name w:val="No List2113"/>
    <w:next w:val="NoList"/>
    <w:semiHidden/>
    <w:rsid w:val="00645E82"/>
  </w:style>
  <w:style w:type="numbering" w:customStyle="1" w:styleId="NoList3113">
    <w:name w:val="No List3113"/>
    <w:next w:val="NoList"/>
    <w:uiPriority w:val="99"/>
    <w:semiHidden/>
    <w:rsid w:val="00645E82"/>
  </w:style>
  <w:style w:type="numbering" w:customStyle="1" w:styleId="NoList11113">
    <w:name w:val="No List11113"/>
    <w:next w:val="NoList"/>
    <w:uiPriority w:val="99"/>
    <w:semiHidden/>
    <w:unhideWhenUsed/>
    <w:rsid w:val="00645E82"/>
  </w:style>
  <w:style w:type="numbering" w:customStyle="1" w:styleId="12130">
    <w:name w:val="無清單1213"/>
    <w:next w:val="NoList"/>
    <w:uiPriority w:val="99"/>
    <w:semiHidden/>
    <w:unhideWhenUsed/>
    <w:rsid w:val="00645E82"/>
  </w:style>
  <w:style w:type="numbering" w:customStyle="1" w:styleId="111130">
    <w:name w:val="無清單11113"/>
    <w:next w:val="NoList"/>
    <w:uiPriority w:val="99"/>
    <w:semiHidden/>
    <w:unhideWhenUsed/>
    <w:rsid w:val="00645E82"/>
  </w:style>
  <w:style w:type="numbering" w:customStyle="1" w:styleId="NoList53">
    <w:name w:val="No List53"/>
    <w:next w:val="NoList"/>
    <w:semiHidden/>
    <w:unhideWhenUsed/>
    <w:rsid w:val="00645E82"/>
  </w:style>
  <w:style w:type="numbering" w:customStyle="1" w:styleId="NoList133">
    <w:name w:val="No List133"/>
    <w:next w:val="NoList"/>
    <w:semiHidden/>
    <w:unhideWhenUsed/>
    <w:rsid w:val="00645E82"/>
  </w:style>
  <w:style w:type="numbering" w:customStyle="1" w:styleId="1236">
    <w:name w:val="リストなし123"/>
    <w:next w:val="NoList"/>
    <w:uiPriority w:val="99"/>
    <w:semiHidden/>
    <w:unhideWhenUsed/>
    <w:rsid w:val="00645E82"/>
  </w:style>
  <w:style w:type="numbering" w:customStyle="1" w:styleId="1237">
    <w:name w:val="无列表123"/>
    <w:next w:val="NoList"/>
    <w:semiHidden/>
    <w:rsid w:val="00645E82"/>
  </w:style>
  <w:style w:type="numbering" w:customStyle="1" w:styleId="NoList223">
    <w:name w:val="No List223"/>
    <w:next w:val="NoList"/>
    <w:semiHidden/>
    <w:rsid w:val="00645E82"/>
  </w:style>
  <w:style w:type="numbering" w:customStyle="1" w:styleId="NoList323">
    <w:name w:val="No List323"/>
    <w:next w:val="NoList"/>
    <w:uiPriority w:val="99"/>
    <w:semiHidden/>
    <w:rsid w:val="00645E82"/>
  </w:style>
  <w:style w:type="numbering" w:customStyle="1" w:styleId="NoList1123">
    <w:name w:val="No List1123"/>
    <w:next w:val="NoList"/>
    <w:uiPriority w:val="99"/>
    <w:semiHidden/>
    <w:unhideWhenUsed/>
    <w:rsid w:val="00645E82"/>
  </w:style>
  <w:style w:type="numbering" w:customStyle="1" w:styleId="1331">
    <w:name w:val="無清單133"/>
    <w:next w:val="NoList"/>
    <w:uiPriority w:val="99"/>
    <w:semiHidden/>
    <w:unhideWhenUsed/>
    <w:rsid w:val="00645E82"/>
  </w:style>
  <w:style w:type="numbering" w:customStyle="1" w:styleId="11230">
    <w:name w:val="無清單1123"/>
    <w:next w:val="NoList"/>
    <w:uiPriority w:val="99"/>
    <w:semiHidden/>
    <w:unhideWhenUsed/>
    <w:rsid w:val="00645E82"/>
  </w:style>
  <w:style w:type="numbering" w:customStyle="1" w:styleId="2131">
    <w:name w:val="无列表213"/>
    <w:next w:val="NoList"/>
    <w:uiPriority w:val="99"/>
    <w:semiHidden/>
    <w:unhideWhenUsed/>
    <w:rsid w:val="00645E82"/>
  </w:style>
  <w:style w:type="numbering" w:customStyle="1" w:styleId="NoList1222">
    <w:name w:val="No List1222"/>
    <w:next w:val="NoList"/>
    <w:uiPriority w:val="99"/>
    <w:semiHidden/>
    <w:unhideWhenUsed/>
    <w:rsid w:val="00645E82"/>
  </w:style>
  <w:style w:type="numbering" w:customStyle="1" w:styleId="11221">
    <w:name w:val="リストなし1122"/>
    <w:next w:val="NoList"/>
    <w:uiPriority w:val="99"/>
    <w:semiHidden/>
    <w:unhideWhenUsed/>
    <w:rsid w:val="00645E82"/>
  </w:style>
  <w:style w:type="numbering" w:customStyle="1" w:styleId="11222">
    <w:name w:val="无列表1122"/>
    <w:next w:val="NoList"/>
    <w:semiHidden/>
    <w:rsid w:val="00645E82"/>
  </w:style>
  <w:style w:type="numbering" w:customStyle="1" w:styleId="NoList2122">
    <w:name w:val="No List2122"/>
    <w:next w:val="NoList"/>
    <w:semiHidden/>
    <w:rsid w:val="00645E82"/>
  </w:style>
  <w:style w:type="numbering" w:customStyle="1" w:styleId="NoList3122">
    <w:name w:val="No List3122"/>
    <w:next w:val="NoList"/>
    <w:uiPriority w:val="99"/>
    <w:semiHidden/>
    <w:rsid w:val="00645E82"/>
  </w:style>
  <w:style w:type="numbering" w:customStyle="1" w:styleId="NoList11123">
    <w:name w:val="No List11123"/>
    <w:next w:val="NoList"/>
    <w:uiPriority w:val="99"/>
    <w:semiHidden/>
    <w:unhideWhenUsed/>
    <w:rsid w:val="00645E82"/>
  </w:style>
  <w:style w:type="numbering" w:customStyle="1" w:styleId="12220">
    <w:name w:val="無清單1222"/>
    <w:next w:val="NoList"/>
    <w:uiPriority w:val="99"/>
    <w:semiHidden/>
    <w:unhideWhenUsed/>
    <w:rsid w:val="00645E82"/>
  </w:style>
  <w:style w:type="numbering" w:customStyle="1" w:styleId="111220">
    <w:name w:val="無清單11122"/>
    <w:next w:val="NoList"/>
    <w:uiPriority w:val="99"/>
    <w:semiHidden/>
    <w:unhideWhenUsed/>
    <w:rsid w:val="00645E82"/>
  </w:style>
  <w:style w:type="numbering" w:customStyle="1" w:styleId="NoList8">
    <w:name w:val="No List8"/>
    <w:next w:val="NoList"/>
    <w:semiHidden/>
    <w:unhideWhenUsed/>
    <w:rsid w:val="00645E82"/>
  </w:style>
  <w:style w:type="numbering" w:customStyle="1" w:styleId="NoList16">
    <w:name w:val="No List16"/>
    <w:next w:val="NoList"/>
    <w:semiHidden/>
    <w:unhideWhenUsed/>
    <w:rsid w:val="00645E82"/>
  </w:style>
  <w:style w:type="numbering" w:customStyle="1" w:styleId="158">
    <w:name w:val="リストなし15"/>
    <w:next w:val="NoList"/>
    <w:uiPriority w:val="99"/>
    <w:semiHidden/>
    <w:unhideWhenUsed/>
    <w:rsid w:val="00645E82"/>
  </w:style>
  <w:style w:type="numbering" w:customStyle="1" w:styleId="159">
    <w:name w:val="无列表15"/>
    <w:next w:val="NoList"/>
    <w:semiHidden/>
    <w:rsid w:val="00645E82"/>
  </w:style>
  <w:style w:type="numbering" w:customStyle="1" w:styleId="NoList25">
    <w:name w:val="No List25"/>
    <w:next w:val="NoList"/>
    <w:uiPriority w:val="99"/>
    <w:semiHidden/>
    <w:rsid w:val="00645E82"/>
  </w:style>
  <w:style w:type="numbering" w:customStyle="1" w:styleId="NoList35">
    <w:name w:val="No List35"/>
    <w:next w:val="NoList"/>
    <w:uiPriority w:val="99"/>
    <w:semiHidden/>
    <w:rsid w:val="00645E82"/>
  </w:style>
  <w:style w:type="numbering" w:customStyle="1" w:styleId="NoList116">
    <w:name w:val="No List116"/>
    <w:next w:val="NoList"/>
    <w:uiPriority w:val="99"/>
    <w:semiHidden/>
    <w:unhideWhenUsed/>
    <w:rsid w:val="00645E82"/>
  </w:style>
  <w:style w:type="numbering" w:customStyle="1" w:styleId="163">
    <w:name w:val="無清單16"/>
    <w:next w:val="NoList"/>
    <w:uiPriority w:val="99"/>
    <w:semiHidden/>
    <w:unhideWhenUsed/>
    <w:rsid w:val="00645E82"/>
  </w:style>
  <w:style w:type="numbering" w:customStyle="1" w:styleId="1152">
    <w:name w:val="無清單115"/>
    <w:next w:val="NoList"/>
    <w:uiPriority w:val="99"/>
    <w:semiHidden/>
    <w:unhideWhenUsed/>
    <w:rsid w:val="00645E82"/>
  </w:style>
  <w:style w:type="numbering" w:customStyle="1" w:styleId="NoList44">
    <w:name w:val="No List44"/>
    <w:next w:val="NoList"/>
    <w:uiPriority w:val="99"/>
    <w:semiHidden/>
    <w:unhideWhenUsed/>
    <w:rsid w:val="00645E82"/>
  </w:style>
  <w:style w:type="numbering" w:customStyle="1" w:styleId="NoList125">
    <w:name w:val="No List125"/>
    <w:next w:val="NoList"/>
    <w:uiPriority w:val="99"/>
    <w:semiHidden/>
    <w:unhideWhenUsed/>
    <w:rsid w:val="00645E82"/>
  </w:style>
  <w:style w:type="numbering" w:customStyle="1" w:styleId="1153">
    <w:name w:val="リストなし115"/>
    <w:next w:val="NoList"/>
    <w:uiPriority w:val="99"/>
    <w:semiHidden/>
    <w:unhideWhenUsed/>
    <w:rsid w:val="00645E82"/>
  </w:style>
  <w:style w:type="numbering" w:customStyle="1" w:styleId="1154">
    <w:name w:val="无列表115"/>
    <w:next w:val="NoList"/>
    <w:semiHidden/>
    <w:rsid w:val="00645E82"/>
  </w:style>
  <w:style w:type="numbering" w:customStyle="1" w:styleId="NoList215">
    <w:name w:val="No List215"/>
    <w:next w:val="NoList"/>
    <w:semiHidden/>
    <w:rsid w:val="00645E82"/>
  </w:style>
  <w:style w:type="numbering" w:customStyle="1" w:styleId="NoList315">
    <w:name w:val="No List315"/>
    <w:next w:val="NoList"/>
    <w:uiPriority w:val="99"/>
    <w:semiHidden/>
    <w:rsid w:val="00645E82"/>
  </w:style>
  <w:style w:type="numbering" w:customStyle="1" w:styleId="NoList1115">
    <w:name w:val="No List1115"/>
    <w:next w:val="NoList"/>
    <w:uiPriority w:val="99"/>
    <w:semiHidden/>
    <w:unhideWhenUsed/>
    <w:rsid w:val="00645E82"/>
  </w:style>
  <w:style w:type="numbering" w:customStyle="1" w:styleId="1250">
    <w:name w:val="無清單125"/>
    <w:next w:val="NoList"/>
    <w:uiPriority w:val="99"/>
    <w:semiHidden/>
    <w:unhideWhenUsed/>
    <w:rsid w:val="00645E82"/>
  </w:style>
  <w:style w:type="numbering" w:customStyle="1" w:styleId="11150">
    <w:name w:val="無清單1115"/>
    <w:next w:val="NoList"/>
    <w:uiPriority w:val="99"/>
    <w:semiHidden/>
    <w:unhideWhenUsed/>
    <w:rsid w:val="00645E82"/>
  </w:style>
  <w:style w:type="numbering" w:customStyle="1" w:styleId="245">
    <w:name w:val="无列表24"/>
    <w:next w:val="NoList"/>
    <w:uiPriority w:val="99"/>
    <w:semiHidden/>
    <w:unhideWhenUsed/>
    <w:rsid w:val="00645E82"/>
  </w:style>
  <w:style w:type="numbering" w:customStyle="1" w:styleId="NoList1214">
    <w:name w:val="No List1214"/>
    <w:next w:val="NoList"/>
    <w:uiPriority w:val="99"/>
    <w:semiHidden/>
    <w:unhideWhenUsed/>
    <w:rsid w:val="00645E82"/>
  </w:style>
  <w:style w:type="numbering" w:customStyle="1" w:styleId="11141">
    <w:name w:val="リストなし1114"/>
    <w:next w:val="NoList"/>
    <w:uiPriority w:val="99"/>
    <w:semiHidden/>
    <w:unhideWhenUsed/>
    <w:rsid w:val="00645E82"/>
  </w:style>
  <w:style w:type="numbering" w:customStyle="1" w:styleId="11142">
    <w:name w:val="无列表1114"/>
    <w:next w:val="NoList"/>
    <w:semiHidden/>
    <w:rsid w:val="00645E82"/>
  </w:style>
  <w:style w:type="numbering" w:customStyle="1" w:styleId="NoList2114">
    <w:name w:val="No List2114"/>
    <w:next w:val="NoList"/>
    <w:semiHidden/>
    <w:rsid w:val="00645E82"/>
  </w:style>
  <w:style w:type="numbering" w:customStyle="1" w:styleId="NoList3114">
    <w:name w:val="No List3114"/>
    <w:next w:val="NoList"/>
    <w:uiPriority w:val="99"/>
    <w:semiHidden/>
    <w:rsid w:val="00645E82"/>
  </w:style>
  <w:style w:type="numbering" w:customStyle="1" w:styleId="NoList11114">
    <w:name w:val="No List11114"/>
    <w:next w:val="NoList"/>
    <w:uiPriority w:val="99"/>
    <w:semiHidden/>
    <w:unhideWhenUsed/>
    <w:rsid w:val="00645E82"/>
  </w:style>
  <w:style w:type="numbering" w:customStyle="1" w:styleId="12140">
    <w:name w:val="無清單1214"/>
    <w:next w:val="NoList"/>
    <w:uiPriority w:val="99"/>
    <w:semiHidden/>
    <w:unhideWhenUsed/>
    <w:rsid w:val="00645E82"/>
  </w:style>
  <w:style w:type="numbering" w:customStyle="1" w:styleId="111140">
    <w:name w:val="無清單11114"/>
    <w:next w:val="NoList"/>
    <w:uiPriority w:val="99"/>
    <w:semiHidden/>
    <w:unhideWhenUsed/>
    <w:rsid w:val="00645E82"/>
  </w:style>
  <w:style w:type="numbering" w:customStyle="1" w:styleId="NoList54">
    <w:name w:val="No List54"/>
    <w:next w:val="NoList"/>
    <w:semiHidden/>
    <w:unhideWhenUsed/>
    <w:rsid w:val="00645E82"/>
  </w:style>
  <w:style w:type="numbering" w:customStyle="1" w:styleId="NoList134">
    <w:name w:val="No List134"/>
    <w:next w:val="NoList"/>
    <w:uiPriority w:val="99"/>
    <w:semiHidden/>
    <w:unhideWhenUsed/>
    <w:rsid w:val="00645E82"/>
  </w:style>
  <w:style w:type="numbering" w:customStyle="1" w:styleId="1242">
    <w:name w:val="リストなし124"/>
    <w:next w:val="NoList"/>
    <w:uiPriority w:val="99"/>
    <w:semiHidden/>
    <w:unhideWhenUsed/>
    <w:rsid w:val="00645E82"/>
  </w:style>
  <w:style w:type="numbering" w:customStyle="1" w:styleId="1243">
    <w:name w:val="无列表124"/>
    <w:next w:val="NoList"/>
    <w:semiHidden/>
    <w:rsid w:val="00645E82"/>
  </w:style>
  <w:style w:type="numbering" w:customStyle="1" w:styleId="NoList224">
    <w:name w:val="No List224"/>
    <w:next w:val="NoList"/>
    <w:semiHidden/>
    <w:rsid w:val="00645E82"/>
  </w:style>
  <w:style w:type="numbering" w:customStyle="1" w:styleId="NoList324">
    <w:name w:val="No List324"/>
    <w:next w:val="NoList"/>
    <w:uiPriority w:val="99"/>
    <w:semiHidden/>
    <w:rsid w:val="00645E82"/>
  </w:style>
  <w:style w:type="numbering" w:customStyle="1" w:styleId="NoList1124">
    <w:name w:val="No List1124"/>
    <w:next w:val="NoList"/>
    <w:uiPriority w:val="99"/>
    <w:semiHidden/>
    <w:unhideWhenUsed/>
    <w:rsid w:val="00645E82"/>
  </w:style>
  <w:style w:type="numbering" w:customStyle="1" w:styleId="1340">
    <w:name w:val="無清單134"/>
    <w:next w:val="NoList"/>
    <w:uiPriority w:val="99"/>
    <w:semiHidden/>
    <w:unhideWhenUsed/>
    <w:rsid w:val="00645E82"/>
  </w:style>
  <w:style w:type="numbering" w:customStyle="1" w:styleId="11240">
    <w:name w:val="無清單1124"/>
    <w:next w:val="NoList"/>
    <w:uiPriority w:val="99"/>
    <w:semiHidden/>
    <w:unhideWhenUsed/>
    <w:rsid w:val="00645E82"/>
  </w:style>
  <w:style w:type="numbering" w:customStyle="1" w:styleId="2140">
    <w:name w:val="无列表214"/>
    <w:next w:val="NoList"/>
    <w:uiPriority w:val="99"/>
    <w:semiHidden/>
    <w:unhideWhenUsed/>
    <w:rsid w:val="00645E82"/>
  </w:style>
  <w:style w:type="numbering" w:customStyle="1" w:styleId="NoList1223">
    <w:name w:val="No List1223"/>
    <w:next w:val="NoList"/>
    <w:uiPriority w:val="99"/>
    <w:semiHidden/>
    <w:unhideWhenUsed/>
    <w:rsid w:val="00645E82"/>
  </w:style>
  <w:style w:type="numbering" w:customStyle="1" w:styleId="11231">
    <w:name w:val="リストなし1123"/>
    <w:next w:val="NoList"/>
    <w:uiPriority w:val="99"/>
    <w:semiHidden/>
    <w:unhideWhenUsed/>
    <w:rsid w:val="00645E82"/>
  </w:style>
  <w:style w:type="numbering" w:customStyle="1" w:styleId="11232">
    <w:name w:val="无列表1123"/>
    <w:next w:val="NoList"/>
    <w:semiHidden/>
    <w:rsid w:val="00645E82"/>
  </w:style>
  <w:style w:type="numbering" w:customStyle="1" w:styleId="NoList2123">
    <w:name w:val="No List2123"/>
    <w:next w:val="NoList"/>
    <w:semiHidden/>
    <w:rsid w:val="00645E82"/>
  </w:style>
  <w:style w:type="numbering" w:customStyle="1" w:styleId="NoList3123">
    <w:name w:val="No List3123"/>
    <w:next w:val="NoList"/>
    <w:uiPriority w:val="99"/>
    <w:semiHidden/>
    <w:rsid w:val="00645E82"/>
  </w:style>
  <w:style w:type="numbering" w:customStyle="1" w:styleId="NoList11124">
    <w:name w:val="No List11124"/>
    <w:next w:val="NoList"/>
    <w:uiPriority w:val="99"/>
    <w:semiHidden/>
    <w:unhideWhenUsed/>
    <w:rsid w:val="00645E82"/>
  </w:style>
  <w:style w:type="numbering" w:customStyle="1" w:styleId="12230">
    <w:name w:val="無清單1223"/>
    <w:next w:val="NoList"/>
    <w:uiPriority w:val="99"/>
    <w:semiHidden/>
    <w:unhideWhenUsed/>
    <w:rsid w:val="00645E82"/>
  </w:style>
  <w:style w:type="numbering" w:customStyle="1" w:styleId="111230">
    <w:name w:val="無清單11123"/>
    <w:next w:val="NoList"/>
    <w:uiPriority w:val="99"/>
    <w:semiHidden/>
    <w:unhideWhenUsed/>
    <w:rsid w:val="00645E82"/>
  </w:style>
  <w:style w:type="numbering" w:customStyle="1" w:styleId="NoList62">
    <w:name w:val="No List62"/>
    <w:next w:val="NoList"/>
    <w:semiHidden/>
    <w:unhideWhenUsed/>
    <w:rsid w:val="00645E82"/>
  </w:style>
  <w:style w:type="numbering" w:customStyle="1" w:styleId="NoList142">
    <w:name w:val="No List142"/>
    <w:next w:val="NoList"/>
    <w:semiHidden/>
    <w:unhideWhenUsed/>
    <w:rsid w:val="00645E82"/>
  </w:style>
  <w:style w:type="numbering" w:customStyle="1" w:styleId="1321">
    <w:name w:val="リストなし132"/>
    <w:next w:val="NoList"/>
    <w:uiPriority w:val="99"/>
    <w:semiHidden/>
    <w:unhideWhenUsed/>
    <w:rsid w:val="00645E82"/>
  </w:style>
  <w:style w:type="numbering" w:customStyle="1" w:styleId="1322">
    <w:name w:val="无列表132"/>
    <w:next w:val="NoList"/>
    <w:semiHidden/>
    <w:rsid w:val="00645E82"/>
  </w:style>
  <w:style w:type="numbering" w:customStyle="1" w:styleId="NoList232">
    <w:name w:val="No List232"/>
    <w:next w:val="NoList"/>
    <w:semiHidden/>
    <w:rsid w:val="00645E82"/>
  </w:style>
  <w:style w:type="numbering" w:customStyle="1" w:styleId="NoList332">
    <w:name w:val="No List332"/>
    <w:next w:val="NoList"/>
    <w:uiPriority w:val="99"/>
    <w:semiHidden/>
    <w:rsid w:val="00645E82"/>
  </w:style>
  <w:style w:type="numbering" w:customStyle="1" w:styleId="NoList1132">
    <w:name w:val="No List1132"/>
    <w:next w:val="NoList"/>
    <w:uiPriority w:val="99"/>
    <w:semiHidden/>
    <w:unhideWhenUsed/>
    <w:rsid w:val="00645E82"/>
  </w:style>
  <w:style w:type="numbering" w:customStyle="1" w:styleId="1420">
    <w:name w:val="無清單142"/>
    <w:next w:val="NoList"/>
    <w:uiPriority w:val="99"/>
    <w:semiHidden/>
    <w:unhideWhenUsed/>
    <w:rsid w:val="00645E82"/>
  </w:style>
  <w:style w:type="numbering" w:customStyle="1" w:styleId="11320">
    <w:name w:val="無清單1132"/>
    <w:next w:val="NoList"/>
    <w:uiPriority w:val="99"/>
    <w:semiHidden/>
    <w:unhideWhenUsed/>
    <w:rsid w:val="00645E82"/>
  </w:style>
  <w:style w:type="numbering" w:customStyle="1" w:styleId="2220">
    <w:name w:val="无列表222"/>
    <w:next w:val="NoList"/>
    <w:uiPriority w:val="99"/>
    <w:semiHidden/>
    <w:unhideWhenUsed/>
    <w:rsid w:val="00645E82"/>
  </w:style>
  <w:style w:type="numbering" w:customStyle="1" w:styleId="NoList1232">
    <w:name w:val="No List1232"/>
    <w:next w:val="NoList"/>
    <w:uiPriority w:val="99"/>
    <w:semiHidden/>
    <w:unhideWhenUsed/>
    <w:rsid w:val="00645E82"/>
  </w:style>
  <w:style w:type="numbering" w:customStyle="1" w:styleId="11321">
    <w:name w:val="リストなし1132"/>
    <w:next w:val="NoList"/>
    <w:uiPriority w:val="99"/>
    <w:semiHidden/>
    <w:unhideWhenUsed/>
    <w:rsid w:val="00645E82"/>
  </w:style>
  <w:style w:type="numbering" w:customStyle="1" w:styleId="11322">
    <w:name w:val="无列表1132"/>
    <w:next w:val="NoList"/>
    <w:semiHidden/>
    <w:rsid w:val="00645E82"/>
  </w:style>
  <w:style w:type="numbering" w:customStyle="1" w:styleId="NoList2132">
    <w:name w:val="No List2132"/>
    <w:next w:val="NoList"/>
    <w:semiHidden/>
    <w:rsid w:val="00645E82"/>
  </w:style>
  <w:style w:type="numbering" w:customStyle="1" w:styleId="NoList3132">
    <w:name w:val="No List3132"/>
    <w:next w:val="NoList"/>
    <w:uiPriority w:val="99"/>
    <w:semiHidden/>
    <w:rsid w:val="00645E82"/>
  </w:style>
  <w:style w:type="numbering" w:customStyle="1" w:styleId="NoList11132">
    <w:name w:val="No List11132"/>
    <w:next w:val="NoList"/>
    <w:uiPriority w:val="99"/>
    <w:semiHidden/>
    <w:unhideWhenUsed/>
    <w:rsid w:val="00645E82"/>
  </w:style>
  <w:style w:type="numbering" w:customStyle="1" w:styleId="12320">
    <w:name w:val="無清單1232"/>
    <w:next w:val="NoList"/>
    <w:uiPriority w:val="99"/>
    <w:semiHidden/>
    <w:unhideWhenUsed/>
    <w:rsid w:val="00645E82"/>
  </w:style>
  <w:style w:type="numbering" w:customStyle="1" w:styleId="111320">
    <w:name w:val="無清單11132"/>
    <w:next w:val="NoList"/>
    <w:uiPriority w:val="99"/>
    <w:semiHidden/>
    <w:unhideWhenUsed/>
    <w:rsid w:val="00645E82"/>
  </w:style>
  <w:style w:type="numbering" w:customStyle="1" w:styleId="NoList412">
    <w:name w:val="No List412"/>
    <w:next w:val="NoList"/>
    <w:semiHidden/>
    <w:unhideWhenUsed/>
    <w:rsid w:val="00645E82"/>
  </w:style>
  <w:style w:type="numbering" w:customStyle="1" w:styleId="NoList12112">
    <w:name w:val="No List12112"/>
    <w:next w:val="NoList"/>
    <w:uiPriority w:val="99"/>
    <w:semiHidden/>
    <w:unhideWhenUsed/>
    <w:rsid w:val="00645E82"/>
  </w:style>
  <w:style w:type="numbering" w:customStyle="1" w:styleId="111121">
    <w:name w:val="リストなし11112"/>
    <w:next w:val="NoList"/>
    <w:uiPriority w:val="99"/>
    <w:semiHidden/>
    <w:unhideWhenUsed/>
    <w:rsid w:val="00645E82"/>
  </w:style>
  <w:style w:type="numbering" w:customStyle="1" w:styleId="111122">
    <w:name w:val="无列表11112"/>
    <w:next w:val="NoList"/>
    <w:semiHidden/>
    <w:rsid w:val="00645E82"/>
  </w:style>
  <w:style w:type="numbering" w:customStyle="1" w:styleId="NoList21112">
    <w:name w:val="No List21112"/>
    <w:next w:val="NoList"/>
    <w:semiHidden/>
    <w:rsid w:val="00645E82"/>
  </w:style>
  <w:style w:type="numbering" w:customStyle="1" w:styleId="NoList31112">
    <w:name w:val="No List31112"/>
    <w:next w:val="NoList"/>
    <w:uiPriority w:val="99"/>
    <w:semiHidden/>
    <w:rsid w:val="00645E82"/>
  </w:style>
  <w:style w:type="numbering" w:customStyle="1" w:styleId="NoList111112">
    <w:name w:val="No List111112"/>
    <w:next w:val="NoList"/>
    <w:uiPriority w:val="99"/>
    <w:semiHidden/>
    <w:unhideWhenUsed/>
    <w:rsid w:val="00645E82"/>
  </w:style>
  <w:style w:type="numbering" w:customStyle="1" w:styleId="121120">
    <w:name w:val="無清單12112"/>
    <w:next w:val="NoList"/>
    <w:uiPriority w:val="99"/>
    <w:semiHidden/>
    <w:unhideWhenUsed/>
    <w:rsid w:val="00645E82"/>
  </w:style>
  <w:style w:type="numbering" w:customStyle="1" w:styleId="1111120">
    <w:name w:val="無清單111112"/>
    <w:next w:val="NoList"/>
    <w:uiPriority w:val="99"/>
    <w:semiHidden/>
    <w:unhideWhenUsed/>
    <w:rsid w:val="00645E82"/>
  </w:style>
  <w:style w:type="numbering" w:customStyle="1" w:styleId="NoList512">
    <w:name w:val="No List512"/>
    <w:next w:val="NoList"/>
    <w:semiHidden/>
    <w:unhideWhenUsed/>
    <w:rsid w:val="00645E82"/>
  </w:style>
  <w:style w:type="numbering" w:customStyle="1" w:styleId="NoList1312">
    <w:name w:val="No List1312"/>
    <w:next w:val="NoList"/>
    <w:uiPriority w:val="99"/>
    <w:semiHidden/>
    <w:unhideWhenUsed/>
    <w:rsid w:val="00645E82"/>
  </w:style>
  <w:style w:type="numbering" w:customStyle="1" w:styleId="12121">
    <w:name w:val="リストなし1212"/>
    <w:next w:val="NoList"/>
    <w:uiPriority w:val="99"/>
    <w:semiHidden/>
    <w:unhideWhenUsed/>
    <w:rsid w:val="00645E82"/>
  </w:style>
  <w:style w:type="numbering" w:customStyle="1" w:styleId="12122">
    <w:name w:val="无列表1212"/>
    <w:next w:val="NoList"/>
    <w:semiHidden/>
    <w:rsid w:val="00645E82"/>
  </w:style>
  <w:style w:type="numbering" w:customStyle="1" w:styleId="NoList2212">
    <w:name w:val="No List2212"/>
    <w:next w:val="NoList"/>
    <w:semiHidden/>
    <w:rsid w:val="00645E82"/>
  </w:style>
  <w:style w:type="numbering" w:customStyle="1" w:styleId="NoList3212">
    <w:name w:val="No List3212"/>
    <w:next w:val="NoList"/>
    <w:uiPriority w:val="99"/>
    <w:semiHidden/>
    <w:rsid w:val="00645E82"/>
  </w:style>
  <w:style w:type="numbering" w:customStyle="1" w:styleId="NoList11212">
    <w:name w:val="No List11212"/>
    <w:next w:val="NoList"/>
    <w:uiPriority w:val="99"/>
    <w:semiHidden/>
    <w:unhideWhenUsed/>
    <w:rsid w:val="00645E82"/>
  </w:style>
  <w:style w:type="numbering" w:customStyle="1" w:styleId="13120">
    <w:name w:val="無清單1312"/>
    <w:next w:val="NoList"/>
    <w:uiPriority w:val="99"/>
    <w:semiHidden/>
    <w:unhideWhenUsed/>
    <w:rsid w:val="00645E82"/>
  </w:style>
  <w:style w:type="numbering" w:customStyle="1" w:styleId="112120">
    <w:name w:val="無清單11212"/>
    <w:next w:val="NoList"/>
    <w:uiPriority w:val="99"/>
    <w:semiHidden/>
    <w:unhideWhenUsed/>
    <w:rsid w:val="00645E82"/>
  </w:style>
  <w:style w:type="numbering" w:customStyle="1" w:styleId="2112">
    <w:name w:val="无列表2112"/>
    <w:next w:val="NoList"/>
    <w:uiPriority w:val="99"/>
    <w:semiHidden/>
    <w:unhideWhenUsed/>
    <w:rsid w:val="00645E82"/>
  </w:style>
  <w:style w:type="numbering" w:customStyle="1" w:styleId="NoList12212">
    <w:name w:val="No List12212"/>
    <w:next w:val="NoList"/>
    <w:uiPriority w:val="99"/>
    <w:semiHidden/>
    <w:unhideWhenUsed/>
    <w:rsid w:val="00645E82"/>
  </w:style>
  <w:style w:type="numbering" w:customStyle="1" w:styleId="112121">
    <w:name w:val="リストなし11212"/>
    <w:next w:val="NoList"/>
    <w:uiPriority w:val="99"/>
    <w:semiHidden/>
    <w:unhideWhenUsed/>
    <w:rsid w:val="00645E82"/>
  </w:style>
  <w:style w:type="numbering" w:customStyle="1" w:styleId="112122">
    <w:name w:val="无列表11212"/>
    <w:next w:val="NoList"/>
    <w:semiHidden/>
    <w:rsid w:val="00645E82"/>
  </w:style>
  <w:style w:type="numbering" w:customStyle="1" w:styleId="NoList21212">
    <w:name w:val="No List21212"/>
    <w:next w:val="NoList"/>
    <w:semiHidden/>
    <w:rsid w:val="00645E82"/>
  </w:style>
  <w:style w:type="numbering" w:customStyle="1" w:styleId="NoList31212">
    <w:name w:val="No List31212"/>
    <w:next w:val="NoList"/>
    <w:uiPriority w:val="99"/>
    <w:semiHidden/>
    <w:rsid w:val="00645E82"/>
  </w:style>
  <w:style w:type="numbering" w:customStyle="1" w:styleId="NoList111212">
    <w:name w:val="No List111212"/>
    <w:next w:val="NoList"/>
    <w:uiPriority w:val="99"/>
    <w:semiHidden/>
    <w:unhideWhenUsed/>
    <w:rsid w:val="00645E82"/>
  </w:style>
  <w:style w:type="numbering" w:customStyle="1" w:styleId="122120">
    <w:name w:val="無清單12212"/>
    <w:next w:val="NoList"/>
    <w:uiPriority w:val="99"/>
    <w:semiHidden/>
    <w:unhideWhenUsed/>
    <w:rsid w:val="00645E82"/>
  </w:style>
  <w:style w:type="numbering" w:customStyle="1" w:styleId="111212">
    <w:name w:val="無清單111212"/>
    <w:next w:val="NoList"/>
    <w:uiPriority w:val="99"/>
    <w:semiHidden/>
    <w:unhideWhenUsed/>
    <w:rsid w:val="00645E82"/>
  </w:style>
  <w:style w:type="numbering" w:customStyle="1" w:styleId="31f0">
    <w:name w:val="无列表31"/>
    <w:next w:val="NoList"/>
    <w:uiPriority w:val="99"/>
    <w:semiHidden/>
    <w:unhideWhenUsed/>
    <w:rsid w:val="00645E82"/>
  </w:style>
  <w:style w:type="numbering" w:customStyle="1" w:styleId="13111">
    <w:name w:val="无列表1311"/>
    <w:next w:val="NoList"/>
    <w:semiHidden/>
    <w:rsid w:val="00645E82"/>
  </w:style>
  <w:style w:type="numbering" w:customStyle="1" w:styleId="NoList11311">
    <w:name w:val="No List11311"/>
    <w:next w:val="NoList"/>
    <w:uiPriority w:val="99"/>
    <w:semiHidden/>
    <w:unhideWhenUsed/>
    <w:rsid w:val="00645E82"/>
  </w:style>
  <w:style w:type="numbering" w:customStyle="1" w:styleId="NoList4111">
    <w:name w:val="No List4111"/>
    <w:next w:val="NoList"/>
    <w:semiHidden/>
    <w:unhideWhenUsed/>
    <w:rsid w:val="00645E82"/>
  </w:style>
  <w:style w:type="numbering" w:customStyle="1" w:styleId="2211">
    <w:name w:val="无列表2211"/>
    <w:next w:val="NoList"/>
    <w:uiPriority w:val="99"/>
    <w:semiHidden/>
    <w:unhideWhenUsed/>
    <w:rsid w:val="00645E82"/>
  </w:style>
  <w:style w:type="numbering" w:customStyle="1" w:styleId="NoList121111">
    <w:name w:val="No List121111"/>
    <w:next w:val="NoList"/>
    <w:uiPriority w:val="99"/>
    <w:semiHidden/>
    <w:unhideWhenUsed/>
    <w:rsid w:val="00645E82"/>
  </w:style>
  <w:style w:type="numbering" w:customStyle="1" w:styleId="1111111">
    <w:name w:val="リストなし111111"/>
    <w:next w:val="NoList"/>
    <w:uiPriority w:val="99"/>
    <w:semiHidden/>
    <w:unhideWhenUsed/>
    <w:rsid w:val="00645E82"/>
  </w:style>
  <w:style w:type="numbering" w:customStyle="1" w:styleId="1111112">
    <w:name w:val="无列表111111"/>
    <w:next w:val="NoList"/>
    <w:semiHidden/>
    <w:rsid w:val="00645E82"/>
  </w:style>
  <w:style w:type="numbering" w:customStyle="1" w:styleId="NoList211111">
    <w:name w:val="No List211111"/>
    <w:next w:val="NoList"/>
    <w:semiHidden/>
    <w:rsid w:val="00645E82"/>
  </w:style>
  <w:style w:type="numbering" w:customStyle="1" w:styleId="NoList311111">
    <w:name w:val="No List311111"/>
    <w:next w:val="NoList"/>
    <w:uiPriority w:val="99"/>
    <w:semiHidden/>
    <w:rsid w:val="00645E82"/>
  </w:style>
  <w:style w:type="numbering" w:customStyle="1" w:styleId="NoList1111111">
    <w:name w:val="No List1111111"/>
    <w:next w:val="NoList"/>
    <w:uiPriority w:val="99"/>
    <w:semiHidden/>
    <w:unhideWhenUsed/>
    <w:rsid w:val="00645E82"/>
  </w:style>
  <w:style w:type="numbering" w:customStyle="1" w:styleId="121111">
    <w:name w:val="無清單121111"/>
    <w:next w:val="NoList"/>
    <w:uiPriority w:val="99"/>
    <w:semiHidden/>
    <w:unhideWhenUsed/>
    <w:rsid w:val="00645E82"/>
  </w:style>
  <w:style w:type="numbering" w:customStyle="1" w:styleId="11111110">
    <w:name w:val="無清單1111111"/>
    <w:next w:val="NoList"/>
    <w:uiPriority w:val="99"/>
    <w:semiHidden/>
    <w:unhideWhenUsed/>
    <w:rsid w:val="00645E82"/>
  </w:style>
  <w:style w:type="numbering" w:customStyle="1" w:styleId="NoList13111">
    <w:name w:val="No List13111"/>
    <w:next w:val="NoList"/>
    <w:uiPriority w:val="99"/>
    <w:semiHidden/>
    <w:unhideWhenUsed/>
    <w:rsid w:val="00645E82"/>
  </w:style>
  <w:style w:type="numbering" w:customStyle="1" w:styleId="121112">
    <w:name w:val="リストなし12111"/>
    <w:next w:val="NoList"/>
    <w:uiPriority w:val="99"/>
    <w:semiHidden/>
    <w:unhideWhenUsed/>
    <w:rsid w:val="00645E82"/>
  </w:style>
  <w:style w:type="numbering" w:customStyle="1" w:styleId="121113">
    <w:name w:val="无列表12111"/>
    <w:next w:val="NoList"/>
    <w:semiHidden/>
    <w:rsid w:val="00645E82"/>
  </w:style>
  <w:style w:type="numbering" w:customStyle="1" w:styleId="NoList22111">
    <w:name w:val="No List22111"/>
    <w:next w:val="NoList"/>
    <w:semiHidden/>
    <w:rsid w:val="00645E82"/>
  </w:style>
  <w:style w:type="numbering" w:customStyle="1" w:styleId="NoList32111">
    <w:name w:val="No List32111"/>
    <w:next w:val="NoList"/>
    <w:uiPriority w:val="99"/>
    <w:semiHidden/>
    <w:rsid w:val="00645E82"/>
  </w:style>
  <w:style w:type="numbering" w:customStyle="1" w:styleId="NoList112111">
    <w:name w:val="No List112111"/>
    <w:next w:val="NoList"/>
    <w:uiPriority w:val="99"/>
    <w:semiHidden/>
    <w:unhideWhenUsed/>
    <w:rsid w:val="00645E82"/>
  </w:style>
  <w:style w:type="numbering" w:customStyle="1" w:styleId="131110">
    <w:name w:val="無清單13111"/>
    <w:next w:val="NoList"/>
    <w:uiPriority w:val="99"/>
    <w:semiHidden/>
    <w:unhideWhenUsed/>
    <w:rsid w:val="00645E82"/>
  </w:style>
  <w:style w:type="numbering" w:customStyle="1" w:styleId="1121110">
    <w:name w:val="無清單112111"/>
    <w:next w:val="NoList"/>
    <w:uiPriority w:val="99"/>
    <w:semiHidden/>
    <w:unhideWhenUsed/>
    <w:rsid w:val="00645E82"/>
  </w:style>
  <w:style w:type="numbering" w:customStyle="1" w:styleId="21111">
    <w:name w:val="无列表21111"/>
    <w:next w:val="NoList"/>
    <w:uiPriority w:val="99"/>
    <w:semiHidden/>
    <w:unhideWhenUsed/>
    <w:rsid w:val="00645E82"/>
  </w:style>
  <w:style w:type="numbering" w:customStyle="1" w:styleId="NoList122111">
    <w:name w:val="No List122111"/>
    <w:next w:val="NoList"/>
    <w:uiPriority w:val="99"/>
    <w:semiHidden/>
    <w:unhideWhenUsed/>
    <w:rsid w:val="00645E82"/>
  </w:style>
  <w:style w:type="numbering" w:customStyle="1" w:styleId="1121111">
    <w:name w:val="リストなし112111"/>
    <w:next w:val="NoList"/>
    <w:uiPriority w:val="99"/>
    <w:semiHidden/>
    <w:unhideWhenUsed/>
    <w:rsid w:val="00645E82"/>
  </w:style>
  <w:style w:type="numbering" w:customStyle="1" w:styleId="1121112">
    <w:name w:val="无列表112111"/>
    <w:next w:val="NoList"/>
    <w:semiHidden/>
    <w:rsid w:val="00645E82"/>
  </w:style>
  <w:style w:type="numbering" w:customStyle="1" w:styleId="NoList212111">
    <w:name w:val="No List212111"/>
    <w:next w:val="NoList"/>
    <w:semiHidden/>
    <w:rsid w:val="00645E82"/>
  </w:style>
  <w:style w:type="numbering" w:customStyle="1" w:styleId="NoList312111">
    <w:name w:val="No List312111"/>
    <w:next w:val="NoList"/>
    <w:uiPriority w:val="99"/>
    <w:semiHidden/>
    <w:rsid w:val="00645E82"/>
  </w:style>
  <w:style w:type="numbering" w:customStyle="1" w:styleId="NoList1112111">
    <w:name w:val="No List1112111"/>
    <w:next w:val="NoList"/>
    <w:uiPriority w:val="99"/>
    <w:semiHidden/>
    <w:unhideWhenUsed/>
    <w:rsid w:val="00645E82"/>
  </w:style>
  <w:style w:type="numbering" w:customStyle="1" w:styleId="122111">
    <w:name w:val="無清單122111"/>
    <w:next w:val="NoList"/>
    <w:uiPriority w:val="99"/>
    <w:semiHidden/>
    <w:unhideWhenUsed/>
    <w:rsid w:val="00645E82"/>
  </w:style>
  <w:style w:type="numbering" w:customStyle="1" w:styleId="1112111">
    <w:name w:val="無清單1112111"/>
    <w:next w:val="NoList"/>
    <w:uiPriority w:val="99"/>
    <w:semiHidden/>
    <w:unhideWhenUsed/>
    <w:rsid w:val="00645E82"/>
  </w:style>
  <w:style w:type="numbering" w:customStyle="1" w:styleId="NoList5111">
    <w:name w:val="No List5111"/>
    <w:next w:val="NoList"/>
    <w:semiHidden/>
    <w:unhideWhenUsed/>
    <w:rsid w:val="00645E82"/>
  </w:style>
  <w:style w:type="numbering" w:customStyle="1" w:styleId="NoList611">
    <w:name w:val="No List611"/>
    <w:next w:val="NoList"/>
    <w:semiHidden/>
    <w:unhideWhenUsed/>
    <w:rsid w:val="00645E82"/>
  </w:style>
  <w:style w:type="numbering" w:customStyle="1" w:styleId="NoList1411">
    <w:name w:val="No List1411"/>
    <w:next w:val="NoList"/>
    <w:semiHidden/>
    <w:unhideWhenUsed/>
    <w:rsid w:val="00645E82"/>
  </w:style>
  <w:style w:type="numbering" w:customStyle="1" w:styleId="13112">
    <w:name w:val="リストなし1311"/>
    <w:next w:val="NoList"/>
    <w:uiPriority w:val="99"/>
    <w:semiHidden/>
    <w:unhideWhenUsed/>
    <w:rsid w:val="00645E82"/>
  </w:style>
  <w:style w:type="numbering" w:customStyle="1" w:styleId="NoList2311">
    <w:name w:val="No List2311"/>
    <w:next w:val="NoList"/>
    <w:semiHidden/>
    <w:rsid w:val="00645E82"/>
  </w:style>
  <w:style w:type="numbering" w:customStyle="1" w:styleId="NoList3311">
    <w:name w:val="No List3311"/>
    <w:next w:val="NoList"/>
    <w:uiPriority w:val="99"/>
    <w:semiHidden/>
    <w:rsid w:val="00645E82"/>
  </w:style>
  <w:style w:type="numbering" w:customStyle="1" w:styleId="NoList1141">
    <w:name w:val="No List1141"/>
    <w:next w:val="NoList"/>
    <w:uiPriority w:val="99"/>
    <w:semiHidden/>
    <w:unhideWhenUsed/>
    <w:rsid w:val="00645E82"/>
  </w:style>
  <w:style w:type="numbering" w:customStyle="1" w:styleId="14110">
    <w:name w:val="無清單1411"/>
    <w:next w:val="NoList"/>
    <w:uiPriority w:val="99"/>
    <w:semiHidden/>
    <w:unhideWhenUsed/>
    <w:rsid w:val="00645E82"/>
  </w:style>
  <w:style w:type="numbering" w:customStyle="1" w:styleId="113110">
    <w:name w:val="無清單11311"/>
    <w:next w:val="NoList"/>
    <w:uiPriority w:val="99"/>
    <w:semiHidden/>
    <w:unhideWhenUsed/>
    <w:rsid w:val="00645E82"/>
  </w:style>
  <w:style w:type="numbering" w:customStyle="1" w:styleId="NoList421">
    <w:name w:val="No List421"/>
    <w:next w:val="NoList"/>
    <w:semiHidden/>
    <w:unhideWhenUsed/>
    <w:rsid w:val="00645E82"/>
  </w:style>
  <w:style w:type="numbering" w:customStyle="1" w:styleId="NoList12311">
    <w:name w:val="No List12311"/>
    <w:next w:val="NoList"/>
    <w:uiPriority w:val="99"/>
    <w:semiHidden/>
    <w:unhideWhenUsed/>
    <w:rsid w:val="00645E82"/>
  </w:style>
  <w:style w:type="numbering" w:customStyle="1" w:styleId="113111">
    <w:name w:val="リストなし11311"/>
    <w:next w:val="NoList"/>
    <w:uiPriority w:val="99"/>
    <w:semiHidden/>
    <w:unhideWhenUsed/>
    <w:rsid w:val="00645E82"/>
  </w:style>
  <w:style w:type="numbering" w:customStyle="1" w:styleId="113112">
    <w:name w:val="无列表11311"/>
    <w:next w:val="NoList"/>
    <w:semiHidden/>
    <w:rsid w:val="00645E82"/>
  </w:style>
  <w:style w:type="numbering" w:customStyle="1" w:styleId="NoList21311">
    <w:name w:val="No List21311"/>
    <w:next w:val="NoList"/>
    <w:semiHidden/>
    <w:rsid w:val="00645E82"/>
  </w:style>
  <w:style w:type="numbering" w:customStyle="1" w:styleId="NoList31311">
    <w:name w:val="No List31311"/>
    <w:next w:val="NoList"/>
    <w:uiPriority w:val="99"/>
    <w:semiHidden/>
    <w:rsid w:val="00645E82"/>
  </w:style>
  <w:style w:type="numbering" w:customStyle="1" w:styleId="NoList111311">
    <w:name w:val="No List111311"/>
    <w:next w:val="NoList"/>
    <w:uiPriority w:val="99"/>
    <w:semiHidden/>
    <w:unhideWhenUsed/>
    <w:rsid w:val="00645E82"/>
  </w:style>
  <w:style w:type="numbering" w:customStyle="1" w:styleId="12311">
    <w:name w:val="無清單12311"/>
    <w:next w:val="NoList"/>
    <w:uiPriority w:val="99"/>
    <w:semiHidden/>
    <w:unhideWhenUsed/>
    <w:rsid w:val="00645E82"/>
  </w:style>
  <w:style w:type="numbering" w:customStyle="1" w:styleId="111311">
    <w:name w:val="無清單111311"/>
    <w:next w:val="NoList"/>
    <w:uiPriority w:val="99"/>
    <w:semiHidden/>
    <w:unhideWhenUsed/>
    <w:rsid w:val="00645E82"/>
  </w:style>
  <w:style w:type="numbering" w:customStyle="1" w:styleId="NoList12121">
    <w:name w:val="No List12121"/>
    <w:next w:val="NoList"/>
    <w:uiPriority w:val="99"/>
    <w:semiHidden/>
    <w:unhideWhenUsed/>
    <w:rsid w:val="00645E82"/>
  </w:style>
  <w:style w:type="numbering" w:customStyle="1" w:styleId="111213">
    <w:name w:val="リストなし11121"/>
    <w:next w:val="NoList"/>
    <w:uiPriority w:val="99"/>
    <w:semiHidden/>
    <w:unhideWhenUsed/>
    <w:rsid w:val="00645E82"/>
  </w:style>
  <w:style w:type="numbering" w:customStyle="1" w:styleId="111214">
    <w:name w:val="无列表11121"/>
    <w:next w:val="NoList"/>
    <w:semiHidden/>
    <w:rsid w:val="00645E82"/>
  </w:style>
  <w:style w:type="numbering" w:customStyle="1" w:styleId="NoList21121">
    <w:name w:val="No List21121"/>
    <w:next w:val="NoList"/>
    <w:semiHidden/>
    <w:rsid w:val="00645E82"/>
  </w:style>
  <w:style w:type="numbering" w:customStyle="1" w:styleId="NoList31121">
    <w:name w:val="No List31121"/>
    <w:next w:val="NoList"/>
    <w:uiPriority w:val="99"/>
    <w:semiHidden/>
    <w:rsid w:val="00645E82"/>
  </w:style>
  <w:style w:type="numbering" w:customStyle="1" w:styleId="NoList111121">
    <w:name w:val="No List111121"/>
    <w:next w:val="NoList"/>
    <w:uiPriority w:val="99"/>
    <w:semiHidden/>
    <w:unhideWhenUsed/>
    <w:rsid w:val="00645E82"/>
  </w:style>
  <w:style w:type="numbering" w:customStyle="1" w:styleId="121210">
    <w:name w:val="無清單12121"/>
    <w:next w:val="NoList"/>
    <w:uiPriority w:val="99"/>
    <w:semiHidden/>
    <w:unhideWhenUsed/>
    <w:rsid w:val="00645E82"/>
  </w:style>
  <w:style w:type="numbering" w:customStyle="1" w:styleId="1111210">
    <w:name w:val="無清單111121"/>
    <w:next w:val="NoList"/>
    <w:uiPriority w:val="99"/>
    <w:semiHidden/>
    <w:unhideWhenUsed/>
    <w:rsid w:val="00645E82"/>
  </w:style>
  <w:style w:type="numbering" w:customStyle="1" w:styleId="NoList521">
    <w:name w:val="No List521"/>
    <w:next w:val="NoList"/>
    <w:semiHidden/>
    <w:unhideWhenUsed/>
    <w:rsid w:val="00645E82"/>
  </w:style>
  <w:style w:type="numbering" w:customStyle="1" w:styleId="NoList1321">
    <w:name w:val="No List1321"/>
    <w:next w:val="NoList"/>
    <w:semiHidden/>
    <w:unhideWhenUsed/>
    <w:rsid w:val="00645E82"/>
  </w:style>
  <w:style w:type="numbering" w:customStyle="1" w:styleId="12213">
    <w:name w:val="リストなし1221"/>
    <w:next w:val="NoList"/>
    <w:uiPriority w:val="99"/>
    <w:semiHidden/>
    <w:unhideWhenUsed/>
    <w:rsid w:val="00645E82"/>
  </w:style>
  <w:style w:type="numbering" w:customStyle="1" w:styleId="12214">
    <w:name w:val="无列表1221"/>
    <w:next w:val="NoList"/>
    <w:semiHidden/>
    <w:rsid w:val="00645E82"/>
  </w:style>
  <w:style w:type="numbering" w:customStyle="1" w:styleId="NoList2221">
    <w:name w:val="No List2221"/>
    <w:next w:val="NoList"/>
    <w:semiHidden/>
    <w:rsid w:val="00645E82"/>
  </w:style>
  <w:style w:type="numbering" w:customStyle="1" w:styleId="NoList3221">
    <w:name w:val="No List3221"/>
    <w:next w:val="NoList"/>
    <w:uiPriority w:val="99"/>
    <w:semiHidden/>
    <w:rsid w:val="00645E82"/>
  </w:style>
  <w:style w:type="numbering" w:customStyle="1" w:styleId="NoList11221">
    <w:name w:val="No List11221"/>
    <w:next w:val="NoList"/>
    <w:uiPriority w:val="99"/>
    <w:semiHidden/>
    <w:unhideWhenUsed/>
    <w:rsid w:val="00645E82"/>
  </w:style>
  <w:style w:type="numbering" w:customStyle="1" w:styleId="13210">
    <w:name w:val="無清單1321"/>
    <w:next w:val="NoList"/>
    <w:uiPriority w:val="99"/>
    <w:semiHidden/>
    <w:unhideWhenUsed/>
    <w:rsid w:val="00645E82"/>
  </w:style>
  <w:style w:type="numbering" w:customStyle="1" w:styleId="112210">
    <w:name w:val="無清單11221"/>
    <w:next w:val="NoList"/>
    <w:uiPriority w:val="99"/>
    <w:semiHidden/>
    <w:unhideWhenUsed/>
    <w:rsid w:val="00645E82"/>
  </w:style>
  <w:style w:type="numbering" w:customStyle="1" w:styleId="2121">
    <w:name w:val="无列表2121"/>
    <w:next w:val="NoList"/>
    <w:uiPriority w:val="99"/>
    <w:semiHidden/>
    <w:unhideWhenUsed/>
    <w:rsid w:val="00645E82"/>
  </w:style>
  <w:style w:type="numbering" w:customStyle="1" w:styleId="NoList111221">
    <w:name w:val="No List111221"/>
    <w:next w:val="NoList"/>
    <w:uiPriority w:val="99"/>
    <w:semiHidden/>
    <w:unhideWhenUsed/>
    <w:rsid w:val="00645E82"/>
  </w:style>
  <w:style w:type="numbering" w:customStyle="1" w:styleId="NoList71">
    <w:name w:val="No List71"/>
    <w:next w:val="NoList"/>
    <w:semiHidden/>
    <w:unhideWhenUsed/>
    <w:rsid w:val="00645E82"/>
  </w:style>
  <w:style w:type="numbering" w:customStyle="1" w:styleId="NoList151">
    <w:name w:val="No List151"/>
    <w:next w:val="NoList"/>
    <w:semiHidden/>
    <w:unhideWhenUsed/>
    <w:rsid w:val="00645E82"/>
  </w:style>
  <w:style w:type="numbering" w:customStyle="1" w:styleId="1413">
    <w:name w:val="リストなし141"/>
    <w:next w:val="NoList"/>
    <w:uiPriority w:val="99"/>
    <w:semiHidden/>
    <w:unhideWhenUsed/>
    <w:rsid w:val="00645E82"/>
  </w:style>
  <w:style w:type="numbering" w:customStyle="1" w:styleId="1414">
    <w:name w:val="无列表141"/>
    <w:next w:val="NoList"/>
    <w:semiHidden/>
    <w:rsid w:val="00645E82"/>
  </w:style>
  <w:style w:type="numbering" w:customStyle="1" w:styleId="NoList241">
    <w:name w:val="No List241"/>
    <w:next w:val="NoList"/>
    <w:semiHidden/>
    <w:rsid w:val="00645E82"/>
  </w:style>
  <w:style w:type="numbering" w:customStyle="1" w:styleId="NoList341">
    <w:name w:val="No List341"/>
    <w:next w:val="NoList"/>
    <w:uiPriority w:val="99"/>
    <w:semiHidden/>
    <w:rsid w:val="00645E82"/>
  </w:style>
  <w:style w:type="numbering" w:customStyle="1" w:styleId="NoList1151">
    <w:name w:val="No List1151"/>
    <w:next w:val="NoList"/>
    <w:uiPriority w:val="99"/>
    <w:semiHidden/>
    <w:unhideWhenUsed/>
    <w:rsid w:val="00645E82"/>
  </w:style>
  <w:style w:type="numbering" w:customStyle="1" w:styleId="1510">
    <w:name w:val="無清單151"/>
    <w:next w:val="NoList"/>
    <w:uiPriority w:val="99"/>
    <w:semiHidden/>
    <w:unhideWhenUsed/>
    <w:rsid w:val="00645E82"/>
  </w:style>
  <w:style w:type="numbering" w:customStyle="1" w:styleId="11410">
    <w:name w:val="無清單1141"/>
    <w:next w:val="NoList"/>
    <w:uiPriority w:val="99"/>
    <w:semiHidden/>
    <w:unhideWhenUsed/>
    <w:rsid w:val="00645E82"/>
  </w:style>
  <w:style w:type="numbering" w:customStyle="1" w:styleId="NoList431">
    <w:name w:val="No List431"/>
    <w:next w:val="NoList"/>
    <w:semiHidden/>
    <w:unhideWhenUsed/>
    <w:rsid w:val="00645E82"/>
  </w:style>
  <w:style w:type="numbering" w:customStyle="1" w:styleId="NoList1241">
    <w:name w:val="No List1241"/>
    <w:next w:val="NoList"/>
    <w:uiPriority w:val="99"/>
    <w:semiHidden/>
    <w:unhideWhenUsed/>
    <w:rsid w:val="00645E82"/>
  </w:style>
  <w:style w:type="numbering" w:customStyle="1" w:styleId="11411">
    <w:name w:val="リストなし1141"/>
    <w:next w:val="NoList"/>
    <w:uiPriority w:val="99"/>
    <w:semiHidden/>
    <w:unhideWhenUsed/>
    <w:rsid w:val="00645E82"/>
  </w:style>
  <w:style w:type="numbering" w:customStyle="1" w:styleId="11412">
    <w:name w:val="无列表1141"/>
    <w:next w:val="NoList"/>
    <w:semiHidden/>
    <w:rsid w:val="00645E82"/>
  </w:style>
  <w:style w:type="numbering" w:customStyle="1" w:styleId="NoList2141">
    <w:name w:val="No List2141"/>
    <w:next w:val="NoList"/>
    <w:semiHidden/>
    <w:rsid w:val="00645E82"/>
  </w:style>
  <w:style w:type="numbering" w:customStyle="1" w:styleId="NoList3141">
    <w:name w:val="No List3141"/>
    <w:next w:val="NoList"/>
    <w:uiPriority w:val="99"/>
    <w:semiHidden/>
    <w:rsid w:val="00645E82"/>
  </w:style>
  <w:style w:type="numbering" w:customStyle="1" w:styleId="NoList11141">
    <w:name w:val="No List11141"/>
    <w:next w:val="NoList"/>
    <w:uiPriority w:val="99"/>
    <w:semiHidden/>
    <w:unhideWhenUsed/>
    <w:rsid w:val="00645E82"/>
  </w:style>
  <w:style w:type="numbering" w:customStyle="1" w:styleId="12410">
    <w:name w:val="無清單1241"/>
    <w:next w:val="NoList"/>
    <w:uiPriority w:val="99"/>
    <w:semiHidden/>
    <w:unhideWhenUsed/>
    <w:rsid w:val="00645E82"/>
  </w:style>
  <w:style w:type="numbering" w:customStyle="1" w:styleId="111410">
    <w:name w:val="無清單11141"/>
    <w:next w:val="NoList"/>
    <w:uiPriority w:val="99"/>
    <w:semiHidden/>
    <w:unhideWhenUsed/>
    <w:rsid w:val="00645E82"/>
  </w:style>
  <w:style w:type="numbering" w:customStyle="1" w:styleId="2310">
    <w:name w:val="无列表231"/>
    <w:next w:val="NoList"/>
    <w:uiPriority w:val="99"/>
    <w:semiHidden/>
    <w:unhideWhenUsed/>
    <w:rsid w:val="00645E82"/>
  </w:style>
  <w:style w:type="numbering" w:customStyle="1" w:styleId="NoList12131">
    <w:name w:val="No List12131"/>
    <w:next w:val="NoList"/>
    <w:uiPriority w:val="99"/>
    <w:semiHidden/>
    <w:unhideWhenUsed/>
    <w:rsid w:val="00645E82"/>
  </w:style>
  <w:style w:type="numbering" w:customStyle="1" w:styleId="111310">
    <w:name w:val="リストなし11131"/>
    <w:next w:val="NoList"/>
    <w:uiPriority w:val="99"/>
    <w:semiHidden/>
    <w:unhideWhenUsed/>
    <w:rsid w:val="00645E82"/>
  </w:style>
  <w:style w:type="numbering" w:customStyle="1" w:styleId="111312">
    <w:name w:val="无列表11131"/>
    <w:next w:val="NoList"/>
    <w:semiHidden/>
    <w:rsid w:val="00645E82"/>
  </w:style>
  <w:style w:type="numbering" w:customStyle="1" w:styleId="NoList21131">
    <w:name w:val="No List21131"/>
    <w:next w:val="NoList"/>
    <w:semiHidden/>
    <w:rsid w:val="00645E82"/>
  </w:style>
  <w:style w:type="numbering" w:customStyle="1" w:styleId="NoList31131">
    <w:name w:val="No List31131"/>
    <w:next w:val="NoList"/>
    <w:uiPriority w:val="99"/>
    <w:semiHidden/>
    <w:rsid w:val="00645E82"/>
  </w:style>
  <w:style w:type="numbering" w:customStyle="1" w:styleId="NoList111131">
    <w:name w:val="No List111131"/>
    <w:next w:val="NoList"/>
    <w:uiPriority w:val="99"/>
    <w:semiHidden/>
    <w:unhideWhenUsed/>
    <w:rsid w:val="00645E82"/>
  </w:style>
  <w:style w:type="numbering" w:customStyle="1" w:styleId="12131">
    <w:name w:val="無清單12131"/>
    <w:next w:val="NoList"/>
    <w:uiPriority w:val="99"/>
    <w:semiHidden/>
    <w:unhideWhenUsed/>
    <w:rsid w:val="00645E82"/>
  </w:style>
  <w:style w:type="numbering" w:customStyle="1" w:styleId="111131">
    <w:name w:val="無清單111131"/>
    <w:next w:val="NoList"/>
    <w:uiPriority w:val="99"/>
    <w:semiHidden/>
    <w:unhideWhenUsed/>
    <w:rsid w:val="00645E82"/>
  </w:style>
  <w:style w:type="numbering" w:customStyle="1" w:styleId="NoList531">
    <w:name w:val="No List531"/>
    <w:next w:val="NoList"/>
    <w:semiHidden/>
    <w:unhideWhenUsed/>
    <w:rsid w:val="00645E82"/>
  </w:style>
  <w:style w:type="numbering" w:customStyle="1" w:styleId="NoList1331">
    <w:name w:val="No List1331"/>
    <w:next w:val="NoList"/>
    <w:uiPriority w:val="99"/>
    <w:semiHidden/>
    <w:unhideWhenUsed/>
    <w:rsid w:val="00645E82"/>
  </w:style>
  <w:style w:type="numbering" w:customStyle="1" w:styleId="12312">
    <w:name w:val="リストなし1231"/>
    <w:next w:val="NoList"/>
    <w:uiPriority w:val="99"/>
    <w:semiHidden/>
    <w:unhideWhenUsed/>
    <w:rsid w:val="00645E82"/>
  </w:style>
  <w:style w:type="numbering" w:customStyle="1" w:styleId="12313">
    <w:name w:val="无列表1231"/>
    <w:next w:val="NoList"/>
    <w:semiHidden/>
    <w:rsid w:val="00645E82"/>
  </w:style>
  <w:style w:type="numbering" w:customStyle="1" w:styleId="NoList2231">
    <w:name w:val="No List2231"/>
    <w:next w:val="NoList"/>
    <w:semiHidden/>
    <w:rsid w:val="00645E82"/>
  </w:style>
  <w:style w:type="numbering" w:customStyle="1" w:styleId="NoList3231">
    <w:name w:val="No List3231"/>
    <w:next w:val="NoList"/>
    <w:uiPriority w:val="99"/>
    <w:semiHidden/>
    <w:rsid w:val="00645E82"/>
  </w:style>
  <w:style w:type="numbering" w:customStyle="1" w:styleId="NoList11231">
    <w:name w:val="No List11231"/>
    <w:next w:val="NoList"/>
    <w:uiPriority w:val="99"/>
    <w:semiHidden/>
    <w:unhideWhenUsed/>
    <w:rsid w:val="00645E82"/>
  </w:style>
  <w:style w:type="numbering" w:customStyle="1" w:styleId="13310">
    <w:name w:val="無清單1331"/>
    <w:next w:val="NoList"/>
    <w:uiPriority w:val="99"/>
    <w:semiHidden/>
    <w:unhideWhenUsed/>
    <w:rsid w:val="00645E82"/>
  </w:style>
  <w:style w:type="numbering" w:customStyle="1" w:styleId="112310">
    <w:name w:val="無清單11231"/>
    <w:next w:val="NoList"/>
    <w:uiPriority w:val="99"/>
    <w:semiHidden/>
    <w:unhideWhenUsed/>
    <w:rsid w:val="00645E82"/>
  </w:style>
  <w:style w:type="numbering" w:customStyle="1" w:styleId="21310">
    <w:name w:val="无列表2131"/>
    <w:next w:val="NoList"/>
    <w:uiPriority w:val="99"/>
    <w:semiHidden/>
    <w:unhideWhenUsed/>
    <w:rsid w:val="00645E82"/>
  </w:style>
  <w:style w:type="numbering" w:customStyle="1" w:styleId="NoList12221">
    <w:name w:val="No List12221"/>
    <w:next w:val="NoList"/>
    <w:uiPriority w:val="99"/>
    <w:semiHidden/>
    <w:unhideWhenUsed/>
    <w:rsid w:val="00645E82"/>
  </w:style>
  <w:style w:type="numbering" w:customStyle="1" w:styleId="112211">
    <w:name w:val="リストなし11221"/>
    <w:next w:val="NoList"/>
    <w:uiPriority w:val="99"/>
    <w:semiHidden/>
    <w:unhideWhenUsed/>
    <w:rsid w:val="00645E82"/>
  </w:style>
  <w:style w:type="numbering" w:customStyle="1" w:styleId="112212">
    <w:name w:val="无列表11221"/>
    <w:next w:val="NoList"/>
    <w:semiHidden/>
    <w:rsid w:val="00645E82"/>
  </w:style>
  <w:style w:type="numbering" w:customStyle="1" w:styleId="NoList21221">
    <w:name w:val="No List21221"/>
    <w:next w:val="NoList"/>
    <w:semiHidden/>
    <w:rsid w:val="00645E82"/>
  </w:style>
  <w:style w:type="numbering" w:customStyle="1" w:styleId="NoList31221">
    <w:name w:val="No List31221"/>
    <w:next w:val="NoList"/>
    <w:uiPriority w:val="99"/>
    <w:semiHidden/>
    <w:rsid w:val="00645E82"/>
  </w:style>
  <w:style w:type="numbering" w:customStyle="1" w:styleId="NoList111231">
    <w:name w:val="No List111231"/>
    <w:next w:val="NoList"/>
    <w:uiPriority w:val="99"/>
    <w:semiHidden/>
    <w:unhideWhenUsed/>
    <w:rsid w:val="00645E82"/>
  </w:style>
  <w:style w:type="numbering" w:customStyle="1" w:styleId="12221">
    <w:name w:val="無清單12221"/>
    <w:next w:val="NoList"/>
    <w:uiPriority w:val="99"/>
    <w:semiHidden/>
    <w:unhideWhenUsed/>
    <w:rsid w:val="00645E82"/>
  </w:style>
  <w:style w:type="numbering" w:customStyle="1" w:styleId="111221">
    <w:name w:val="無清單111221"/>
    <w:next w:val="NoList"/>
    <w:uiPriority w:val="99"/>
    <w:semiHidden/>
    <w:unhideWhenUsed/>
    <w:rsid w:val="00645E82"/>
  </w:style>
  <w:style w:type="numbering" w:customStyle="1" w:styleId="4ff0">
    <w:name w:val="无列表4"/>
    <w:next w:val="NoList"/>
    <w:uiPriority w:val="99"/>
    <w:semiHidden/>
    <w:unhideWhenUsed/>
    <w:rsid w:val="00645E82"/>
  </w:style>
  <w:style w:type="numbering" w:customStyle="1" w:styleId="32e">
    <w:name w:val="无列表32"/>
    <w:next w:val="NoList"/>
    <w:uiPriority w:val="99"/>
    <w:semiHidden/>
    <w:unhideWhenUsed/>
    <w:rsid w:val="00645E82"/>
  </w:style>
  <w:style w:type="numbering" w:customStyle="1" w:styleId="13121">
    <w:name w:val="无列表1312"/>
    <w:next w:val="NoList"/>
    <w:semiHidden/>
    <w:rsid w:val="00645E82"/>
  </w:style>
  <w:style w:type="numbering" w:customStyle="1" w:styleId="NoList4112">
    <w:name w:val="No List4112"/>
    <w:next w:val="NoList"/>
    <w:uiPriority w:val="99"/>
    <w:semiHidden/>
    <w:unhideWhenUsed/>
    <w:rsid w:val="00645E82"/>
  </w:style>
  <w:style w:type="numbering" w:customStyle="1" w:styleId="2212">
    <w:name w:val="无列表2212"/>
    <w:next w:val="NoList"/>
    <w:uiPriority w:val="99"/>
    <w:semiHidden/>
    <w:unhideWhenUsed/>
    <w:rsid w:val="00645E82"/>
  </w:style>
  <w:style w:type="numbering" w:customStyle="1" w:styleId="NoList121112">
    <w:name w:val="No List121112"/>
    <w:next w:val="NoList"/>
    <w:uiPriority w:val="99"/>
    <w:semiHidden/>
    <w:unhideWhenUsed/>
    <w:rsid w:val="00645E82"/>
  </w:style>
  <w:style w:type="numbering" w:customStyle="1" w:styleId="1111121">
    <w:name w:val="リストなし111112"/>
    <w:next w:val="NoList"/>
    <w:uiPriority w:val="99"/>
    <w:semiHidden/>
    <w:unhideWhenUsed/>
    <w:rsid w:val="00645E82"/>
  </w:style>
  <w:style w:type="numbering" w:customStyle="1" w:styleId="1111122">
    <w:name w:val="无列表111112"/>
    <w:next w:val="NoList"/>
    <w:semiHidden/>
    <w:rsid w:val="00645E82"/>
  </w:style>
  <w:style w:type="numbering" w:customStyle="1" w:styleId="NoList211112">
    <w:name w:val="No List211112"/>
    <w:next w:val="NoList"/>
    <w:semiHidden/>
    <w:rsid w:val="00645E82"/>
  </w:style>
  <w:style w:type="numbering" w:customStyle="1" w:styleId="NoList311112">
    <w:name w:val="No List311112"/>
    <w:next w:val="NoList"/>
    <w:uiPriority w:val="99"/>
    <w:semiHidden/>
    <w:rsid w:val="00645E82"/>
  </w:style>
  <w:style w:type="numbering" w:customStyle="1" w:styleId="NoList1111112">
    <w:name w:val="No List1111112"/>
    <w:next w:val="NoList"/>
    <w:uiPriority w:val="99"/>
    <w:semiHidden/>
    <w:unhideWhenUsed/>
    <w:rsid w:val="00645E82"/>
  </w:style>
  <w:style w:type="numbering" w:customStyle="1" w:styleId="1211120">
    <w:name w:val="無清單121112"/>
    <w:next w:val="NoList"/>
    <w:uiPriority w:val="99"/>
    <w:semiHidden/>
    <w:unhideWhenUsed/>
    <w:rsid w:val="00645E82"/>
  </w:style>
  <w:style w:type="numbering" w:customStyle="1" w:styleId="11111120">
    <w:name w:val="無清單1111112"/>
    <w:next w:val="NoList"/>
    <w:uiPriority w:val="99"/>
    <w:semiHidden/>
    <w:unhideWhenUsed/>
    <w:rsid w:val="00645E82"/>
  </w:style>
  <w:style w:type="numbering" w:customStyle="1" w:styleId="NoList13112">
    <w:name w:val="No List13112"/>
    <w:next w:val="NoList"/>
    <w:uiPriority w:val="99"/>
    <w:semiHidden/>
    <w:unhideWhenUsed/>
    <w:rsid w:val="00645E82"/>
  </w:style>
  <w:style w:type="numbering" w:customStyle="1" w:styleId="121121">
    <w:name w:val="リストなし12112"/>
    <w:next w:val="NoList"/>
    <w:uiPriority w:val="99"/>
    <w:semiHidden/>
    <w:unhideWhenUsed/>
    <w:rsid w:val="00645E82"/>
  </w:style>
  <w:style w:type="numbering" w:customStyle="1" w:styleId="121122">
    <w:name w:val="无列表12112"/>
    <w:next w:val="NoList"/>
    <w:semiHidden/>
    <w:rsid w:val="00645E82"/>
  </w:style>
  <w:style w:type="numbering" w:customStyle="1" w:styleId="NoList22112">
    <w:name w:val="No List22112"/>
    <w:next w:val="NoList"/>
    <w:semiHidden/>
    <w:rsid w:val="00645E82"/>
  </w:style>
  <w:style w:type="numbering" w:customStyle="1" w:styleId="NoList32112">
    <w:name w:val="No List32112"/>
    <w:next w:val="NoList"/>
    <w:uiPriority w:val="99"/>
    <w:semiHidden/>
    <w:rsid w:val="00645E82"/>
  </w:style>
  <w:style w:type="numbering" w:customStyle="1" w:styleId="NoList112112">
    <w:name w:val="No List112112"/>
    <w:next w:val="NoList"/>
    <w:uiPriority w:val="99"/>
    <w:semiHidden/>
    <w:unhideWhenUsed/>
    <w:rsid w:val="00645E82"/>
  </w:style>
  <w:style w:type="numbering" w:customStyle="1" w:styleId="131120">
    <w:name w:val="無清單13112"/>
    <w:next w:val="NoList"/>
    <w:uiPriority w:val="99"/>
    <w:semiHidden/>
    <w:unhideWhenUsed/>
    <w:rsid w:val="00645E82"/>
  </w:style>
  <w:style w:type="numbering" w:customStyle="1" w:styleId="1121120">
    <w:name w:val="無清單112112"/>
    <w:next w:val="NoList"/>
    <w:uiPriority w:val="99"/>
    <w:semiHidden/>
    <w:unhideWhenUsed/>
    <w:rsid w:val="00645E82"/>
  </w:style>
  <w:style w:type="numbering" w:customStyle="1" w:styleId="21112">
    <w:name w:val="无列表21112"/>
    <w:next w:val="NoList"/>
    <w:uiPriority w:val="99"/>
    <w:semiHidden/>
    <w:unhideWhenUsed/>
    <w:rsid w:val="00645E82"/>
  </w:style>
  <w:style w:type="numbering" w:customStyle="1" w:styleId="NoList122112">
    <w:name w:val="No List122112"/>
    <w:next w:val="NoList"/>
    <w:uiPriority w:val="99"/>
    <w:semiHidden/>
    <w:unhideWhenUsed/>
    <w:rsid w:val="00645E82"/>
  </w:style>
  <w:style w:type="numbering" w:customStyle="1" w:styleId="1121121">
    <w:name w:val="リストなし112112"/>
    <w:next w:val="NoList"/>
    <w:uiPriority w:val="99"/>
    <w:semiHidden/>
    <w:unhideWhenUsed/>
    <w:rsid w:val="00645E82"/>
  </w:style>
  <w:style w:type="numbering" w:customStyle="1" w:styleId="1121122">
    <w:name w:val="无列表112112"/>
    <w:next w:val="NoList"/>
    <w:semiHidden/>
    <w:rsid w:val="00645E82"/>
  </w:style>
  <w:style w:type="numbering" w:customStyle="1" w:styleId="NoList212112">
    <w:name w:val="No List212112"/>
    <w:next w:val="NoList"/>
    <w:semiHidden/>
    <w:rsid w:val="00645E82"/>
  </w:style>
  <w:style w:type="numbering" w:customStyle="1" w:styleId="NoList312112">
    <w:name w:val="No List312112"/>
    <w:next w:val="NoList"/>
    <w:uiPriority w:val="99"/>
    <w:semiHidden/>
    <w:rsid w:val="00645E82"/>
  </w:style>
  <w:style w:type="numbering" w:customStyle="1" w:styleId="NoList1112112">
    <w:name w:val="No List1112112"/>
    <w:next w:val="NoList"/>
    <w:uiPriority w:val="99"/>
    <w:semiHidden/>
    <w:unhideWhenUsed/>
    <w:rsid w:val="00645E82"/>
  </w:style>
  <w:style w:type="numbering" w:customStyle="1" w:styleId="122112">
    <w:name w:val="無清單122112"/>
    <w:next w:val="NoList"/>
    <w:uiPriority w:val="99"/>
    <w:semiHidden/>
    <w:unhideWhenUsed/>
    <w:rsid w:val="00645E82"/>
  </w:style>
  <w:style w:type="numbering" w:customStyle="1" w:styleId="1112112">
    <w:name w:val="無清單1112112"/>
    <w:next w:val="NoList"/>
    <w:uiPriority w:val="99"/>
    <w:semiHidden/>
    <w:unhideWhenUsed/>
    <w:rsid w:val="00645E82"/>
  </w:style>
  <w:style w:type="numbering" w:customStyle="1" w:styleId="12222">
    <w:name w:val="无列表1222"/>
    <w:next w:val="NoList"/>
    <w:semiHidden/>
    <w:rsid w:val="00645E82"/>
  </w:style>
  <w:style w:type="numbering" w:customStyle="1" w:styleId="NoList1211111">
    <w:name w:val="No List1211111"/>
    <w:next w:val="NoList"/>
    <w:uiPriority w:val="99"/>
    <w:semiHidden/>
    <w:unhideWhenUsed/>
    <w:rsid w:val="00645E82"/>
  </w:style>
  <w:style w:type="numbering" w:customStyle="1" w:styleId="11111111">
    <w:name w:val="リストなし1111111"/>
    <w:next w:val="NoList"/>
    <w:uiPriority w:val="99"/>
    <w:semiHidden/>
    <w:unhideWhenUsed/>
    <w:rsid w:val="00645E82"/>
  </w:style>
  <w:style w:type="numbering" w:customStyle="1" w:styleId="11111112">
    <w:name w:val="无列表1111111"/>
    <w:next w:val="NoList"/>
    <w:semiHidden/>
    <w:rsid w:val="00645E82"/>
  </w:style>
  <w:style w:type="numbering" w:customStyle="1" w:styleId="NoList2111111">
    <w:name w:val="No List2111111"/>
    <w:next w:val="NoList"/>
    <w:semiHidden/>
    <w:rsid w:val="00645E82"/>
  </w:style>
  <w:style w:type="numbering" w:customStyle="1" w:styleId="NoList3111111">
    <w:name w:val="No List3111111"/>
    <w:next w:val="NoList"/>
    <w:uiPriority w:val="99"/>
    <w:semiHidden/>
    <w:rsid w:val="00645E82"/>
  </w:style>
  <w:style w:type="numbering" w:customStyle="1" w:styleId="NoList11111111">
    <w:name w:val="No List11111111"/>
    <w:next w:val="NoList"/>
    <w:uiPriority w:val="99"/>
    <w:semiHidden/>
    <w:unhideWhenUsed/>
    <w:rsid w:val="00645E82"/>
  </w:style>
  <w:style w:type="numbering" w:customStyle="1" w:styleId="1211111">
    <w:name w:val="無清單1211111"/>
    <w:next w:val="NoList"/>
    <w:uiPriority w:val="99"/>
    <w:semiHidden/>
    <w:unhideWhenUsed/>
    <w:rsid w:val="00645E82"/>
  </w:style>
  <w:style w:type="numbering" w:customStyle="1" w:styleId="111111110">
    <w:name w:val="無清單11111111"/>
    <w:next w:val="NoList"/>
    <w:uiPriority w:val="99"/>
    <w:semiHidden/>
    <w:unhideWhenUsed/>
    <w:rsid w:val="00645E82"/>
  </w:style>
  <w:style w:type="numbering" w:customStyle="1" w:styleId="1211110">
    <w:name w:val="无列表121111"/>
    <w:next w:val="NoList"/>
    <w:semiHidden/>
    <w:rsid w:val="00645E82"/>
  </w:style>
  <w:style w:type="numbering" w:customStyle="1" w:styleId="211111">
    <w:name w:val="无列表211111"/>
    <w:next w:val="NoList"/>
    <w:uiPriority w:val="99"/>
    <w:semiHidden/>
    <w:unhideWhenUsed/>
    <w:rsid w:val="00645E82"/>
  </w:style>
  <w:style w:type="numbering" w:customStyle="1" w:styleId="NoList17">
    <w:name w:val="No List17"/>
    <w:next w:val="NoList"/>
    <w:uiPriority w:val="99"/>
    <w:semiHidden/>
    <w:unhideWhenUsed/>
    <w:rsid w:val="00645E82"/>
  </w:style>
  <w:style w:type="numbering" w:customStyle="1" w:styleId="164">
    <w:name w:val="リストなし16"/>
    <w:next w:val="NoList"/>
    <w:uiPriority w:val="99"/>
    <w:semiHidden/>
    <w:unhideWhenUsed/>
    <w:rsid w:val="00645E82"/>
  </w:style>
  <w:style w:type="numbering" w:customStyle="1" w:styleId="165">
    <w:name w:val="无列表16"/>
    <w:next w:val="NoList"/>
    <w:semiHidden/>
    <w:rsid w:val="00645E82"/>
  </w:style>
  <w:style w:type="numbering" w:customStyle="1" w:styleId="NoList26">
    <w:name w:val="No List26"/>
    <w:next w:val="NoList"/>
    <w:uiPriority w:val="99"/>
    <w:semiHidden/>
    <w:rsid w:val="00645E82"/>
  </w:style>
  <w:style w:type="numbering" w:customStyle="1" w:styleId="NoList36">
    <w:name w:val="No List36"/>
    <w:next w:val="NoList"/>
    <w:uiPriority w:val="99"/>
    <w:semiHidden/>
    <w:rsid w:val="00645E82"/>
  </w:style>
  <w:style w:type="numbering" w:customStyle="1" w:styleId="NoList117">
    <w:name w:val="No List117"/>
    <w:next w:val="NoList"/>
    <w:uiPriority w:val="99"/>
    <w:semiHidden/>
    <w:unhideWhenUsed/>
    <w:rsid w:val="00645E82"/>
  </w:style>
  <w:style w:type="numbering" w:customStyle="1" w:styleId="172">
    <w:name w:val="無清單17"/>
    <w:next w:val="NoList"/>
    <w:uiPriority w:val="99"/>
    <w:semiHidden/>
    <w:unhideWhenUsed/>
    <w:rsid w:val="00645E82"/>
  </w:style>
  <w:style w:type="numbering" w:customStyle="1" w:styleId="1160">
    <w:name w:val="無清單116"/>
    <w:next w:val="NoList"/>
    <w:uiPriority w:val="99"/>
    <w:semiHidden/>
    <w:unhideWhenUsed/>
    <w:rsid w:val="00645E82"/>
  </w:style>
  <w:style w:type="numbering" w:customStyle="1" w:styleId="NoList1116">
    <w:name w:val="No List1116"/>
    <w:next w:val="NoList"/>
    <w:uiPriority w:val="99"/>
    <w:semiHidden/>
    <w:unhideWhenUsed/>
    <w:rsid w:val="00645E82"/>
  </w:style>
  <w:style w:type="numbering" w:customStyle="1" w:styleId="255">
    <w:name w:val="无列表25"/>
    <w:next w:val="NoList"/>
    <w:uiPriority w:val="99"/>
    <w:semiHidden/>
    <w:unhideWhenUsed/>
    <w:rsid w:val="00645E82"/>
  </w:style>
  <w:style w:type="numbering" w:customStyle="1" w:styleId="NoList126">
    <w:name w:val="No List126"/>
    <w:next w:val="NoList"/>
    <w:uiPriority w:val="99"/>
    <w:semiHidden/>
    <w:unhideWhenUsed/>
    <w:rsid w:val="00645E82"/>
  </w:style>
  <w:style w:type="numbering" w:customStyle="1" w:styleId="1161">
    <w:name w:val="リストなし116"/>
    <w:next w:val="NoList"/>
    <w:uiPriority w:val="99"/>
    <w:semiHidden/>
    <w:unhideWhenUsed/>
    <w:rsid w:val="00645E82"/>
  </w:style>
  <w:style w:type="numbering" w:customStyle="1" w:styleId="1162">
    <w:name w:val="无列表116"/>
    <w:next w:val="NoList"/>
    <w:semiHidden/>
    <w:rsid w:val="00645E82"/>
  </w:style>
  <w:style w:type="numbering" w:customStyle="1" w:styleId="NoList216">
    <w:name w:val="No List216"/>
    <w:next w:val="NoList"/>
    <w:semiHidden/>
    <w:rsid w:val="00645E82"/>
  </w:style>
  <w:style w:type="numbering" w:customStyle="1" w:styleId="NoList316">
    <w:name w:val="No List316"/>
    <w:next w:val="NoList"/>
    <w:uiPriority w:val="99"/>
    <w:semiHidden/>
    <w:rsid w:val="00645E82"/>
  </w:style>
  <w:style w:type="numbering" w:customStyle="1" w:styleId="1260">
    <w:name w:val="無清單126"/>
    <w:next w:val="NoList"/>
    <w:uiPriority w:val="99"/>
    <w:semiHidden/>
    <w:unhideWhenUsed/>
    <w:rsid w:val="00645E82"/>
  </w:style>
  <w:style w:type="numbering" w:customStyle="1" w:styleId="11160">
    <w:name w:val="無清單1116"/>
    <w:next w:val="NoList"/>
    <w:uiPriority w:val="99"/>
    <w:semiHidden/>
    <w:unhideWhenUsed/>
    <w:rsid w:val="00645E82"/>
  </w:style>
  <w:style w:type="numbering" w:customStyle="1" w:styleId="NoList45">
    <w:name w:val="No List45"/>
    <w:next w:val="NoList"/>
    <w:uiPriority w:val="99"/>
    <w:semiHidden/>
    <w:unhideWhenUsed/>
    <w:rsid w:val="00645E82"/>
  </w:style>
  <w:style w:type="numbering" w:customStyle="1" w:styleId="NoList1125">
    <w:name w:val="No List1125"/>
    <w:next w:val="NoList"/>
    <w:uiPriority w:val="99"/>
    <w:semiHidden/>
    <w:unhideWhenUsed/>
    <w:rsid w:val="00645E82"/>
  </w:style>
  <w:style w:type="numbering" w:customStyle="1" w:styleId="NoList1215">
    <w:name w:val="No List1215"/>
    <w:next w:val="NoList"/>
    <w:uiPriority w:val="99"/>
    <w:semiHidden/>
    <w:unhideWhenUsed/>
    <w:rsid w:val="00645E82"/>
  </w:style>
  <w:style w:type="numbering" w:customStyle="1" w:styleId="11151">
    <w:name w:val="リストなし1115"/>
    <w:next w:val="NoList"/>
    <w:uiPriority w:val="99"/>
    <w:semiHidden/>
    <w:unhideWhenUsed/>
    <w:rsid w:val="00645E82"/>
  </w:style>
  <w:style w:type="numbering" w:customStyle="1" w:styleId="11152">
    <w:name w:val="无列表1115"/>
    <w:next w:val="NoList"/>
    <w:semiHidden/>
    <w:rsid w:val="00645E82"/>
  </w:style>
  <w:style w:type="numbering" w:customStyle="1" w:styleId="NoList2115">
    <w:name w:val="No List2115"/>
    <w:next w:val="NoList"/>
    <w:semiHidden/>
    <w:rsid w:val="00645E82"/>
  </w:style>
  <w:style w:type="numbering" w:customStyle="1" w:styleId="NoList3115">
    <w:name w:val="No List3115"/>
    <w:next w:val="NoList"/>
    <w:uiPriority w:val="99"/>
    <w:semiHidden/>
    <w:rsid w:val="00645E82"/>
  </w:style>
  <w:style w:type="numbering" w:customStyle="1" w:styleId="NoList11115">
    <w:name w:val="No List11115"/>
    <w:next w:val="NoList"/>
    <w:uiPriority w:val="99"/>
    <w:semiHidden/>
    <w:unhideWhenUsed/>
    <w:rsid w:val="00645E82"/>
  </w:style>
  <w:style w:type="numbering" w:customStyle="1" w:styleId="12150">
    <w:name w:val="無清單1215"/>
    <w:next w:val="NoList"/>
    <w:uiPriority w:val="99"/>
    <w:semiHidden/>
    <w:unhideWhenUsed/>
    <w:rsid w:val="00645E82"/>
  </w:style>
  <w:style w:type="numbering" w:customStyle="1" w:styleId="111150">
    <w:name w:val="無清單11115"/>
    <w:next w:val="NoList"/>
    <w:uiPriority w:val="99"/>
    <w:semiHidden/>
    <w:unhideWhenUsed/>
    <w:rsid w:val="00645E82"/>
  </w:style>
  <w:style w:type="numbering" w:customStyle="1" w:styleId="NoList55">
    <w:name w:val="No List55"/>
    <w:next w:val="NoList"/>
    <w:uiPriority w:val="99"/>
    <w:semiHidden/>
    <w:unhideWhenUsed/>
    <w:rsid w:val="00645E82"/>
  </w:style>
  <w:style w:type="numbering" w:customStyle="1" w:styleId="NoList135">
    <w:name w:val="No List135"/>
    <w:next w:val="NoList"/>
    <w:uiPriority w:val="99"/>
    <w:semiHidden/>
    <w:unhideWhenUsed/>
    <w:rsid w:val="00645E82"/>
  </w:style>
  <w:style w:type="numbering" w:customStyle="1" w:styleId="1251">
    <w:name w:val="リストなし125"/>
    <w:next w:val="NoList"/>
    <w:uiPriority w:val="99"/>
    <w:semiHidden/>
    <w:unhideWhenUsed/>
    <w:rsid w:val="00645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30</Pages>
  <Words>9005</Words>
  <Characters>51335</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56</cp:revision>
  <cp:lastPrinted>1899-12-31T23:00:00Z</cp:lastPrinted>
  <dcterms:created xsi:type="dcterms:W3CDTF">2020-02-03T08:32:00Z</dcterms:created>
  <dcterms:modified xsi:type="dcterms:W3CDTF">2024-11-08T21:45:00Z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